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67C2E39"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F05DE8">
        <w:rPr>
          <w:b/>
          <w:i/>
          <w:noProof/>
          <w:sz w:val="28"/>
        </w:rPr>
        <w:t>775</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693A1D02" w:rsidR="00866B9B" w:rsidRPr="004B13EF" w:rsidRDefault="00F05DE8" w:rsidP="00FB6038">
            <w:pPr>
              <w:pStyle w:val="CRCoverPage"/>
              <w:spacing w:after="0"/>
              <w:jc w:val="center"/>
              <w:rPr>
                <w:b/>
                <w:noProof/>
                <w:sz w:val="28"/>
                <w:lang w:eastAsia="zh-TW"/>
              </w:rPr>
            </w:pPr>
            <w:r>
              <w:rPr>
                <w:b/>
                <w:noProof/>
                <w:sz w:val="28"/>
                <w:lang w:eastAsia="zh-TW"/>
              </w:rPr>
              <w:t>3355</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6B72A11F" w:rsidR="00866B9B" w:rsidRPr="004B13EF" w:rsidRDefault="00B648CA" w:rsidP="004E59BD">
            <w:pPr>
              <w:pStyle w:val="CRCoverPage"/>
              <w:spacing w:after="0"/>
              <w:ind w:left="100"/>
              <w:rPr>
                <w:noProof/>
              </w:rPr>
            </w:pPr>
            <w:r>
              <w:rPr>
                <w:noProof/>
                <w:lang w:eastAsia="zh-TW"/>
              </w:rPr>
              <w:t xml:space="preserve">Addition of MU </w:t>
            </w:r>
            <w:r>
              <w:rPr>
                <w:rFonts w:hint="eastAsia"/>
                <w:noProof/>
                <w:lang w:eastAsia="zh-TW"/>
              </w:rPr>
              <w:t>a</w:t>
            </w:r>
            <w:r>
              <w:rPr>
                <w:noProof/>
                <w:lang w:eastAsia="zh-TW"/>
              </w:rPr>
              <w:t xml:space="preserve">nd test tolerance in Annex F for Rel-16 RRM </w:t>
            </w:r>
            <w:r w:rsidRPr="00B648CA">
              <w:rPr>
                <w:noProof/>
                <w:lang w:eastAsia="zh-TW"/>
              </w:rPr>
              <w:t>EN-DC event triggered reporting test without gap under non-DRX</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750A3D" w:rsidP="004E59BD">
            <w:pPr>
              <w:pStyle w:val="CRCoverPage"/>
              <w:spacing w:after="0"/>
              <w:ind w:left="100"/>
              <w:rPr>
                <w:noProof/>
              </w:rPr>
            </w:pPr>
            <w:fldSimple w:instr=" DOCPROPERTY  SourceIfWg  \* MERGEFORMAT ">
              <w:r w:rsidR="00801E95" w:rsidRPr="004B13EF">
                <w:rPr>
                  <w:noProof/>
                </w:rPr>
                <w:t>S</w:t>
              </w:r>
              <w:r w:rsidR="00801E95" w:rsidRPr="004B13EF">
                <w:rPr>
                  <w:rFonts w:hint="eastAsia"/>
                  <w:noProof/>
                  <w:lang w:eastAsia="zh-TW"/>
                </w:rPr>
                <w:t>p</w:t>
              </w:r>
              <w:r w:rsidR="00801E95" w:rsidRPr="004B13EF">
                <w:rPr>
                  <w:noProof/>
                  <w:lang w:eastAsia="zh-TW"/>
                </w:rPr>
                <w:t>orton</w:t>
              </w:r>
            </w:fldSimple>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750A3D" w:rsidP="004E59BD">
            <w:pPr>
              <w:pStyle w:val="CRCoverPage"/>
              <w:spacing w:after="0"/>
              <w:ind w:left="100"/>
              <w:rPr>
                <w:noProof/>
              </w:rPr>
            </w:pPr>
            <w:fldSimple w:instr=" DOCPROPERTY  SourceIfTsg  \* MERGEFORMAT ">
              <w:r w:rsidR="00866B9B" w:rsidRPr="004B13EF">
                <w:rPr>
                  <w:noProof/>
                </w:rPr>
                <w:t>R5</w:t>
              </w:r>
            </w:fldSimple>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r w:rsidRPr="004B13EF">
              <w:t>NR_RRM_enh-UEConTest</w:t>
            </w:r>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750A3D" w:rsidP="004E59BD">
            <w:pPr>
              <w:pStyle w:val="CRCoverPage"/>
              <w:spacing w:after="0"/>
              <w:ind w:left="100"/>
              <w:rPr>
                <w:noProof/>
              </w:rPr>
            </w:pPr>
            <w:fldSimple w:instr=" DOCPROPERTY  ResDate  \* MERGEFORMAT ">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fldSimple>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750A3D" w:rsidP="004E59BD">
            <w:pPr>
              <w:pStyle w:val="CRCoverPage"/>
              <w:spacing w:after="0"/>
              <w:ind w:left="100" w:right="-609"/>
              <w:rPr>
                <w:b/>
                <w:noProof/>
              </w:rPr>
            </w:pPr>
            <w:fldSimple w:instr=" DOCPROPERTY  Cat  \* MERGEFORMAT ">
              <w:r w:rsidR="00866B9B" w:rsidRPr="004B13EF">
                <w:rPr>
                  <w:b/>
                  <w:noProof/>
                </w:rPr>
                <w:t>F</w:t>
              </w:r>
            </w:fldSimple>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C55F9A7" w:rsidR="00DA79F7" w:rsidRPr="004B13EF" w:rsidRDefault="00D0568E" w:rsidP="00DA79F7">
            <w:pPr>
              <w:pStyle w:val="CRCoverPage"/>
              <w:spacing w:after="0"/>
              <w:ind w:left="100"/>
              <w:rPr>
                <w:noProof/>
                <w:lang w:eastAsia="zh-TW"/>
              </w:rPr>
            </w:pPr>
            <w:r w:rsidRPr="004B13EF">
              <w:rPr>
                <w:noProof/>
                <w:lang w:eastAsia="zh-TW"/>
              </w:rPr>
              <w:t xml:space="preserve">Test Case </w:t>
            </w:r>
            <w:r w:rsidR="00B648CA">
              <w:rPr>
                <w:noProof/>
                <w:lang w:eastAsia="zh-TW"/>
              </w:rPr>
              <w:t>5</w:t>
            </w:r>
            <w:r w:rsidRPr="004B13EF">
              <w:rPr>
                <w:noProof/>
                <w:lang w:eastAsia="zh-TW"/>
              </w:rPr>
              <w:t>.</w:t>
            </w:r>
            <w:r w:rsidR="00B648CA">
              <w:rPr>
                <w:noProof/>
                <w:lang w:eastAsia="zh-TW"/>
              </w:rPr>
              <w:t>6</w:t>
            </w:r>
            <w:r w:rsidRPr="004B13EF">
              <w:rPr>
                <w:noProof/>
                <w:lang w:eastAsia="zh-TW"/>
              </w:rPr>
              <w:t>.</w:t>
            </w:r>
            <w:r w:rsidR="00B648CA">
              <w:rPr>
                <w:noProof/>
                <w:lang w:eastAsia="zh-TW"/>
              </w:rPr>
              <w:t>7</w:t>
            </w:r>
            <w:r w:rsidRPr="004B13EF">
              <w:rPr>
                <w:noProof/>
                <w:lang w:eastAsia="zh-TW"/>
              </w:rPr>
              <w:t>.1</w:t>
            </w:r>
            <w:r w:rsidR="00BD3FA8" w:rsidRPr="004B13EF">
              <w:rPr>
                <w:noProof/>
                <w:lang w:eastAsia="zh-TW"/>
              </w:rPr>
              <w:t xml:space="preserve"> </w:t>
            </w:r>
            <w:r w:rsidRPr="004B13EF">
              <w:rPr>
                <w:noProof/>
                <w:lang w:eastAsia="zh-TW"/>
              </w:rPr>
              <w:t>is incomplete because the MU/TT</w:t>
            </w:r>
            <w:r w:rsidR="00B648CA">
              <w:rPr>
                <w:noProof/>
                <w:lang w:eastAsia="zh-TW"/>
              </w:rPr>
              <w:t xml:space="preserve"> is</w:t>
            </w:r>
            <w:r w:rsidRPr="004B13EF">
              <w:rPr>
                <w:noProof/>
                <w:lang w:eastAsia="zh-TW"/>
              </w:rPr>
              <w:t xml:space="preserv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42534BF9" w:rsidR="00DA79F7" w:rsidRPr="004B13EF" w:rsidRDefault="00B648CA" w:rsidP="00DA79F7">
            <w:pPr>
              <w:pStyle w:val="CRCoverPage"/>
              <w:spacing w:after="0"/>
              <w:ind w:left="100"/>
              <w:rPr>
                <w:noProof/>
              </w:rPr>
            </w:pPr>
            <w:r>
              <w:rPr>
                <w:rFonts w:hint="eastAsia"/>
                <w:noProof/>
                <w:lang w:eastAsia="zh-TW"/>
              </w:rPr>
              <w:t>A</w:t>
            </w:r>
            <w:r>
              <w:rPr>
                <w:noProof/>
                <w:lang w:eastAsia="zh-TW"/>
              </w:rPr>
              <w:t>dding MU &amp; TT to Annex F</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31542BF" w:rsidR="00866B9B" w:rsidRPr="004B13EF" w:rsidRDefault="00B648CA" w:rsidP="004E59BD">
            <w:pPr>
              <w:pStyle w:val="CRCoverPage"/>
              <w:spacing w:after="0"/>
              <w:ind w:left="100"/>
              <w:rPr>
                <w:noProof/>
              </w:rPr>
            </w:pPr>
            <w:r>
              <w:rPr>
                <w:noProof/>
                <w:lang w:eastAsia="zh-TW"/>
              </w:rPr>
              <w:t>Test cases can’t be completed.</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098F465" w:rsidR="00866B9B" w:rsidRPr="004B13EF" w:rsidRDefault="00B648CA" w:rsidP="004E59BD">
            <w:pPr>
              <w:pStyle w:val="CRCoverPage"/>
              <w:spacing w:after="0"/>
              <w:ind w:left="100"/>
              <w:rPr>
                <w:noProof/>
                <w:lang w:eastAsia="zh-TW"/>
              </w:rPr>
            </w:pPr>
            <w:r>
              <w:rPr>
                <w:noProof/>
                <w:lang w:eastAsia="zh-TW"/>
              </w:rPr>
              <w:t>F.1.1</w:t>
            </w:r>
            <w:r w:rsidR="0031106B">
              <w:rPr>
                <w:noProof/>
                <w:lang w:eastAsia="zh-TW"/>
              </w:rPr>
              <w:t>.2</w:t>
            </w:r>
            <w:r>
              <w:rPr>
                <w:noProof/>
                <w:lang w:eastAsia="zh-TW"/>
              </w:rPr>
              <w:t>, F.1.3</w:t>
            </w:r>
            <w:r w:rsidR="0031106B">
              <w:rPr>
                <w:noProof/>
                <w:lang w:eastAsia="zh-TW"/>
              </w:rPr>
              <w:t>.2</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4B13EF" w:rsidRDefault="005F07E6" w:rsidP="004E59BD">
            <w:pPr>
              <w:pStyle w:val="CRCoverPage"/>
              <w:spacing w:after="0"/>
              <w:jc w:val="center"/>
              <w:rPr>
                <w:b/>
                <w:caps/>
                <w:noProof/>
                <w:lang w:eastAsia="zh-TW"/>
              </w:rPr>
            </w:pPr>
            <w:r w:rsidRPr="004B13E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4B13EF" w:rsidRDefault="00866B9B" w:rsidP="004E59BD">
            <w:pPr>
              <w:pStyle w:val="CRCoverPage"/>
              <w:spacing w:after="0"/>
              <w:jc w:val="center"/>
              <w:rPr>
                <w:b/>
                <w:caps/>
                <w:noProof/>
                <w:lang w:eastAsia="zh-TW"/>
              </w:rPr>
            </w:pP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3C3E3FFE" w:rsidR="00866B9B" w:rsidRPr="004B13EF" w:rsidRDefault="00283A52" w:rsidP="004E59BD">
            <w:pPr>
              <w:pStyle w:val="CRCoverPage"/>
              <w:spacing w:after="0"/>
              <w:ind w:left="99"/>
              <w:rPr>
                <w:noProof/>
              </w:rPr>
            </w:pPr>
            <w:r w:rsidRPr="004B13EF">
              <w:rPr>
                <w:noProof/>
              </w:rPr>
              <w:t>T</w:t>
            </w:r>
            <w:r w:rsidR="00F33829" w:rsidRPr="004B13EF">
              <w:rPr>
                <w:noProof/>
              </w:rPr>
              <w:t>S</w:t>
            </w:r>
            <w:r w:rsidRPr="004B13EF">
              <w:rPr>
                <w:noProof/>
              </w:rPr>
              <w:t xml:space="preserve"> </w:t>
            </w:r>
            <w:r w:rsidR="00BD3FA8" w:rsidRPr="004B13EF">
              <w:rPr>
                <w:noProof/>
              </w:rPr>
              <w:t>38.</w:t>
            </w:r>
            <w:r w:rsidR="00B648CA">
              <w:rPr>
                <w:noProof/>
              </w:rPr>
              <w:t>903</w:t>
            </w:r>
            <w:r w:rsidRPr="004B13EF">
              <w:rPr>
                <w:noProof/>
              </w:rPr>
              <w:t xml:space="preserve"> CR </w:t>
            </w:r>
            <w:r w:rsidR="00F05DE8">
              <w:rPr>
                <w:noProof/>
              </w:rPr>
              <w:t>0788</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D495295" w14:textId="77777777" w:rsidR="0031106B" w:rsidRDefault="0031106B" w:rsidP="0031106B">
      <w:pPr>
        <w:pStyle w:val="30"/>
        <w:rPr>
          <w:lang w:eastAsia="zh-TW"/>
        </w:rPr>
      </w:pPr>
      <w:r>
        <w:t>F.1.1.2</w:t>
      </w:r>
      <w:r>
        <w:tab/>
        <w:t>Measurement of RRM requirements</w:t>
      </w:r>
    </w:p>
    <w:p w14:paraId="67BD59C3" w14:textId="3145BE4E" w:rsidR="002E7123" w:rsidRDefault="0031106B" w:rsidP="00AB4988">
      <w:pPr>
        <w:rPr>
          <w:color w:val="FF0000"/>
          <w:lang w:eastAsia="zh-TW"/>
        </w:rPr>
      </w:pPr>
      <w:r>
        <w:rPr>
          <w:color w:val="FF0000"/>
          <w:lang w:eastAsia="zh-TW"/>
        </w:rPr>
        <w:t>Many information is skipped</w:t>
      </w:r>
    </w:p>
    <w:p w14:paraId="40A6E811" w14:textId="77777777" w:rsidR="0031106B" w:rsidRDefault="0031106B" w:rsidP="0031106B">
      <w:pPr>
        <w:pStyle w:val="TH"/>
        <w:rPr>
          <w:lang w:eastAsia="zh-TW"/>
        </w:rPr>
      </w:pPr>
      <w:r>
        <w:lastRenderedPageBreak/>
        <w:t>Table F.1.1.2-5: Maximum test system uncertainty for RRM requirements for EN-DC FR2 test cases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2639"/>
        <w:gridCol w:w="3826"/>
      </w:tblGrid>
      <w:tr w:rsidR="0031106B" w14:paraId="0D0EB98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E219F2D" w14:textId="77777777" w:rsidR="0031106B" w:rsidRDefault="0031106B">
            <w:pPr>
              <w:pStyle w:val="TAH"/>
              <w:spacing w:line="256" w:lineRule="auto"/>
              <w:jc w:val="left"/>
              <w:rPr>
                <w:shd w:val="clear" w:color="auto" w:fill="FFFFFF"/>
              </w:rPr>
            </w:pPr>
            <w:r>
              <w:lastRenderedPageBreak/>
              <w:t>Subclause</w:t>
            </w:r>
          </w:p>
        </w:tc>
        <w:tc>
          <w:tcPr>
            <w:tcW w:w="2639" w:type="dxa"/>
            <w:tcBorders>
              <w:top w:val="single" w:sz="4" w:space="0" w:color="auto"/>
              <w:left w:val="single" w:sz="4" w:space="0" w:color="auto"/>
              <w:bottom w:val="single" w:sz="4" w:space="0" w:color="auto"/>
              <w:right w:val="single" w:sz="4" w:space="0" w:color="auto"/>
            </w:tcBorders>
            <w:hideMark/>
          </w:tcPr>
          <w:p w14:paraId="4AE47ABB" w14:textId="77777777" w:rsidR="0031106B" w:rsidRDefault="0031106B">
            <w:pPr>
              <w:pStyle w:val="TAH"/>
              <w:spacing w:line="256" w:lineRule="auto"/>
              <w:jc w:val="left"/>
              <w:rPr>
                <w:shd w:val="clear" w:color="auto" w:fill="FFFFFF"/>
              </w:rPr>
            </w:pPr>
            <w:r>
              <w:t>Maximum Test System Uncertainty</w:t>
            </w:r>
            <w:r>
              <w:rPr>
                <w:vertAlign w:val="superscript"/>
              </w:rPr>
              <w:t>1</w:t>
            </w:r>
          </w:p>
        </w:tc>
        <w:tc>
          <w:tcPr>
            <w:tcW w:w="3826" w:type="dxa"/>
            <w:tcBorders>
              <w:top w:val="single" w:sz="4" w:space="0" w:color="auto"/>
              <w:left w:val="single" w:sz="4" w:space="0" w:color="auto"/>
              <w:bottom w:val="single" w:sz="4" w:space="0" w:color="auto"/>
              <w:right w:val="single" w:sz="4" w:space="0" w:color="auto"/>
            </w:tcBorders>
            <w:hideMark/>
          </w:tcPr>
          <w:p w14:paraId="3A453BAA" w14:textId="77777777" w:rsidR="0031106B" w:rsidRDefault="0031106B">
            <w:pPr>
              <w:pStyle w:val="TAH"/>
              <w:spacing w:line="256" w:lineRule="auto"/>
              <w:jc w:val="left"/>
            </w:pPr>
            <w:r>
              <w:t>Derivation of Test System Uncertainty</w:t>
            </w:r>
          </w:p>
        </w:tc>
      </w:tr>
      <w:tr w:rsidR="0031106B" w14:paraId="6681575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8F068E8" w14:textId="77777777" w:rsidR="0031106B" w:rsidRDefault="0031106B">
            <w:pPr>
              <w:pStyle w:val="TAL"/>
              <w:spacing w:line="256" w:lineRule="auto"/>
            </w:pPr>
            <w:r>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09F53F3C" w14:textId="77777777" w:rsidR="0031106B" w:rsidRDefault="0031106B">
            <w:pPr>
              <w:pStyle w:val="TAL"/>
              <w:spacing w:line="256" w:lineRule="auto"/>
              <w:rPr>
                <w:rFonts w:cs="Arial"/>
                <w:lang w:eastAsia="zh-CN"/>
              </w:rPr>
            </w:pPr>
            <w:r>
              <w:rPr>
                <w:rFonts w:cs="Arial"/>
                <w:lang w:eastAsia="zh-CN"/>
              </w:rPr>
              <w:t>Average Ês ±6.0 dB</w:t>
            </w:r>
          </w:p>
          <w:p w14:paraId="2087A80E" w14:textId="77777777" w:rsidR="0031106B" w:rsidRDefault="0031106B">
            <w:pPr>
              <w:pStyle w:val="TAL"/>
              <w:spacing w:line="256" w:lineRule="auto"/>
              <w:rPr>
                <w:rFonts w:cs="Arial"/>
                <w:lang w:eastAsia="zh-CN"/>
              </w:rPr>
            </w:pPr>
            <w:r>
              <w:rPr>
                <w:rFonts w:cs="Arial"/>
                <w:lang w:eastAsia="zh-CN"/>
              </w:rPr>
              <w:t>Meas PRB Ês ±6.0 dB</w:t>
            </w:r>
          </w:p>
          <w:p w14:paraId="0F46F0F6" w14:textId="77777777" w:rsidR="0031106B" w:rsidRDefault="0031106B">
            <w:pPr>
              <w:pStyle w:val="TAL"/>
              <w:spacing w:line="256" w:lineRule="auto"/>
              <w:rPr>
                <w:rFonts w:cs="Arial"/>
                <w:lang w:eastAsia="zh-CN"/>
              </w:rPr>
            </w:pPr>
          </w:p>
          <w:p w14:paraId="2F96D8F9" w14:textId="77777777" w:rsidR="0031106B" w:rsidRDefault="0031106B">
            <w:pPr>
              <w:pStyle w:val="TAL"/>
              <w:spacing w:line="256" w:lineRule="auto"/>
              <w:rPr>
                <w:rFonts w:cs="Arial"/>
                <w:lang w:eastAsia="zh-CN"/>
              </w:rPr>
            </w:pPr>
            <w:r>
              <w:rPr>
                <w:rFonts w:cs="Arial"/>
                <w:lang w:eastAsia="zh-CN"/>
              </w:rPr>
              <w:t>Uplink absolute power measurement ±6.0 dB</w:t>
            </w:r>
          </w:p>
          <w:p w14:paraId="490E867F" w14:textId="77777777" w:rsidR="0031106B" w:rsidRDefault="0031106B">
            <w:pPr>
              <w:pStyle w:val="TAL"/>
              <w:spacing w:line="256" w:lineRule="auto"/>
              <w:rPr>
                <w:rFonts w:cs="Arial"/>
                <w:lang w:eastAsia="zh-CN"/>
              </w:rPr>
            </w:pPr>
          </w:p>
          <w:p w14:paraId="4D4A9F43" w14:textId="77777777" w:rsidR="0031106B" w:rsidRDefault="0031106B">
            <w:pPr>
              <w:pStyle w:val="TAL"/>
              <w:spacing w:line="256" w:lineRule="auto"/>
              <w:rPr>
                <w:rFonts w:cs="Arial"/>
                <w:lang w:eastAsia="zh-CN"/>
              </w:rPr>
            </w:pPr>
            <w:r>
              <w:rPr>
                <w:rFonts w:cs="Arial"/>
                <w:lang w:eastAsia="zh-CN"/>
              </w:rPr>
              <w:t>Uplink relative power measurement ±FFS dB</w:t>
            </w:r>
          </w:p>
          <w:p w14:paraId="42CCA11C" w14:textId="77777777" w:rsidR="0031106B" w:rsidRDefault="0031106B">
            <w:pPr>
              <w:pStyle w:val="TAL"/>
              <w:spacing w:line="256" w:lineRule="auto"/>
              <w:rPr>
                <w:rFonts w:cs="Arial"/>
                <w:lang w:eastAsia="zh-CN"/>
              </w:rPr>
            </w:pPr>
          </w:p>
          <w:p w14:paraId="3F4D8BDC" w14:textId="77777777" w:rsidR="0031106B" w:rsidRDefault="0031106B">
            <w:pPr>
              <w:pStyle w:val="TAL"/>
              <w:spacing w:line="256" w:lineRule="auto"/>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1CFB44DA" w14:textId="77777777" w:rsidR="0031106B" w:rsidRDefault="0031106B">
            <w:pPr>
              <w:pStyle w:val="TAL"/>
              <w:spacing w:line="256" w:lineRule="auto"/>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6E8D0F12" w14:textId="77777777" w:rsidR="0031106B" w:rsidRDefault="0031106B">
            <w:pPr>
              <w:pStyle w:val="TAL"/>
              <w:spacing w:line="256" w:lineRule="auto"/>
              <w:rPr>
                <w:lang w:eastAsia="zh-CN"/>
              </w:rPr>
            </w:pPr>
          </w:p>
          <w:p w14:paraId="3488285D" w14:textId="77777777" w:rsidR="0031106B" w:rsidRDefault="0031106B">
            <w:pPr>
              <w:pStyle w:val="TAL"/>
              <w:spacing w:line="256" w:lineRule="auto"/>
            </w:pPr>
            <w:r>
              <w:rPr>
                <w:lang w:eastAsia="zh-CN"/>
              </w:rPr>
              <w:t>T</w:t>
            </w:r>
            <w:r>
              <w:rPr>
                <w:vertAlign w:val="subscript"/>
                <w:lang w:eastAsia="zh-CN"/>
              </w:rPr>
              <w:t>c</w:t>
            </w:r>
            <w:r>
              <w:rPr>
                <w:lang w:eastAsia="zh-CN"/>
              </w:rPr>
              <w:t xml:space="preserve"> = 1/(480000 x 4096) seconds, the basic timing unit defined in TS 38.211 [7]</w:t>
            </w:r>
          </w:p>
        </w:tc>
      </w:tr>
      <w:tr w:rsidR="0031106B" w14:paraId="537F425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AFFAEF9" w14:textId="77777777" w:rsidR="0031106B" w:rsidRDefault="0031106B">
            <w:pPr>
              <w:pStyle w:val="TAL"/>
              <w:spacing w:line="256" w:lineRule="auto"/>
            </w:pPr>
            <w:r>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hideMark/>
          </w:tcPr>
          <w:p w14:paraId="0DE83331" w14:textId="77777777" w:rsidR="0031106B" w:rsidRDefault="0031106B">
            <w:pPr>
              <w:pStyle w:val="TAL"/>
              <w:spacing w:line="256" w:lineRule="auto"/>
            </w:pPr>
            <w:r>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hideMark/>
          </w:tcPr>
          <w:p w14:paraId="2000A323" w14:textId="77777777" w:rsidR="0031106B" w:rsidRDefault="0031106B">
            <w:pPr>
              <w:pStyle w:val="TAL"/>
              <w:spacing w:line="256" w:lineRule="auto"/>
            </w:pPr>
            <w:r>
              <w:rPr>
                <w:rFonts w:cs="Arial"/>
                <w:lang w:eastAsia="zh-CN"/>
              </w:rPr>
              <w:t>Same as 5.3.2.2.1</w:t>
            </w:r>
          </w:p>
        </w:tc>
      </w:tr>
      <w:tr w:rsidR="0031106B" w14:paraId="64AF229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421E305" w14:textId="77777777" w:rsidR="0031106B" w:rsidRDefault="0031106B">
            <w:pPr>
              <w:pStyle w:val="TAL"/>
              <w:spacing w:line="256" w:lineRule="auto"/>
              <w:rPr>
                <w:shd w:val="clear" w:color="auto" w:fill="FFFFFF"/>
              </w:rPr>
            </w:pPr>
            <w: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330F0C9C" w14:textId="77777777" w:rsidR="0031106B" w:rsidRDefault="0031106B">
            <w:pPr>
              <w:pStyle w:val="TAL"/>
              <w:spacing w:line="256" w:lineRule="auto"/>
              <w:rPr>
                <w:rFonts w:cs="Arial"/>
                <w:shd w:val="clear" w:color="auto" w:fill="FFFFFF"/>
              </w:rPr>
            </w:pPr>
            <w:r>
              <w:rPr>
                <w:rFonts w:cs="Arial"/>
                <w:shd w:val="clear" w:color="auto" w:fill="FFFFFF"/>
              </w:rPr>
              <w:t>Noc ±5.65 dB,</w:t>
            </w:r>
            <w:r>
              <w:rPr>
                <w:rFonts w:cs="Arial"/>
              </w:rPr>
              <w:t xml:space="preserve"> f&lt;=40.8 GHz</w:t>
            </w:r>
          </w:p>
          <w:p w14:paraId="636395AF" w14:textId="77777777" w:rsidR="0031106B" w:rsidRDefault="0031106B">
            <w:pPr>
              <w:pStyle w:val="TAL"/>
              <w:spacing w:line="256" w:lineRule="auto"/>
              <w:rPr>
                <w:rFonts w:cs="Arial"/>
              </w:rPr>
            </w:pPr>
          </w:p>
          <w:p w14:paraId="7E7252AE" w14:textId="77777777" w:rsidR="0031106B" w:rsidRDefault="0031106B">
            <w:pPr>
              <w:pStyle w:val="TAL"/>
              <w:spacing w:line="256" w:lineRule="auto"/>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2DAE3F0" w14:textId="77777777" w:rsidR="0031106B" w:rsidRDefault="0031106B">
            <w:pPr>
              <w:pStyle w:val="TAL"/>
              <w:spacing w:line="256" w:lineRule="auto"/>
              <w:rPr>
                <w:rFonts w:cs="Arial"/>
                <w:shd w:val="clear" w:color="auto" w:fill="FFFFFF"/>
              </w:rPr>
            </w:pPr>
          </w:p>
          <w:p w14:paraId="22671215" w14:textId="77777777" w:rsidR="0031106B" w:rsidRDefault="0031106B">
            <w:pPr>
              <w:pStyle w:val="TAL"/>
              <w:spacing w:line="256" w:lineRule="auto"/>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672D6354" w14:textId="77777777" w:rsidR="0031106B" w:rsidRDefault="0031106B">
            <w:pPr>
              <w:pStyle w:val="TAL"/>
              <w:spacing w:line="256" w:lineRule="auto"/>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53488B18" w14:textId="77777777" w:rsidR="0031106B" w:rsidRDefault="0031106B">
            <w:pPr>
              <w:pStyle w:val="TAL"/>
              <w:spacing w:line="256" w:lineRule="auto"/>
            </w:pPr>
          </w:p>
          <w:p w14:paraId="210D020B" w14:textId="77777777" w:rsidR="0031106B" w:rsidRDefault="0031106B">
            <w:pPr>
              <w:pStyle w:val="TAL"/>
              <w:spacing w:line="256" w:lineRule="auto"/>
            </w:pPr>
          </w:p>
          <w:p w14:paraId="0B14302C" w14:textId="77777777" w:rsidR="0031106B" w:rsidRDefault="0031106B">
            <w:pPr>
              <w:pStyle w:val="TAL"/>
              <w:spacing w:line="256" w:lineRule="auto"/>
            </w:pPr>
            <w:r>
              <w:t>Ês</w:t>
            </w:r>
            <w:r>
              <w:rPr>
                <w:vertAlign w:val="subscript"/>
              </w:rPr>
              <w:t>2</w:t>
            </w:r>
            <w:r>
              <w:t xml:space="preserve"> / Noc is the ratio of cell 2 signal / AWGN</w:t>
            </w:r>
          </w:p>
          <w:p w14:paraId="2088C919" w14:textId="77777777" w:rsidR="0031106B" w:rsidRDefault="0031106B">
            <w:pPr>
              <w:pStyle w:val="TAL"/>
              <w:spacing w:line="256" w:lineRule="auto"/>
            </w:pPr>
          </w:p>
          <w:p w14:paraId="3A979801" w14:textId="77777777" w:rsidR="0031106B" w:rsidRDefault="0031106B">
            <w:pPr>
              <w:pStyle w:val="TAL"/>
              <w:spacing w:line="256" w:lineRule="auto"/>
              <w:rPr>
                <w:shd w:val="clear" w:color="auto" w:fill="FFFFFF"/>
              </w:rPr>
            </w:pPr>
            <w:r>
              <w:t>T</w:t>
            </w:r>
            <w:r>
              <w:rPr>
                <w:vertAlign w:val="subscript"/>
              </w:rPr>
              <w:t>c</w:t>
            </w:r>
            <w:r>
              <w:t xml:space="preserve"> = 1/(480000 x 4096) seconds, the basic timing unit defined in TS 38.211 [7]</w:t>
            </w:r>
          </w:p>
        </w:tc>
      </w:tr>
      <w:tr w:rsidR="0031106B" w14:paraId="5A07AAB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DD019CF" w14:textId="77777777" w:rsidR="0031106B" w:rsidRDefault="0031106B">
            <w:pPr>
              <w:pStyle w:val="TAL"/>
              <w:spacing w:line="256" w:lineRule="auto"/>
            </w:pPr>
            <w: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237AF131" w14:textId="77777777" w:rsidR="0031106B" w:rsidRDefault="0031106B">
            <w:pPr>
              <w:pStyle w:val="TAL"/>
              <w:spacing w:line="256" w:lineRule="auto"/>
              <w:rPr>
                <w:rFonts w:cs="Arial"/>
                <w:shd w:val="clear" w:color="auto" w:fill="FFFFFF"/>
              </w:rPr>
            </w:pPr>
            <w:r>
              <w:rPr>
                <w:rFonts w:cs="Arial"/>
                <w:shd w:val="clear" w:color="auto" w:fill="FFFFFF"/>
              </w:rPr>
              <w:t>Noc ±5.65 dB,</w:t>
            </w:r>
            <w:r>
              <w:rPr>
                <w:rFonts w:cs="Arial"/>
              </w:rPr>
              <w:t xml:space="preserve"> f&lt;=40.8 GHz</w:t>
            </w:r>
          </w:p>
          <w:p w14:paraId="3E83BA38" w14:textId="77777777" w:rsidR="0031106B" w:rsidRDefault="0031106B">
            <w:pPr>
              <w:pStyle w:val="TAL"/>
              <w:spacing w:line="256" w:lineRule="auto"/>
              <w:rPr>
                <w:rFonts w:cs="Arial"/>
                <w:shd w:val="clear" w:color="auto" w:fill="FFFFFF"/>
              </w:rPr>
            </w:pPr>
          </w:p>
          <w:p w14:paraId="5E8BD2E1" w14:textId="77777777" w:rsidR="0031106B" w:rsidRDefault="0031106B">
            <w:pPr>
              <w:pStyle w:val="TAL"/>
              <w:spacing w:line="256" w:lineRule="auto"/>
              <w:rPr>
                <w:rFonts w:cs="Arial"/>
                <w:shd w:val="clear" w:color="auto" w:fill="FFFFFF"/>
              </w:rPr>
            </w:pPr>
            <w:r>
              <w:rPr>
                <w:rFonts w:cs="Arial"/>
                <w:shd w:val="clear" w:color="auto" w:fill="FFFFFF"/>
              </w:rPr>
              <w:t>Ês1 / Noc ±0.3 dB</w:t>
            </w:r>
          </w:p>
          <w:p w14:paraId="3525E817" w14:textId="77777777" w:rsidR="0031106B" w:rsidRDefault="0031106B">
            <w:pPr>
              <w:pStyle w:val="TAL"/>
              <w:spacing w:line="256" w:lineRule="auto"/>
              <w:rPr>
                <w:rFonts w:cs="Arial"/>
                <w:shd w:val="clear" w:color="auto" w:fill="FFFFFF"/>
              </w:rPr>
            </w:pPr>
          </w:p>
          <w:p w14:paraId="0A4598D8" w14:textId="77777777" w:rsidR="0031106B" w:rsidRDefault="0031106B">
            <w:pPr>
              <w:pStyle w:val="TAL"/>
              <w:spacing w:line="256" w:lineRule="auto"/>
              <w:rPr>
                <w:rFonts w:cs="Arial"/>
                <w:shd w:val="clear" w:color="auto" w:fill="FFFFFF"/>
              </w:rPr>
            </w:pPr>
            <w:r>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2B054BD2" w14:textId="77777777" w:rsidR="0031106B" w:rsidRDefault="0031106B">
            <w:pPr>
              <w:pStyle w:val="TAL"/>
              <w:spacing w:line="256" w:lineRule="auto"/>
            </w:pPr>
          </w:p>
          <w:p w14:paraId="053A775B" w14:textId="77777777" w:rsidR="0031106B" w:rsidRDefault="0031106B">
            <w:pPr>
              <w:pStyle w:val="TAL"/>
              <w:spacing w:line="256" w:lineRule="auto"/>
            </w:pPr>
          </w:p>
          <w:p w14:paraId="2F019D26" w14:textId="77777777" w:rsidR="0031106B" w:rsidRDefault="0031106B">
            <w:pPr>
              <w:pStyle w:val="TAL"/>
              <w:spacing w:line="256" w:lineRule="auto"/>
            </w:pPr>
            <w:r>
              <w:t>Ês1 / Noc is the ratio of cell 1 signal / AWGN</w:t>
            </w:r>
          </w:p>
          <w:p w14:paraId="6BF69265" w14:textId="77777777" w:rsidR="0031106B" w:rsidRDefault="0031106B">
            <w:pPr>
              <w:pStyle w:val="TAL"/>
              <w:spacing w:line="256" w:lineRule="auto"/>
            </w:pPr>
          </w:p>
          <w:p w14:paraId="6D5B137E" w14:textId="77777777" w:rsidR="0031106B" w:rsidRDefault="0031106B">
            <w:pPr>
              <w:pStyle w:val="TAL"/>
              <w:spacing w:line="256" w:lineRule="auto"/>
            </w:pPr>
            <w:r>
              <w:t>Tc = 1/(480000 x 4096) seconds, the basic timing unit defined in TS 38.211 [7]</w:t>
            </w:r>
          </w:p>
        </w:tc>
      </w:tr>
      <w:tr w:rsidR="0031106B" w14:paraId="0343211C"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32CA4D0" w14:textId="77777777" w:rsidR="0031106B" w:rsidRDefault="0031106B">
            <w:pPr>
              <w:pStyle w:val="TAL"/>
              <w:spacing w:line="256" w:lineRule="auto"/>
            </w:pPr>
            <w:r>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2BBAF35" w14:textId="77777777" w:rsidR="0031106B" w:rsidRDefault="0031106B">
            <w:pPr>
              <w:keepNext/>
              <w:keepLines/>
              <w:spacing w:after="0" w:line="256" w:lineRule="auto"/>
              <w:rPr>
                <w:rFonts w:ascii="Arial" w:eastAsia="SimSun" w:hAnsi="Arial"/>
                <w:sz w:val="18"/>
              </w:rPr>
            </w:pPr>
            <w:r>
              <w:rPr>
                <w:rFonts w:ascii="Arial" w:eastAsia="SimSun" w:hAnsi="Arial"/>
                <w:sz w:val="18"/>
              </w:rPr>
              <w:t>Average Noc ±5.65 dB, f&lt;=40.8 GHz</w:t>
            </w:r>
          </w:p>
          <w:p w14:paraId="453D509B" w14:textId="77777777" w:rsidR="0031106B" w:rsidRDefault="0031106B">
            <w:pPr>
              <w:keepNext/>
              <w:keepLines/>
              <w:spacing w:after="0" w:line="256" w:lineRule="auto"/>
              <w:rPr>
                <w:rFonts w:ascii="Arial" w:eastAsia="SimSun" w:hAnsi="Arial"/>
                <w:sz w:val="18"/>
              </w:rPr>
            </w:pPr>
          </w:p>
          <w:p w14:paraId="5C4A27AB" w14:textId="77777777" w:rsidR="0031106B" w:rsidRDefault="0031106B">
            <w:pPr>
              <w:keepNext/>
              <w:keepLines/>
              <w:spacing w:after="0" w:line="256" w:lineRule="auto"/>
              <w:rPr>
                <w:rFonts w:ascii="Arial" w:eastAsia="SimSun" w:hAnsi="Arial"/>
                <w:sz w:val="18"/>
              </w:rPr>
            </w:pPr>
            <w:r>
              <w:rPr>
                <w:rFonts w:ascii="Arial" w:eastAsia="SimSun" w:hAnsi="Arial"/>
                <w:sz w:val="18"/>
              </w:rPr>
              <w:t>Average Ês1 / Noc ±0.3 dB</w:t>
            </w:r>
          </w:p>
          <w:p w14:paraId="23E0B166" w14:textId="77777777" w:rsidR="0031106B" w:rsidRDefault="0031106B">
            <w:pPr>
              <w:keepNext/>
              <w:keepLines/>
              <w:spacing w:after="0" w:line="256" w:lineRule="auto"/>
              <w:rPr>
                <w:rFonts w:ascii="Arial" w:eastAsia="SimSun" w:hAnsi="Arial"/>
                <w:sz w:val="18"/>
              </w:rPr>
            </w:pPr>
            <w:r>
              <w:rPr>
                <w:rFonts w:ascii="Arial" w:eastAsia="SimSun" w:hAnsi="Arial"/>
                <w:sz w:val="18"/>
              </w:rPr>
              <w:t>Average Ês2 / Noc ±0.3 dB</w:t>
            </w:r>
          </w:p>
          <w:p w14:paraId="7E026D91" w14:textId="77777777" w:rsidR="0031106B" w:rsidRDefault="0031106B">
            <w:pPr>
              <w:keepNext/>
              <w:keepLines/>
              <w:spacing w:after="0" w:line="256" w:lineRule="auto"/>
              <w:rPr>
                <w:rFonts w:ascii="Arial" w:eastAsia="SimSun" w:hAnsi="Arial"/>
                <w:sz w:val="18"/>
              </w:rPr>
            </w:pPr>
          </w:p>
          <w:p w14:paraId="3E3259DF" w14:textId="77777777" w:rsidR="0031106B" w:rsidRDefault="0031106B">
            <w:pPr>
              <w:keepNext/>
              <w:keepLines/>
              <w:spacing w:after="0" w:line="256" w:lineRule="auto"/>
              <w:rPr>
                <w:rFonts w:eastAsia="SimSun"/>
              </w:rPr>
            </w:pPr>
            <w:r>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hideMark/>
          </w:tcPr>
          <w:p w14:paraId="2CAEA624" w14:textId="77777777" w:rsidR="0031106B" w:rsidRDefault="0031106B">
            <w:pPr>
              <w:keepNext/>
              <w:keepLines/>
              <w:spacing w:after="0" w:line="256" w:lineRule="auto"/>
              <w:rPr>
                <w:rFonts w:ascii="Arial" w:eastAsia="SimSun" w:hAnsi="Arial" w:cs="Arial"/>
                <w:sz w:val="18"/>
                <w:szCs w:val="18"/>
              </w:rPr>
            </w:pPr>
            <w:r>
              <w:rPr>
                <w:rFonts w:ascii="Arial" w:eastAsia="SimSun" w:hAnsi="Arial" w:cs="Arial"/>
                <w:sz w:val="18"/>
                <w:szCs w:val="18"/>
              </w:rPr>
              <w:t>Ês1 / Noc is the SNR of RLM-RS1</w:t>
            </w:r>
          </w:p>
          <w:p w14:paraId="43287CA8" w14:textId="77777777" w:rsidR="0031106B" w:rsidRDefault="0031106B">
            <w:pPr>
              <w:pStyle w:val="TAL"/>
              <w:spacing w:line="256" w:lineRule="auto"/>
              <w:rPr>
                <w:rFonts w:eastAsia="新細明體"/>
              </w:rPr>
            </w:pPr>
            <w:r>
              <w:rPr>
                <w:rFonts w:eastAsia="SimSun" w:cs="Arial"/>
                <w:szCs w:val="18"/>
              </w:rPr>
              <w:t>Ês2 / Noc is the SNR of RLM-RS2</w:t>
            </w:r>
          </w:p>
        </w:tc>
      </w:tr>
      <w:tr w:rsidR="0031106B" w14:paraId="68E0C02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159EE1D" w14:textId="77777777" w:rsidR="0031106B" w:rsidRDefault="0031106B">
            <w:pPr>
              <w:pStyle w:val="TAL"/>
              <w:spacing w:line="256" w:lineRule="auto"/>
            </w:pPr>
            <w:r>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32109831" w14:textId="77777777" w:rsidR="0031106B" w:rsidRDefault="0031106B">
            <w:pPr>
              <w:pStyle w:val="TAL"/>
              <w:spacing w:line="256" w:lineRule="auto"/>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41AB6F7C" w14:textId="77777777" w:rsidR="0031106B" w:rsidRDefault="0031106B">
            <w:pPr>
              <w:pStyle w:val="TAL"/>
              <w:spacing w:line="256" w:lineRule="auto"/>
            </w:pPr>
            <w:r>
              <w:t>Same as 5.5.1.1</w:t>
            </w:r>
          </w:p>
        </w:tc>
      </w:tr>
      <w:tr w:rsidR="0031106B" w14:paraId="0B41948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138D61D" w14:textId="77777777" w:rsidR="0031106B" w:rsidRDefault="0031106B">
            <w:pPr>
              <w:pStyle w:val="TAL"/>
              <w:spacing w:line="256" w:lineRule="auto"/>
            </w:pPr>
            <w:r>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4C7ADB9E" w14:textId="77777777" w:rsidR="0031106B" w:rsidRDefault="0031106B">
            <w:pPr>
              <w:pStyle w:val="TAL"/>
              <w:spacing w:line="256" w:lineRule="auto"/>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2048285F" w14:textId="77777777" w:rsidR="0031106B" w:rsidRDefault="0031106B">
            <w:pPr>
              <w:pStyle w:val="TAL"/>
              <w:spacing w:line="256" w:lineRule="auto"/>
            </w:pPr>
            <w:r>
              <w:t>Same as 5.5.1.1</w:t>
            </w:r>
          </w:p>
        </w:tc>
      </w:tr>
      <w:tr w:rsidR="0031106B" w14:paraId="3B94569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EC254E" w14:textId="77777777" w:rsidR="0031106B" w:rsidRDefault="0031106B">
            <w:pPr>
              <w:pStyle w:val="TAL"/>
              <w:spacing w:line="256" w:lineRule="auto"/>
            </w:pPr>
            <w:r>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176023DD" w14:textId="77777777" w:rsidR="0031106B" w:rsidRDefault="0031106B">
            <w:pPr>
              <w:pStyle w:val="TAL"/>
              <w:spacing w:line="256" w:lineRule="auto"/>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5E4C98F2" w14:textId="77777777" w:rsidR="0031106B" w:rsidRDefault="0031106B">
            <w:pPr>
              <w:pStyle w:val="TAL"/>
              <w:spacing w:line="256" w:lineRule="auto"/>
            </w:pPr>
            <w:r>
              <w:t>Same as 5.5.1.1</w:t>
            </w:r>
          </w:p>
        </w:tc>
      </w:tr>
      <w:tr w:rsidR="0031106B" w14:paraId="7F363EFC"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4CA3D5D" w14:textId="77777777" w:rsidR="0031106B" w:rsidRDefault="0031106B">
            <w:pPr>
              <w:pStyle w:val="TAL"/>
              <w:spacing w:line="256" w:lineRule="auto"/>
            </w:pPr>
            <w:r>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1DA0EB35" w14:textId="77777777" w:rsidR="0031106B" w:rsidRDefault="0031106B">
            <w:pPr>
              <w:pStyle w:val="TAL"/>
              <w:spacing w:line="256" w:lineRule="auto"/>
              <w:rPr>
                <w:rFonts w:cs="Arial"/>
                <w:shd w:val="clear" w:color="auto" w:fill="FFFFFF"/>
              </w:rPr>
            </w:pPr>
            <w:r>
              <w:rPr>
                <w:rFonts w:cs="Arial"/>
                <w:shd w:val="clear" w:color="auto" w:fill="FFFFFF"/>
              </w:rPr>
              <w:t>Average Noc ±5.65 dB,</w:t>
            </w:r>
            <w:r>
              <w:rPr>
                <w:rFonts w:cs="Arial"/>
              </w:rPr>
              <w:t xml:space="preserve"> f&lt;=40.8 GHz</w:t>
            </w:r>
          </w:p>
          <w:p w14:paraId="416C229A" w14:textId="77777777" w:rsidR="0031106B" w:rsidRDefault="0031106B">
            <w:pPr>
              <w:pStyle w:val="TAL"/>
              <w:spacing w:line="256" w:lineRule="auto"/>
              <w:rPr>
                <w:rFonts w:cs="Arial"/>
                <w:shd w:val="clear" w:color="auto" w:fill="FFFFFF"/>
              </w:rPr>
            </w:pPr>
          </w:p>
          <w:p w14:paraId="6C783952"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5B3BF4A6" w14:textId="77777777" w:rsidR="0031106B" w:rsidRDefault="0031106B">
            <w:pPr>
              <w:pStyle w:val="TAL"/>
              <w:spacing w:line="256" w:lineRule="auto"/>
              <w:rPr>
                <w:rFonts w:cs="Arial"/>
                <w:shd w:val="clear" w:color="auto" w:fill="FFFFFF"/>
              </w:rPr>
            </w:pPr>
            <w:r>
              <w:rPr>
                <w:rFonts w:cs="Arial"/>
                <w:shd w:val="clear" w:color="auto" w:fill="FFFFFF"/>
              </w:rPr>
              <w:t>Average Ês2 / Noc ±0.3 dB</w:t>
            </w:r>
          </w:p>
          <w:p w14:paraId="262579DE" w14:textId="77777777" w:rsidR="0031106B" w:rsidRDefault="0031106B">
            <w:pPr>
              <w:pStyle w:val="TAL"/>
              <w:spacing w:line="256" w:lineRule="auto"/>
              <w:rPr>
                <w:rFonts w:cs="Arial"/>
                <w:shd w:val="clear" w:color="auto" w:fill="FFFFFF"/>
              </w:rPr>
            </w:pPr>
          </w:p>
          <w:p w14:paraId="06C11344" w14:textId="77777777" w:rsidR="0031106B" w:rsidRDefault="0031106B">
            <w:pPr>
              <w:pStyle w:val="TAL"/>
              <w:spacing w:line="256" w:lineRule="auto"/>
              <w:rPr>
                <w:rFonts w:cs="Arial"/>
                <w:shd w:val="clear" w:color="auto" w:fill="FFFFFF"/>
              </w:rPr>
            </w:pPr>
            <w:r>
              <w:rPr>
                <w:rFonts w:eastAsia="SimSun"/>
              </w:rPr>
              <w:t xml:space="preserve">Fading profile </w:t>
            </w:r>
            <w:r>
              <w:t>±0.5 dB for 1Tx</w:t>
            </w:r>
          </w:p>
        </w:tc>
        <w:tc>
          <w:tcPr>
            <w:tcW w:w="3826" w:type="dxa"/>
            <w:tcBorders>
              <w:top w:val="single" w:sz="4" w:space="0" w:color="auto"/>
              <w:left w:val="single" w:sz="4" w:space="0" w:color="auto"/>
              <w:bottom w:val="single" w:sz="4" w:space="0" w:color="auto"/>
              <w:right w:val="single" w:sz="4" w:space="0" w:color="auto"/>
            </w:tcBorders>
          </w:tcPr>
          <w:p w14:paraId="380CD479" w14:textId="77777777" w:rsidR="0031106B" w:rsidRDefault="0031106B">
            <w:pPr>
              <w:pStyle w:val="TAL"/>
              <w:spacing w:line="256" w:lineRule="auto"/>
            </w:pPr>
          </w:p>
          <w:p w14:paraId="5F3FE558" w14:textId="77777777" w:rsidR="0031106B" w:rsidRDefault="0031106B">
            <w:pPr>
              <w:pStyle w:val="TAL"/>
              <w:spacing w:line="256" w:lineRule="auto"/>
            </w:pPr>
          </w:p>
          <w:p w14:paraId="314E546F" w14:textId="77777777" w:rsidR="0031106B" w:rsidRDefault="0031106B">
            <w:pPr>
              <w:pStyle w:val="TAL"/>
              <w:spacing w:line="256" w:lineRule="auto"/>
            </w:pPr>
          </w:p>
          <w:p w14:paraId="2509FCA5" w14:textId="77777777" w:rsidR="0031106B" w:rsidRDefault="0031106B">
            <w:pPr>
              <w:pStyle w:val="TAL"/>
              <w:spacing w:line="256" w:lineRule="auto"/>
            </w:pPr>
            <w:r>
              <w:t>Ês1 / Noc is the SNR of RLM-RS1</w:t>
            </w:r>
          </w:p>
          <w:p w14:paraId="0B2E0303" w14:textId="77777777" w:rsidR="0031106B" w:rsidRDefault="0031106B">
            <w:pPr>
              <w:pStyle w:val="TAL"/>
              <w:spacing w:line="256" w:lineRule="auto"/>
            </w:pPr>
            <w:r>
              <w:t>Ês2 / Noc is the SNR of RLM-RS2</w:t>
            </w:r>
          </w:p>
        </w:tc>
      </w:tr>
      <w:tr w:rsidR="0031106B" w14:paraId="4D384EF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F1B52E4" w14:textId="77777777" w:rsidR="0031106B" w:rsidRDefault="0031106B">
            <w:pPr>
              <w:pStyle w:val="TAL"/>
              <w:spacing w:line="256" w:lineRule="auto"/>
            </w:pPr>
            <w:r>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3647CCB8" w14:textId="77777777" w:rsidR="0031106B" w:rsidRDefault="0031106B">
            <w:pPr>
              <w:pStyle w:val="TAL"/>
              <w:spacing w:line="256" w:lineRule="auto"/>
              <w:rPr>
                <w:rFonts w:cs="Arial"/>
                <w:shd w:val="clear" w:color="auto" w:fill="FFFFFF"/>
              </w:rPr>
            </w:pPr>
            <w:r>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7B858B27" w14:textId="77777777" w:rsidR="0031106B" w:rsidRDefault="0031106B">
            <w:pPr>
              <w:pStyle w:val="TAL"/>
              <w:spacing w:line="256" w:lineRule="auto"/>
            </w:pPr>
            <w:r>
              <w:t>Same as 5.5.1.5</w:t>
            </w:r>
          </w:p>
        </w:tc>
      </w:tr>
      <w:tr w:rsidR="0031106B" w14:paraId="76C8F32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43AB7BF" w14:textId="77777777" w:rsidR="0031106B" w:rsidRDefault="0031106B">
            <w:pPr>
              <w:pStyle w:val="TAL"/>
              <w:spacing w:line="256" w:lineRule="auto"/>
            </w:pPr>
            <w:r>
              <w:t>5.5.1.7</w:t>
            </w:r>
            <w:r>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5BA7D594" w14:textId="77777777" w:rsidR="0031106B" w:rsidRDefault="0031106B">
            <w:pPr>
              <w:pStyle w:val="TAL"/>
              <w:spacing w:line="256" w:lineRule="auto"/>
              <w:rPr>
                <w:rFonts w:cs="Arial"/>
                <w:shd w:val="clear" w:color="auto" w:fill="FFFFFF"/>
                <w:lang w:eastAsia="fr-FR"/>
              </w:rPr>
            </w:pPr>
            <w:r>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50B97BA3" w14:textId="77777777" w:rsidR="0031106B" w:rsidRDefault="0031106B">
            <w:pPr>
              <w:pStyle w:val="TAL"/>
              <w:spacing w:line="256" w:lineRule="auto"/>
              <w:rPr>
                <w:lang w:eastAsia="fr-FR"/>
              </w:rPr>
            </w:pPr>
            <w:r>
              <w:rPr>
                <w:lang w:eastAsia="fr-FR"/>
              </w:rPr>
              <w:t>Same as 5.5.1.5</w:t>
            </w:r>
          </w:p>
        </w:tc>
      </w:tr>
      <w:tr w:rsidR="0031106B" w14:paraId="79EA6CA0"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6242DCE" w14:textId="77777777" w:rsidR="0031106B" w:rsidRDefault="0031106B">
            <w:pPr>
              <w:pStyle w:val="TAL"/>
              <w:spacing w:line="256" w:lineRule="auto"/>
            </w:pPr>
            <w:r>
              <w:t>5.5.1.8</w:t>
            </w:r>
            <w:r>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04FDF236" w14:textId="77777777" w:rsidR="0031106B" w:rsidRDefault="0031106B">
            <w:pPr>
              <w:pStyle w:val="TAL"/>
              <w:spacing w:line="256" w:lineRule="auto"/>
              <w:rPr>
                <w:rFonts w:cs="Arial"/>
                <w:shd w:val="clear" w:color="auto" w:fill="FFFFFF"/>
                <w:lang w:eastAsia="fr-FR"/>
              </w:rPr>
            </w:pPr>
            <w:r>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1D41A1D7" w14:textId="77777777" w:rsidR="0031106B" w:rsidRDefault="0031106B">
            <w:pPr>
              <w:pStyle w:val="TAL"/>
              <w:spacing w:line="256" w:lineRule="auto"/>
              <w:rPr>
                <w:lang w:eastAsia="fr-FR"/>
              </w:rPr>
            </w:pPr>
            <w:r>
              <w:rPr>
                <w:lang w:eastAsia="fr-FR"/>
              </w:rPr>
              <w:t>Same as 5.5.1.5</w:t>
            </w:r>
          </w:p>
        </w:tc>
      </w:tr>
      <w:tr w:rsidR="0031106B" w14:paraId="33D5114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15626D2" w14:textId="77777777" w:rsidR="0031106B" w:rsidRDefault="0031106B">
            <w:pPr>
              <w:pStyle w:val="TAL"/>
              <w:spacing w:line="256" w:lineRule="auto"/>
            </w:pPr>
            <w:r>
              <w:lastRenderedPageBreak/>
              <w:t>5.5.1.10</w:t>
            </w:r>
            <w:r>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hideMark/>
          </w:tcPr>
          <w:p w14:paraId="511C00F5" w14:textId="77777777" w:rsidR="0031106B" w:rsidRDefault="0031106B">
            <w:pPr>
              <w:pStyle w:val="TAL"/>
              <w:spacing w:line="256" w:lineRule="auto"/>
              <w:rPr>
                <w:rFonts w:cs="Arial"/>
                <w:shd w:val="clear" w:color="auto" w:fill="FFFFFF"/>
                <w:lang w:eastAsia="fr-FR"/>
              </w:rPr>
            </w:pPr>
            <w:r>
              <w:rPr>
                <w:lang w:eastAsia="fr-FR"/>
              </w:rPr>
              <w:t>Same as 5.5.1.1</w:t>
            </w:r>
          </w:p>
        </w:tc>
        <w:tc>
          <w:tcPr>
            <w:tcW w:w="3826" w:type="dxa"/>
            <w:tcBorders>
              <w:top w:val="single" w:sz="4" w:space="0" w:color="auto"/>
              <w:left w:val="single" w:sz="4" w:space="0" w:color="auto"/>
              <w:bottom w:val="single" w:sz="4" w:space="0" w:color="auto"/>
              <w:right w:val="single" w:sz="4" w:space="0" w:color="auto"/>
            </w:tcBorders>
            <w:hideMark/>
          </w:tcPr>
          <w:p w14:paraId="3A5D9976" w14:textId="77777777" w:rsidR="0031106B" w:rsidRDefault="0031106B">
            <w:pPr>
              <w:pStyle w:val="TAL"/>
              <w:spacing w:line="256" w:lineRule="auto"/>
              <w:rPr>
                <w:lang w:eastAsia="fr-FR"/>
              </w:rPr>
            </w:pPr>
            <w:r>
              <w:rPr>
                <w:lang w:eastAsia="fr-FR"/>
              </w:rPr>
              <w:t>Same as 5.5.1.1</w:t>
            </w:r>
          </w:p>
        </w:tc>
      </w:tr>
      <w:tr w:rsidR="0031106B" w14:paraId="4AD328D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0044FE6" w14:textId="77777777" w:rsidR="0031106B" w:rsidRDefault="0031106B">
            <w:pPr>
              <w:pStyle w:val="TAL"/>
              <w:spacing w:line="256" w:lineRule="auto"/>
            </w:pPr>
            <w: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1079D724" w14:textId="77777777" w:rsidR="0031106B" w:rsidRDefault="0031106B">
            <w:pPr>
              <w:pStyle w:val="TAL"/>
              <w:spacing w:line="256" w:lineRule="auto"/>
              <w:rPr>
                <w:rFonts w:cs="Arial"/>
                <w:shd w:val="clear" w:color="auto" w:fill="FFFFFF"/>
              </w:rPr>
            </w:pPr>
            <w:r>
              <w:rPr>
                <w:rFonts w:cs="Arial"/>
              </w:rPr>
              <w:t>Noc ±5.65 dB, f&lt;=40.8 GHz</w:t>
            </w:r>
          </w:p>
          <w:p w14:paraId="2D3F367A" w14:textId="77777777" w:rsidR="0031106B" w:rsidRDefault="0031106B">
            <w:pPr>
              <w:pStyle w:val="TAL"/>
              <w:spacing w:line="256" w:lineRule="auto"/>
              <w:rPr>
                <w:rFonts w:cs="Arial"/>
              </w:rPr>
            </w:pPr>
          </w:p>
          <w:p w14:paraId="6D19BB36" w14:textId="77777777" w:rsidR="0031106B" w:rsidRDefault="0031106B">
            <w:pPr>
              <w:pStyle w:val="TAL"/>
              <w:spacing w:line="256" w:lineRule="auto"/>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F2FFF1B" w14:textId="77777777" w:rsidR="0031106B" w:rsidRDefault="0031106B">
            <w:pPr>
              <w:pStyle w:val="TAL"/>
              <w:spacing w:line="256" w:lineRule="auto"/>
            </w:pPr>
          </w:p>
          <w:p w14:paraId="3F5A6548" w14:textId="77777777" w:rsidR="0031106B" w:rsidRDefault="0031106B">
            <w:pPr>
              <w:pStyle w:val="TAL"/>
              <w:spacing w:line="256" w:lineRule="auto"/>
            </w:pPr>
          </w:p>
          <w:p w14:paraId="09EC5706" w14:textId="77777777" w:rsidR="0031106B" w:rsidRDefault="0031106B">
            <w:pPr>
              <w:pStyle w:val="TAL"/>
              <w:spacing w:line="256" w:lineRule="auto"/>
            </w:pPr>
            <w:r>
              <w:t>Ês</w:t>
            </w:r>
            <w:r>
              <w:rPr>
                <w:vertAlign w:val="subscript"/>
              </w:rPr>
              <w:t>2</w:t>
            </w:r>
            <w:r>
              <w:t xml:space="preserve"> / Noc is the ratio of cell 2 signal / AWGN</w:t>
            </w:r>
          </w:p>
        </w:tc>
      </w:tr>
      <w:tr w:rsidR="0031106B" w14:paraId="42ACF78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1D1B724" w14:textId="77777777" w:rsidR="0031106B" w:rsidRDefault="0031106B">
            <w:pPr>
              <w:pStyle w:val="TAL"/>
              <w:spacing w:line="256" w:lineRule="auto"/>
            </w:pPr>
            <w: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056B920F" w14:textId="77777777" w:rsidR="0031106B" w:rsidRDefault="0031106B">
            <w:pPr>
              <w:pStyle w:val="TAL"/>
              <w:spacing w:line="256" w:lineRule="auto"/>
              <w:rPr>
                <w:rFonts w:cs="Arial"/>
                <w:shd w:val="clear" w:color="auto" w:fill="FFFFFF"/>
              </w:rPr>
            </w:pPr>
            <w:r>
              <w:rPr>
                <w:rFonts w:cs="Arial"/>
              </w:rPr>
              <w:t>Same as 5.5.2.1</w:t>
            </w:r>
          </w:p>
        </w:tc>
        <w:tc>
          <w:tcPr>
            <w:tcW w:w="3826" w:type="dxa"/>
            <w:tcBorders>
              <w:top w:val="single" w:sz="4" w:space="0" w:color="auto"/>
              <w:left w:val="single" w:sz="4" w:space="0" w:color="auto"/>
              <w:bottom w:val="single" w:sz="4" w:space="0" w:color="auto"/>
              <w:right w:val="single" w:sz="4" w:space="0" w:color="auto"/>
            </w:tcBorders>
            <w:hideMark/>
          </w:tcPr>
          <w:p w14:paraId="0ACF02D9" w14:textId="77777777" w:rsidR="0031106B" w:rsidRDefault="0031106B">
            <w:pPr>
              <w:pStyle w:val="TAL"/>
              <w:spacing w:line="256" w:lineRule="auto"/>
            </w:pPr>
            <w:r>
              <w:t>Same as 5.5.2.1</w:t>
            </w:r>
          </w:p>
        </w:tc>
      </w:tr>
      <w:tr w:rsidR="0031106B" w14:paraId="7E4BA68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0A1C953" w14:textId="77777777" w:rsidR="0031106B" w:rsidRDefault="0031106B">
            <w:pPr>
              <w:pStyle w:val="TAL"/>
              <w:spacing w:line="256" w:lineRule="auto"/>
            </w:pPr>
            <w: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59B5143F" w14:textId="77777777" w:rsidR="0031106B" w:rsidRDefault="0031106B">
            <w:pPr>
              <w:pStyle w:val="TAL"/>
              <w:spacing w:line="256" w:lineRule="auto"/>
              <w:rPr>
                <w:rFonts w:cs="Arial"/>
                <w:szCs w:val="18"/>
                <w:shd w:val="clear" w:color="auto" w:fill="FFFFFF"/>
              </w:rPr>
            </w:pPr>
            <w:r>
              <w:rPr>
                <w:rFonts w:cs="Arial"/>
                <w:szCs w:val="18"/>
              </w:rPr>
              <w:t>Noc ±5.65 dB, f&lt;=40.8 GHz</w:t>
            </w:r>
          </w:p>
          <w:p w14:paraId="12D69D57"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4E5ED97D" w14:textId="77777777" w:rsidR="0031106B" w:rsidRDefault="0031106B">
            <w:pPr>
              <w:pStyle w:val="TAL"/>
              <w:spacing w:line="256" w:lineRule="auto"/>
              <w:rPr>
                <w:rFonts w:cs="Arial"/>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27CA63CF"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1A63B60C" w14:textId="77777777" w:rsidR="0031106B" w:rsidRDefault="0031106B">
            <w:pPr>
              <w:pStyle w:val="TAL"/>
              <w:spacing w:line="256" w:lineRule="auto"/>
            </w:pPr>
            <w:r>
              <w:rPr>
                <w:rFonts w:cs="Arial"/>
                <w:szCs w:val="18"/>
              </w:rPr>
              <w:t>Ês</w:t>
            </w:r>
            <w:r>
              <w:rPr>
                <w:rFonts w:cs="Arial"/>
                <w:szCs w:val="18"/>
                <w:vertAlign w:val="subscript"/>
              </w:rPr>
              <w:t>2</w:t>
            </w:r>
            <w:r>
              <w:rPr>
                <w:rFonts w:cs="Arial"/>
                <w:szCs w:val="18"/>
              </w:rPr>
              <w:t xml:space="preserve"> / Noc is the ratio of cell 2 signal / AWGN</w:t>
            </w:r>
          </w:p>
        </w:tc>
      </w:tr>
      <w:tr w:rsidR="0031106B" w14:paraId="3BBFAEF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7405D6A" w14:textId="77777777" w:rsidR="0031106B" w:rsidRDefault="0031106B">
            <w:pPr>
              <w:pStyle w:val="TAL"/>
              <w:spacing w:line="256" w:lineRule="auto"/>
            </w:pPr>
            <w: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3B4C735D" w14:textId="77777777" w:rsidR="0031106B" w:rsidRDefault="0031106B">
            <w:pPr>
              <w:pStyle w:val="TAL"/>
              <w:spacing w:line="256" w:lineRule="auto"/>
              <w:rPr>
                <w:rFonts w:cs="Arial"/>
              </w:rPr>
            </w:pPr>
            <w:r>
              <w:rPr>
                <w:rFonts w:cs="Arial"/>
              </w:rPr>
              <w:t>Same as 5.5.2.4</w:t>
            </w:r>
          </w:p>
        </w:tc>
        <w:tc>
          <w:tcPr>
            <w:tcW w:w="3826" w:type="dxa"/>
            <w:tcBorders>
              <w:top w:val="single" w:sz="4" w:space="0" w:color="auto"/>
              <w:left w:val="single" w:sz="4" w:space="0" w:color="auto"/>
              <w:bottom w:val="single" w:sz="4" w:space="0" w:color="auto"/>
              <w:right w:val="single" w:sz="4" w:space="0" w:color="auto"/>
            </w:tcBorders>
            <w:hideMark/>
          </w:tcPr>
          <w:p w14:paraId="7EF2980A" w14:textId="77777777" w:rsidR="0031106B" w:rsidRDefault="0031106B">
            <w:pPr>
              <w:pStyle w:val="TAL"/>
              <w:spacing w:line="256" w:lineRule="auto"/>
            </w:pPr>
            <w:r>
              <w:t>Same as 5.5.2.4</w:t>
            </w:r>
          </w:p>
        </w:tc>
      </w:tr>
      <w:tr w:rsidR="0031106B" w14:paraId="16A41CA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A92DC0" w14:textId="77777777" w:rsidR="0031106B" w:rsidRDefault="0031106B">
            <w:pPr>
              <w:pStyle w:val="TAL"/>
              <w:spacing w:line="256" w:lineRule="auto"/>
            </w:pPr>
            <w: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hideMark/>
          </w:tcPr>
          <w:p w14:paraId="4C4CF2AB" w14:textId="77777777" w:rsidR="0031106B" w:rsidRDefault="0031106B">
            <w:pPr>
              <w:pStyle w:val="TAL"/>
              <w:spacing w:line="256" w:lineRule="auto"/>
              <w:rPr>
                <w:rFonts w:cs="Arial"/>
                <w:szCs w:val="18"/>
              </w:rPr>
            </w:pPr>
            <w:r>
              <w:rPr>
                <w:rFonts w:cs="Arial"/>
                <w:szCs w:val="18"/>
              </w:rPr>
              <w:t>Average Noc</w:t>
            </w:r>
            <w:r>
              <w:rPr>
                <w:vertAlign w:val="subscript"/>
              </w:rPr>
              <w:t>2</w:t>
            </w:r>
            <w:r>
              <w:rPr>
                <w:rFonts w:cs="Arial"/>
                <w:szCs w:val="18"/>
              </w:rPr>
              <w:t xml:space="preserve"> ±5.65 dB</w:t>
            </w:r>
          </w:p>
          <w:p w14:paraId="3F0674BF" w14:textId="77777777" w:rsidR="0031106B" w:rsidRDefault="0031106B">
            <w:pPr>
              <w:pStyle w:val="TAL"/>
              <w:spacing w:line="256" w:lineRule="auto"/>
              <w:rPr>
                <w:rFonts w:cs="Arial"/>
                <w:szCs w:val="18"/>
              </w:rPr>
            </w:pPr>
            <w:r>
              <w:rPr>
                <w:rFonts w:cs="Arial"/>
                <w:szCs w:val="18"/>
              </w:rPr>
              <w:t>Average Noc</w:t>
            </w:r>
            <w:r>
              <w:rPr>
                <w:vertAlign w:val="subscript"/>
              </w:rPr>
              <w:t>3</w:t>
            </w:r>
            <w:r>
              <w:rPr>
                <w:rFonts w:cs="Arial"/>
                <w:szCs w:val="18"/>
              </w:rPr>
              <w:t xml:space="preserve"> ±5.65 dB </w:t>
            </w:r>
          </w:p>
          <w:p w14:paraId="75B98911" w14:textId="77777777" w:rsidR="0031106B" w:rsidRDefault="0031106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p w14:paraId="69CC4E87" w14:textId="77777777" w:rsidR="0031106B" w:rsidRDefault="0031106B">
            <w:pPr>
              <w:pStyle w:val="TAL"/>
              <w:spacing w:line="256" w:lineRule="auto"/>
              <w:rPr>
                <w:rFonts w:cs="Arial"/>
              </w:rPr>
            </w:pPr>
            <w:r>
              <w:rPr>
                <w:rFonts w:cs="Arial"/>
                <w:szCs w:val="18"/>
              </w:rPr>
              <w:t>Average Ês</w:t>
            </w:r>
            <w:r>
              <w:rPr>
                <w:rFonts w:cs="Arial"/>
                <w:szCs w:val="18"/>
                <w:vertAlign w:val="subscript"/>
              </w:rPr>
              <w:t>3</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5DED8CE6"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7D43370E" w14:textId="77777777" w:rsidR="0031106B" w:rsidRDefault="0031106B">
            <w:pPr>
              <w:pStyle w:val="TAL"/>
              <w:spacing w:line="256" w:lineRule="auto"/>
            </w:pPr>
            <w:r>
              <w:rPr>
                <w:rFonts w:cs="Arial"/>
                <w:szCs w:val="18"/>
              </w:rPr>
              <w:t>Ês</w:t>
            </w:r>
            <w:r>
              <w:rPr>
                <w:rFonts w:cs="Arial"/>
                <w:szCs w:val="18"/>
                <w:vertAlign w:val="subscript"/>
              </w:rPr>
              <w:t>3</w:t>
            </w:r>
            <w:r>
              <w:rPr>
                <w:rFonts w:cs="Arial"/>
                <w:szCs w:val="18"/>
              </w:rPr>
              <w:t xml:space="preserve"> / Noc is the ratio of cell 3 signal / AWGN</w:t>
            </w:r>
          </w:p>
        </w:tc>
      </w:tr>
      <w:tr w:rsidR="0031106B" w14:paraId="285D2EA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0ED1E25" w14:textId="77777777" w:rsidR="0031106B" w:rsidRDefault="0031106B">
            <w:pPr>
              <w:pStyle w:val="TAL"/>
              <w:spacing w:line="256" w:lineRule="auto"/>
            </w:pPr>
            <w:r>
              <w:t xml:space="preserve">5.5.3.7 </w:t>
            </w:r>
            <w:r>
              <w:rPr>
                <w:rFonts w:cs="Arial"/>
                <w:szCs w:val="24"/>
              </w:rPr>
              <w:t xml:space="preserve">EN-DC FR2 </w:t>
            </w:r>
            <w:r>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hideMark/>
          </w:tcPr>
          <w:p w14:paraId="13AA509A" w14:textId="77777777" w:rsidR="0031106B" w:rsidRDefault="0031106B">
            <w:pPr>
              <w:pStyle w:val="TAL"/>
              <w:spacing w:line="256" w:lineRule="auto"/>
              <w:rPr>
                <w:rFonts w:cs="Arial"/>
              </w:rPr>
            </w:pPr>
            <w:r>
              <w:t>Same as 5.5.3.1</w:t>
            </w:r>
          </w:p>
        </w:tc>
        <w:tc>
          <w:tcPr>
            <w:tcW w:w="3826" w:type="dxa"/>
            <w:tcBorders>
              <w:top w:val="single" w:sz="4" w:space="0" w:color="auto"/>
              <w:left w:val="single" w:sz="4" w:space="0" w:color="auto"/>
              <w:bottom w:val="single" w:sz="4" w:space="0" w:color="auto"/>
              <w:right w:val="single" w:sz="4" w:space="0" w:color="auto"/>
            </w:tcBorders>
            <w:hideMark/>
          </w:tcPr>
          <w:p w14:paraId="07E2F1A6" w14:textId="77777777" w:rsidR="0031106B" w:rsidRDefault="0031106B">
            <w:pPr>
              <w:pStyle w:val="TAL"/>
              <w:spacing w:line="256" w:lineRule="auto"/>
            </w:pPr>
            <w:r>
              <w:t>Same as 5.5.3.1</w:t>
            </w:r>
          </w:p>
        </w:tc>
      </w:tr>
      <w:tr w:rsidR="0031106B" w14:paraId="59395D9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9D33268" w14:textId="77777777" w:rsidR="0031106B" w:rsidRDefault="0031106B">
            <w:pPr>
              <w:pStyle w:val="TAL"/>
              <w:spacing w:line="256" w:lineRule="auto"/>
            </w:pPr>
            <w:r>
              <w:rPr>
                <w:szCs w:val="18"/>
                <w:lang w:eastAsia="ja-JP"/>
              </w:rPr>
              <w:t xml:space="preserve">5.5.3.8 EN-DC FR2 </w:t>
            </w:r>
            <w:r>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hideMark/>
          </w:tcPr>
          <w:p w14:paraId="564177AD" w14:textId="77777777" w:rsidR="0031106B" w:rsidRDefault="0031106B">
            <w:pPr>
              <w:pStyle w:val="TAL"/>
              <w:spacing w:line="256" w:lineRule="auto"/>
              <w:rPr>
                <w:rFonts w:cs="Arial"/>
                <w:szCs w:val="18"/>
              </w:rPr>
            </w:pPr>
            <w:r>
              <w:rPr>
                <w:rFonts w:cs="Arial"/>
                <w:szCs w:val="18"/>
              </w:rPr>
              <w:t>Average Noc</w:t>
            </w:r>
            <w:r>
              <w:rPr>
                <w:vertAlign w:val="subscript"/>
              </w:rPr>
              <w:t>2</w:t>
            </w:r>
            <w:r>
              <w:rPr>
                <w:rFonts w:cs="Arial"/>
                <w:szCs w:val="18"/>
              </w:rPr>
              <w:t xml:space="preserve"> ±</w:t>
            </w:r>
            <w:r>
              <w:rPr>
                <w:rFonts w:cs="Arial"/>
                <w:szCs w:val="18"/>
                <w:lang w:eastAsia="ja-JP"/>
              </w:rPr>
              <w:t>5.65</w:t>
            </w:r>
            <w:r>
              <w:rPr>
                <w:rFonts w:cs="Arial"/>
                <w:szCs w:val="18"/>
              </w:rPr>
              <w:t xml:space="preserve"> dB</w:t>
            </w:r>
          </w:p>
          <w:p w14:paraId="28991505" w14:textId="77777777" w:rsidR="0031106B" w:rsidRDefault="0031106B">
            <w:pPr>
              <w:pStyle w:val="TAL"/>
              <w:spacing w:line="256" w:lineRule="auto"/>
              <w:rPr>
                <w:rFonts w:cs="Arial"/>
                <w:szCs w:val="18"/>
              </w:rPr>
            </w:pPr>
            <w:r>
              <w:rPr>
                <w:rFonts w:cs="Arial"/>
                <w:szCs w:val="18"/>
              </w:rPr>
              <w:t>Average Noc</w:t>
            </w:r>
            <w:r>
              <w:rPr>
                <w:vertAlign w:val="subscript"/>
              </w:rPr>
              <w:t>3</w:t>
            </w:r>
            <w:r>
              <w:rPr>
                <w:rFonts w:cs="Arial"/>
                <w:szCs w:val="18"/>
              </w:rPr>
              <w:t xml:space="preserve"> ±</w:t>
            </w:r>
            <w:r>
              <w:rPr>
                <w:rFonts w:cs="Arial"/>
                <w:szCs w:val="18"/>
                <w:lang w:eastAsia="ja-JP"/>
              </w:rPr>
              <w:t>5.65</w:t>
            </w:r>
            <w:r>
              <w:rPr>
                <w:rFonts w:cs="Arial"/>
                <w:szCs w:val="18"/>
              </w:rPr>
              <w:t xml:space="preserve"> dB </w:t>
            </w:r>
          </w:p>
          <w:p w14:paraId="13C82D3F" w14:textId="77777777" w:rsidR="0031106B" w:rsidRDefault="0031106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p w14:paraId="017C87DB" w14:textId="77777777" w:rsidR="0031106B" w:rsidRDefault="0031106B">
            <w:pPr>
              <w:pStyle w:val="TAL"/>
              <w:spacing w:line="256" w:lineRule="auto"/>
              <w:rPr>
                <w:rFonts w:cs="Arial"/>
                <w:szCs w:val="18"/>
              </w:rPr>
            </w:pPr>
            <w:r>
              <w:rPr>
                <w:rFonts w:cs="Arial"/>
                <w:szCs w:val="18"/>
              </w:rPr>
              <w:t>Average Ês</w:t>
            </w:r>
            <w:r>
              <w:rPr>
                <w:rFonts w:cs="Arial"/>
                <w:szCs w:val="18"/>
                <w:vertAlign w:val="subscript"/>
              </w:rPr>
              <w:t>3</w:t>
            </w:r>
            <w:r>
              <w:rPr>
                <w:rFonts w:cs="Arial"/>
                <w:szCs w:val="18"/>
              </w:rPr>
              <w:t xml:space="preserve"> / N</w:t>
            </w:r>
            <w:r>
              <w:rPr>
                <w:rFonts w:cs="Arial"/>
                <w:szCs w:val="18"/>
                <w:vertAlign w:val="subscript"/>
              </w:rPr>
              <w:t>oc</w:t>
            </w:r>
            <w:r>
              <w:rPr>
                <w:rFonts w:cs="Arial"/>
                <w:szCs w:val="18"/>
              </w:rPr>
              <w:t xml:space="preserve"> ±0.3 dB</w:t>
            </w:r>
          </w:p>
          <w:p w14:paraId="2174985B" w14:textId="77777777" w:rsidR="0031106B" w:rsidRDefault="0031106B">
            <w:pPr>
              <w:pStyle w:val="TAL"/>
              <w:spacing w:line="256" w:lineRule="auto"/>
              <w:rPr>
                <w:rFonts w:cs="Arial"/>
                <w:szCs w:val="18"/>
              </w:rPr>
            </w:pPr>
            <w:r>
              <w:rPr>
                <w:rFonts w:cs="Arial"/>
                <w:szCs w:val="18"/>
              </w:rPr>
              <w:t>Meas PRB Average Noc</w:t>
            </w:r>
            <w:r>
              <w:rPr>
                <w:vertAlign w:val="subscript"/>
              </w:rPr>
              <w:t>2</w:t>
            </w:r>
            <w:r>
              <w:rPr>
                <w:rFonts w:cs="Arial"/>
                <w:szCs w:val="18"/>
              </w:rPr>
              <w:t xml:space="preserve"> ±</w:t>
            </w:r>
            <w:r>
              <w:rPr>
                <w:rFonts w:cs="Arial"/>
                <w:szCs w:val="18"/>
                <w:lang w:eastAsia="ja-JP"/>
              </w:rPr>
              <w:t>5.65</w:t>
            </w:r>
            <w:r>
              <w:rPr>
                <w:rFonts w:cs="Arial"/>
                <w:szCs w:val="18"/>
              </w:rPr>
              <w:t xml:space="preserve"> dB</w:t>
            </w:r>
          </w:p>
          <w:p w14:paraId="11058C97" w14:textId="77777777" w:rsidR="0031106B" w:rsidRDefault="0031106B">
            <w:pPr>
              <w:pStyle w:val="TAL"/>
              <w:spacing w:line="256" w:lineRule="auto"/>
              <w:rPr>
                <w:rFonts w:cs="Arial"/>
                <w:szCs w:val="18"/>
              </w:rPr>
            </w:pPr>
            <w:r>
              <w:rPr>
                <w:rFonts w:cs="Arial"/>
                <w:szCs w:val="18"/>
              </w:rPr>
              <w:t>Meas PRB Average Noc</w:t>
            </w:r>
            <w:r>
              <w:rPr>
                <w:vertAlign w:val="subscript"/>
              </w:rPr>
              <w:t>3</w:t>
            </w:r>
            <w:r>
              <w:rPr>
                <w:rFonts w:cs="Arial"/>
                <w:szCs w:val="18"/>
              </w:rPr>
              <w:t xml:space="preserve"> ±</w:t>
            </w:r>
            <w:r>
              <w:rPr>
                <w:rFonts w:cs="Arial"/>
                <w:szCs w:val="18"/>
                <w:lang w:eastAsia="ja-JP"/>
              </w:rPr>
              <w:t>5.65</w:t>
            </w:r>
            <w:r>
              <w:rPr>
                <w:rFonts w:cs="Arial"/>
                <w:szCs w:val="18"/>
              </w:rPr>
              <w:t xml:space="preserve"> dB </w:t>
            </w:r>
          </w:p>
          <w:p w14:paraId="1CEF3E4F" w14:textId="77777777" w:rsidR="0031106B" w:rsidRDefault="0031106B">
            <w:pPr>
              <w:pStyle w:val="TAL"/>
              <w:spacing w:line="256" w:lineRule="auto"/>
              <w:rPr>
                <w:rFonts w:cs="Arial"/>
                <w:szCs w:val="18"/>
              </w:rPr>
            </w:pPr>
            <w:r>
              <w:rPr>
                <w:rFonts w:cs="Arial"/>
                <w:szCs w:val="18"/>
              </w:rPr>
              <w:t>Meas PRB 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p w14:paraId="2136166F" w14:textId="77777777" w:rsidR="0031106B" w:rsidRDefault="0031106B">
            <w:pPr>
              <w:pStyle w:val="TAL"/>
              <w:spacing w:line="256" w:lineRule="auto"/>
              <w:rPr>
                <w:rFonts w:cs="Arial"/>
                <w:szCs w:val="18"/>
              </w:rPr>
            </w:pPr>
            <w:r>
              <w:rPr>
                <w:rFonts w:cs="Arial"/>
                <w:szCs w:val="18"/>
              </w:rPr>
              <w:t>Meas PRB Average Ês</w:t>
            </w:r>
            <w:r>
              <w:rPr>
                <w:rFonts w:cs="Arial"/>
                <w:szCs w:val="18"/>
                <w:vertAlign w:val="subscript"/>
              </w:rPr>
              <w:t>3</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3076539"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3DC30314" w14:textId="77777777" w:rsidR="0031106B" w:rsidRDefault="0031106B">
            <w:pPr>
              <w:pStyle w:val="TAL"/>
              <w:spacing w:line="256" w:lineRule="auto"/>
              <w:rPr>
                <w:rFonts w:cs="Arial"/>
                <w:szCs w:val="18"/>
              </w:rPr>
            </w:pPr>
            <w:r>
              <w:rPr>
                <w:rFonts w:cs="Arial"/>
                <w:szCs w:val="18"/>
              </w:rPr>
              <w:t>Ês</w:t>
            </w:r>
            <w:r>
              <w:rPr>
                <w:rFonts w:cs="Arial"/>
                <w:szCs w:val="18"/>
                <w:vertAlign w:val="subscript"/>
              </w:rPr>
              <w:t>3</w:t>
            </w:r>
            <w:r>
              <w:rPr>
                <w:rFonts w:cs="Arial"/>
                <w:szCs w:val="18"/>
              </w:rPr>
              <w:t xml:space="preserve"> / Noc is the ratio of cell 3 signal / AWGN</w:t>
            </w:r>
          </w:p>
          <w:p w14:paraId="7D59DD68" w14:textId="77777777" w:rsidR="0031106B" w:rsidRDefault="0031106B">
            <w:pPr>
              <w:pStyle w:val="TAL"/>
              <w:spacing w:line="256" w:lineRule="auto"/>
              <w:rPr>
                <w:rFonts w:cs="Arial"/>
                <w:szCs w:val="18"/>
              </w:rPr>
            </w:pPr>
          </w:p>
          <w:p w14:paraId="7B8FDDB5" w14:textId="77777777" w:rsidR="0031106B" w:rsidRDefault="0031106B">
            <w:pPr>
              <w:pStyle w:val="TAL"/>
              <w:spacing w:line="256" w:lineRule="auto"/>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 RB</w:t>
            </w:r>
            <w:r>
              <w:rPr>
                <w:vertAlign w:val="subscript"/>
              </w:rPr>
              <w:t>0</w:t>
            </w:r>
            <w:r>
              <w:t xml:space="preserve"> to # RB</w:t>
            </w:r>
            <w:r>
              <w:rPr>
                <w:vertAlign w:val="subscript"/>
              </w:rPr>
              <w:t>274.</w:t>
            </w:r>
          </w:p>
        </w:tc>
      </w:tr>
      <w:tr w:rsidR="0031106B" w14:paraId="22DAB7D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8C76469" w14:textId="77777777" w:rsidR="0031106B" w:rsidRDefault="0031106B">
            <w:pPr>
              <w:pStyle w:val="TAL"/>
              <w:spacing w:line="256" w:lineRule="auto"/>
            </w:pPr>
            <w:r>
              <w:rPr>
                <w:lang w:eastAsia="zh-CN"/>
              </w:rPr>
              <w:t xml:space="preserve">5.5.5.1 </w:t>
            </w:r>
            <w:r>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6463D6BA" w14:textId="77777777" w:rsidR="0031106B" w:rsidRDefault="0031106B">
            <w:pPr>
              <w:pStyle w:val="TAL"/>
              <w:spacing w:line="256" w:lineRule="auto"/>
              <w:rPr>
                <w:rFonts w:cs="Arial"/>
              </w:rPr>
            </w:pPr>
            <w:r>
              <w:rPr>
                <w:rFonts w:cs="Arial"/>
              </w:rPr>
              <w:t>Noc averaged over BW</w:t>
            </w:r>
            <w:r>
              <w:rPr>
                <w:rFonts w:cs="Arial"/>
                <w:vertAlign w:val="subscript"/>
              </w:rPr>
              <w:t>Config</w:t>
            </w:r>
            <w:r>
              <w:rPr>
                <w:rFonts w:cs="Arial"/>
              </w:rPr>
              <w:t>, ±5.65 dB, f&lt;=40.8 GHz</w:t>
            </w:r>
          </w:p>
          <w:p w14:paraId="65317B74" w14:textId="77777777" w:rsidR="0031106B" w:rsidRDefault="0031106B">
            <w:pPr>
              <w:pStyle w:val="TAL"/>
              <w:spacing w:line="256" w:lineRule="auto"/>
              <w:rPr>
                <w:rFonts w:cs="Arial"/>
              </w:rPr>
            </w:pPr>
            <w:r>
              <w:rPr>
                <w:rFonts w:cs="Arial"/>
              </w:rPr>
              <w:t>Noc averaged over measured PRBs</w:t>
            </w:r>
            <w:r>
              <w:t>,</w:t>
            </w:r>
            <w:r>
              <w:rPr>
                <w:rFonts w:cs="Arial"/>
              </w:rPr>
              <w:t xml:space="preserve"> ±5.65 dB, f&lt;=40.8 GHz</w:t>
            </w:r>
          </w:p>
          <w:p w14:paraId="365A01D5" w14:textId="77777777" w:rsidR="0031106B" w:rsidRDefault="0031106B">
            <w:pPr>
              <w:pStyle w:val="TAL"/>
              <w:spacing w:line="256" w:lineRule="auto"/>
              <w:rPr>
                <w:rFonts w:cs="Arial"/>
              </w:rPr>
            </w:pPr>
          </w:p>
          <w:p w14:paraId="36052969" w14:textId="77777777" w:rsidR="0031106B" w:rsidRDefault="0031106B">
            <w:pPr>
              <w:pStyle w:val="TAL"/>
              <w:spacing w:line="256" w:lineRule="auto"/>
            </w:pPr>
            <w:r>
              <w:t>Ês / N</w:t>
            </w:r>
            <w:r>
              <w:rPr>
                <w:vertAlign w:val="subscript"/>
              </w:rPr>
              <w:t>oc</w:t>
            </w:r>
            <w:r>
              <w:rPr>
                <w:rFonts w:cs="Arial"/>
              </w:rPr>
              <w:t xml:space="preserve"> averaged over BW</w:t>
            </w:r>
            <w:r>
              <w:rPr>
                <w:rFonts w:cs="Arial"/>
                <w:vertAlign w:val="subscript"/>
              </w:rPr>
              <w:t>Config</w:t>
            </w:r>
            <w:r>
              <w:t xml:space="preserve">: </w:t>
            </w:r>
            <w:r>
              <w:rPr>
                <w:lang w:eastAsia="sv-SE"/>
              </w:rPr>
              <w:t>±</w:t>
            </w:r>
            <w:r>
              <w:t>0.3 dB</w:t>
            </w:r>
          </w:p>
          <w:p w14:paraId="7F128399" w14:textId="77777777" w:rsidR="0031106B" w:rsidRDefault="0031106B">
            <w:pPr>
              <w:pStyle w:val="TAL"/>
              <w:spacing w:line="256" w:lineRule="auto"/>
              <w:rPr>
                <w:rFonts w:cs="Arial"/>
              </w:rPr>
            </w:pPr>
            <w:r>
              <w:t>Ês / N</w:t>
            </w:r>
            <w:r>
              <w:rPr>
                <w:vertAlign w:val="subscript"/>
              </w:rPr>
              <w:t>oc</w:t>
            </w:r>
            <w:r>
              <w:rPr>
                <w:rFonts w:cs="Arial"/>
              </w:rPr>
              <w:t xml:space="preserve"> averaged over measured PRBs</w:t>
            </w:r>
            <w:r>
              <w:t xml:space="preserve">: </w:t>
            </w:r>
            <w:r>
              <w:rPr>
                <w:lang w:eastAsia="sv-SE"/>
              </w:rPr>
              <w:t>±</w:t>
            </w:r>
            <w:r>
              <w:t>0.3 dB</w:t>
            </w:r>
          </w:p>
          <w:p w14:paraId="044F785A" w14:textId="77777777" w:rsidR="0031106B" w:rsidRDefault="0031106B">
            <w:pPr>
              <w:pStyle w:val="TAL"/>
              <w:spacing w:line="256" w:lineRule="auto"/>
              <w:rPr>
                <w:rFonts w:cs="Arial"/>
              </w:rPr>
            </w:pPr>
          </w:p>
          <w:p w14:paraId="77C8BA3B" w14:textId="77777777" w:rsidR="0031106B" w:rsidRDefault="0031106B">
            <w:pPr>
              <w:pStyle w:val="TAL"/>
              <w:spacing w:line="256" w:lineRule="auto"/>
              <w:rPr>
                <w:rFonts w:cs="Arial"/>
              </w:rPr>
            </w:pPr>
            <w:r>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6A9D69B5" w14:textId="77777777" w:rsidR="0031106B" w:rsidRDefault="0031106B">
            <w:pPr>
              <w:pStyle w:val="TAL"/>
              <w:spacing w:line="256" w:lineRule="auto"/>
              <w:rPr>
                <w:rFonts w:cs="Arial"/>
                <w:vertAlign w:val="subscript"/>
              </w:rPr>
            </w:pPr>
            <w:r>
              <w:rPr>
                <w:rFonts w:cs="Arial"/>
              </w:rPr>
              <w:t>Noc averaged over BW</w:t>
            </w:r>
            <w:r>
              <w:rPr>
                <w:rFonts w:cs="Arial"/>
                <w:vertAlign w:val="subscript"/>
              </w:rPr>
              <w:t>Config</w:t>
            </w:r>
            <w:r>
              <w:rPr>
                <w:rFonts w:cs="Arial"/>
              </w:rPr>
              <w:t xml:space="preserve"> is the </w:t>
            </w:r>
            <w:r>
              <w:t xml:space="preserve">AWGN absolute power </w:t>
            </w:r>
            <w:r>
              <w:rPr>
                <w:rFonts w:cs="Arial"/>
              </w:rPr>
              <w:t>averaged over BW</w:t>
            </w:r>
            <w:r>
              <w:rPr>
                <w:rFonts w:cs="Arial"/>
                <w:vertAlign w:val="subscript"/>
              </w:rPr>
              <w:t>Config</w:t>
            </w:r>
          </w:p>
          <w:p w14:paraId="33ED43C2" w14:textId="77777777" w:rsidR="0031106B" w:rsidRDefault="0031106B">
            <w:pPr>
              <w:pStyle w:val="TAL"/>
              <w:spacing w:line="256" w:lineRule="auto"/>
              <w:rPr>
                <w:rFonts w:cs="Arial"/>
              </w:rPr>
            </w:pPr>
            <w:r>
              <w:rPr>
                <w:rFonts w:cs="Arial"/>
              </w:rPr>
              <w:t>Noc averaged over measured PRBs</w:t>
            </w:r>
            <w:r>
              <w:t xml:space="preserve"> is </w:t>
            </w:r>
            <w:r>
              <w:rPr>
                <w:rFonts w:cs="Arial"/>
              </w:rPr>
              <w:t xml:space="preserve">the </w:t>
            </w:r>
            <w:r>
              <w:t xml:space="preserve">AWGN absolute power </w:t>
            </w:r>
            <w:r>
              <w:rPr>
                <w:rFonts w:cs="Arial"/>
              </w:rPr>
              <w:t>averaged over measured PRBs</w:t>
            </w:r>
          </w:p>
          <w:p w14:paraId="304D3EBF" w14:textId="77777777" w:rsidR="0031106B" w:rsidRDefault="0031106B">
            <w:pPr>
              <w:pStyle w:val="TAL"/>
              <w:spacing w:line="256" w:lineRule="auto"/>
              <w:rPr>
                <w:rFonts w:cs="Arial"/>
              </w:rPr>
            </w:pPr>
          </w:p>
          <w:p w14:paraId="1E6CF3FD" w14:textId="77777777" w:rsidR="0031106B" w:rsidRDefault="0031106B">
            <w:pPr>
              <w:pStyle w:val="TAL"/>
              <w:spacing w:line="256" w:lineRule="auto"/>
              <w:rPr>
                <w:rFonts w:cs="Arial"/>
              </w:rPr>
            </w:pPr>
            <w:r>
              <w:t>Ês / N</w:t>
            </w:r>
            <w:r>
              <w:rPr>
                <w:vertAlign w:val="subscript"/>
              </w:rPr>
              <w:t>oc</w:t>
            </w:r>
            <w:r>
              <w:rPr>
                <w:rFonts w:cs="Arial"/>
              </w:rPr>
              <w:t xml:space="preserve"> averaged over BW</w:t>
            </w:r>
            <w:r>
              <w:rPr>
                <w:rFonts w:cs="Arial"/>
                <w:vertAlign w:val="subscript"/>
              </w:rPr>
              <w:t>Config</w:t>
            </w:r>
            <w:r>
              <w:rPr>
                <w:rFonts w:cs="Arial"/>
                <w:lang w:eastAsia="zh-CN"/>
              </w:rPr>
              <w:t xml:space="preserve"> </w:t>
            </w:r>
            <w:r>
              <w:t xml:space="preserve">is the Ratio of cell signal / AWGN </w:t>
            </w:r>
            <w:r>
              <w:rPr>
                <w:rFonts w:cs="Arial"/>
              </w:rPr>
              <w:t>averaged over BW</w:t>
            </w:r>
            <w:r>
              <w:rPr>
                <w:rFonts w:cs="Arial"/>
                <w:vertAlign w:val="subscript"/>
              </w:rPr>
              <w:t>Config</w:t>
            </w:r>
          </w:p>
          <w:p w14:paraId="54D8F924" w14:textId="77777777" w:rsidR="0031106B" w:rsidRDefault="0031106B">
            <w:pPr>
              <w:pStyle w:val="TAL"/>
              <w:spacing w:line="256" w:lineRule="auto"/>
              <w:rPr>
                <w:rFonts w:cs="Arial"/>
              </w:rPr>
            </w:pPr>
            <w:r>
              <w:t>Ês / N</w:t>
            </w:r>
            <w:r>
              <w:rPr>
                <w:vertAlign w:val="subscript"/>
              </w:rPr>
              <w:t>oc</w:t>
            </w:r>
            <w:r>
              <w:rPr>
                <w:rFonts w:cs="Arial"/>
              </w:rPr>
              <w:t xml:space="preserve"> averaged over measured PRBs</w:t>
            </w:r>
            <w:r>
              <w:rPr>
                <w:rFonts w:cs="Arial"/>
                <w:lang w:eastAsia="zh-CN"/>
              </w:rPr>
              <w:t xml:space="preserve"> </w:t>
            </w:r>
            <w:r>
              <w:t xml:space="preserve">is the Ratio of cell signal / AWGN </w:t>
            </w:r>
            <w:r>
              <w:rPr>
                <w:rFonts w:cs="Arial"/>
              </w:rPr>
              <w:t>averaged over measured PRBs</w:t>
            </w:r>
          </w:p>
        </w:tc>
      </w:tr>
      <w:tr w:rsidR="0031106B" w14:paraId="66D07DB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BCA8952" w14:textId="77777777" w:rsidR="0031106B" w:rsidRDefault="0031106B">
            <w:pPr>
              <w:pStyle w:val="TAL"/>
              <w:spacing w:line="256" w:lineRule="auto"/>
            </w:pPr>
            <w:r>
              <w:rPr>
                <w:lang w:eastAsia="zh-CN"/>
              </w:rPr>
              <w:t xml:space="preserve">5.5.5.2 </w:t>
            </w:r>
            <w:r>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402D1B3" w14:textId="77777777" w:rsidR="0031106B" w:rsidRDefault="0031106B">
            <w:pPr>
              <w:pStyle w:val="TAL"/>
              <w:spacing w:line="256" w:lineRule="auto"/>
              <w:rPr>
                <w:rFonts w:cs="Arial"/>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5B33A1BC" w14:textId="77777777" w:rsidR="0031106B" w:rsidRDefault="0031106B">
            <w:pPr>
              <w:pStyle w:val="TAL"/>
              <w:spacing w:line="256" w:lineRule="auto"/>
            </w:pPr>
            <w:r>
              <w:rPr>
                <w:rFonts w:cs="Arial"/>
                <w:lang w:eastAsia="zh-CN"/>
              </w:rPr>
              <w:t>Same as 5.5.5.1</w:t>
            </w:r>
          </w:p>
        </w:tc>
      </w:tr>
      <w:tr w:rsidR="0031106B" w14:paraId="571367F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774B0B2" w14:textId="77777777" w:rsidR="0031106B" w:rsidRDefault="0031106B">
            <w:pPr>
              <w:pStyle w:val="TAL"/>
              <w:spacing w:line="256" w:lineRule="auto"/>
              <w:rPr>
                <w:lang w:eastAsia="zh-CN"/>
              </w:rPr>
            </w:pPr>
            <w: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2AB923B" w14:textId="77777777" w:rsidR="0031106B" w:rsidRDefault="0031106B">
            <w:pPr>
              <w:pStyle w:val="TAL"/>
              <w:spacing w:line="256" w:lineRule="auto"/>
              <w:rPr>
                <w:rFonts w:cs="Arial"/>
                <w:shd w:val="clear" w:color="auto" w:fill="FFFFFF"/>
              </w:rPr>
            </w:pPr>
            <w:r>
              <w:rPr>
                <w:rFonts w:cs="Arial"/>
              </w:rPr>
              <w:t>Noc ±5.65 dB, f&lt;=40.8 GHz</w:t>
            </w:r>
          </w:p>
          <w:p w14:paraId="0B1594B0" w14:textId="77777777" w:rsidR="0031106B" w:rsidRDefault="0031106B">
            <w:pPr>
              <w:pStyle w:val="TAL"/>
              <w:spacing w:line="256" w:lineRule="auto"/>
              <w:rPr>
                <w:rFonts w:cs="Arial"/>
              </w:rPr>
            </w:pPr>
          </w:p>
          <w:p w14:paraId="55F5E0B5" w14:textId="77777777" w:rsidR="0031106B" w:rsidRDefault="0031106B">
            <w:pPr>
              <w:pStyle w:val="TAL"/>
              <w:spacing w:line="256" w:lineRule="auto"/>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54BA5623" w14:textId="77777777" w:rsidR="0031106B" w:rsidRDefault="0031106B">
            <w:pPr>
              <w:pStyle w:val="TAL"/>
              <w:spacing w:line="256" w:lineRule="auto"/>
              <w:rPr>
                <w:rFonts w:cs="Arial"/>
              </w:rPr>
            </w:pPr>
          </w:p>
          <w:p w14:paraId="0B8757D5" w14:textId="77777777" w:rsidR="0031106B" w:rsidRDefault="0031106B">
            <w:pPr>
              <w:pStyle w:val="TAL"/>
              <w:spacing w:line="256" w:lineRule="auto"/>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6241350F" w14:textId="77777777" w:rsidR="0031106B" w:rsidRDefault="0031106B">
            <w:pPr>
              <w:pStyle w:val="TAL"/>
              <w:spacing w:line="256" w:lineRule="auto"/>
              <w:rPr>
                <w:rFonts w:eastAsia="SimSun" w:cs="Arial"/>
                <w:szCs w:val="18"/>
              </w:rPr>
            </w:pPr>
            <w:r>
              <w:rPr>
                <w:rFonts w:eastAsia="SimSun" w:cs="Arial"/>
                <w:szCs w:val="18"/>
              </w:rPr>
              <w:t>Note:</w:t>
            </w:r>
          </w:p>
          <w:p w14:paraId="7A9D6081" w14:textId="77777777" w:rsidR="0031106B" w:rsidRDefault="0031106B">
            <w:pPr>
              <w:pStyle w:val="TAL"/>
              <w:spacing w:line="256" w:lineRule="auto"/>
              <w:rPr>
                <w:rFonts w:eastAsia="新細明體" w:cs="Arial"/>
                <w:szCs w:val="18"/>
              </w:rPr>
            </w:pPr>
            <w:r>
              <w:rPr>
                <w:rFonts w:cs="Arial"/>
                <w:szCs w:val="18"/>
              </w:rPr>
              <w:t xml:space="preserve">Noc is the AWGN on </w:t>
            </w:r>
            <w:r>
              <w:t>cell 2 frequency</w:t>
            </w:r>
          </w:p>
          <w:p w14:paraId="028C2FD3" w14:textId="77777777" w:rsidR="0031106B" w:rsidRDefault="0031106B">
            <w:pPr>
              <w:pStyle w:val="TAL"/>
              <w:spacing w:line="256" w:lineRule="auto"/>
              <w:rPr>
                <w:rFonts w:cs="Arial"/>
                <w:szCs w:val="18"/>
              </w:rPr>
            </w:pPr>
            <w:r>
              <w:t>Ês</w:t>
            </w:r>
            <w:r>
              <w:rPr>
                <w:vertAlign w:val="subscript"/>
              </w:rPr>
              <w:t>2</w:t>
            </w:r>
            <w:r>
              <w:t xml:space="preserve"> / Noc is the SNR for the CSI-RS</w:t>
            </w:r>
          </w:p>
        </w:tc>
      </w:tr>
      <w:tr w:rsidR="0031106B" w14:paraId="0BCB1A2C"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88AFC0" w14:textId="77777777" w:rsidR="0031106B" w:rsidRDefault="0031106B">
            <w:pPr>
              <w:pStyle w:val="TAL"/>
              <w:spacing w:line="256" w:lineRule="auto"/>
              <w:rPr>
                <w:lang w:eastAsia="zh-CN"/>
              </w:rPr>
            </w:pPr>
            <w: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7CCB1FA1" w14:textId="77777777" w:rsidR="0031106B" w:rsidRDefault="0031106B">
            <w:pPr>
              <w:pStyle w:val="TAL"/>
              <w:spacing w:line="256" w:lineRule="auto"/>
              <w:rPr>
                <w:rFonts w:cs="Arial"/>
                <w:lang w:eastAsia="zh-CN"/>
              </w:rPr>
            </w:pPr>
            <w:r>
              <w:rPr>
                <w:rFonts w:cs="Arial"/>
              </w:rPr>
              <w:t>Same as 5.5.5.3</w:t>
            </w:r>
          </w:p>
        </w:tc>
        <w:tc>
          <w:tcPr>
            <w:tcW w:w="3826" w:type="dxa"/>
            <w:tcBorders>
              <w:top w:val="single" w:sz="4" w:space="0" w:color="auto"/>
              <w:left w:val="single" w:sz="4" w:space="0" w:color="auto"/>
              <w:bottom w:val="single" w:sz="4" w:space="0" w:color="auto"/>
              <w:right w:val="single" w:sz="4" w:space="0" w:color="auto"/>
            </w:tcBorders>
            <w:hideMark/>
          </w:tcPr>
          <w:p w14:paraId="17895D40" w14:textId="77777777" w:rsidR="0031106B" w:rsidRDefault="0031106B">
            <w:pPr>
              <w:pStyle w:val="TAL"/>
              <w:spacing w:line="256" w:lineRule="auto"/>
              <w:rPr>
                <w:rFonts w:cs="Arial"/>
                <w:lang w:eastAsia="zh-CN"/>
              </w:rPr>
            </w:pPr>
            <w:r>
              <w:t>Same as 5.5.5.3</w:t>
            </w:r>
          </w:p>
        </w:tc>
      </w:tr>
      <w:tr w:rsidR="0031106B" w14:paraId="7457996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9B7CD20" w14:textId="77777777" w:rsidR="0031106B" w:rsidRDefault="0031106B">
            <w:pPr>
              <w:pStyle w:val="TAL"/>
              <w:spacing w:line="256" w:lineRule="auto"/>
            </w:pPr>
            <w:r>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hideMark/>
          </w:tcPr>
          <w:p w14:paraId="6B44EE82" w14:textId="77777777" w:rsidR="0031106B" w:rsidRDefault="0031106B">
            <w:pPr>
              <w:pStyle w:val="TAL"/>
              <w:spacing w:line="256" w:lineRule="auto"/>
              <w:rPr>
                <w:rFonts w:cs="Arial"/>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4E7EDFAC" w14:textId="77777777" w:rsidR="0031106B" w:rsidRDefault="0031106B">
            <w:pPr>
              <w:pStyle w:val="TAL"/>
              <w:spacing w:line="256" w:lineRule="auto"/>
            </w:pPr>
            <w:r>
              <w:rPr>
                <w:rFonts w:cs="Arial"/>
                <w:lang w:eastAsia="zh-CN"/>
              </w:rPr>
              <w:t>Same as 5.5.5.1</w:t>
            </w:r>
          </w:p>
        </w:tc>
      </w:tr>
      <w:tr w:rsidR="0031106B" w14:paraId="034E77F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FA609E5" w14:textId="77777777" w:rsidR="0031106B" w:rsidRDefault="0031106B">
            <w:pPr>
              <w:pStyle w:val="TAL"/>
              <w:spacing w:line="256" w:lineRule="auto"/>
              <w:rPr>
                <w:lang w:eastAsia="zh-CN"/>
              </w:rPr>
            </w:pPr>
            <w:r>
              <w:lastRenderedPageBreak/>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7FD6769F" w14:textId="77777777" w:rsidR="0031106B" w:rsidRDefault="0031106B">
            <w:pPr>
              <w:pStyle w:val="TAL"/>
              <w:spacing w:line="256" w:lineRule="auto"/>
              <w:rPr>
                <w:rFonts w:cs="Arial"/>
                <w:shd w:val="clear" w:color="auto" w:fill="FFFFFF"/>
              </w:rPr>
            </w:pPr>
            <w:r>
              <w:rPr>
                <w:rFonts w:cs="Arial"/>
              </w:rPr>
              <w:t>Noc ±5.65 dB, f&lt;=40.8 GHz</w:t>
            </w:r>
          </w:p>
          <w:p w14:paraId="6191A932" w14:textId="77777777" w:rsidR="0031106B" w:rsidRDefault="0031106B">
            <w:pPr>
              <w:pStyle w:val="TAL"/>
              <w:spacing w:line="256" w:lineRule="auto"/>
              <w:rPr>
                <w:rFonts w:cs="Arial"/>
              </w:rPr>
            </w:pPr>
          </w:p>
          <w:p w14:paraId="2C14D1AF" w14:textId="77777777" w:rsidR="0031106B" w:rsidRDefault="0031106B">
            <w:pPr>
              <w:pStyle w:val="TAL"/>
              <w:spacing w:line="256" w:lineRule="auto"/>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35BCFD58" w14:textId="77777777" w:rsidR="0031106B" w:rsidRDefault="0031106B">
            <w:pPr>
              <w:pStyle w:val="TAL"/>
              <w:spacing w:line="256" w:lineRule="auto"/>
              <w:rPr>
                <w:rFonts w:cs="Arial"/>
              </w:rPr>
            </w:pPr>
          </w:p>
          <w:p w14:paraId="2E4FD97C" w14:textId="77777777" w:rsidR="0031106B" w:rsidRDefault="0031106B">
            <w:pPr>
              <w:pStyle w:val="TAL"/>
              <w:spacing w:line="256" w:lineRule="auto"/>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48572C95" w14:textId="77777777" w:rsidR="0031106B" w:rsidRDefault="0031106B">
            <w:pPr>
              <w:pStyle w:val="TAL"/>
              <w:spacing w:line="256" w:lineRule="auto"/>
              <w:rPr>
                <w:rFonts w:eastAsia="SimSun" w:cs="Arial"/>
                <w:szCs w:val="18"/>
              </w:rPr>
            </w:pPr>
            <w:r>
              <w:rPr>
                <w:rFonts w:eastAsia="SimSun" w:cs="Arial"/>
                <w:szCs w:val="18"/>
              </w:rPr>
              <w:t>Note:</w:t>
            </w:r>
          </w:p>
          <w:p w14:paraId="5356355B" w14:textId="77777777" w:rsidR="0031106B" w:rsidRDefault="0031106B">
            <w:pPr>
              <w:pStyle w:val="TAL"/>
              <w:spacing w:line="256" w:lineRule="auto"/>
              <w:rPr>
                <w:rFonts w:eastAsia="新細明體" w:cs="Arial"/>
                <w:szCs w:val="18"/>
              </w:rPr>
            </w:pPr>
            <w:r>
              <w:rPr>
                <w:rFonts w:cs="Arial"/>
                <w:szCs w:val="18"/>
              </w:rPr>
              <w:t xml:space="preserve">Noc is the AWGN on </w:t>
            </w:r>
            <w:r>
              <w:t>cell 3 frequency</w:t>
            </w:r>
          </w:p>
          <w:p w14:paraId="2D49CD1C" w14:textId="77777777" w:rsidR="0031106B" w:rsidRDefault="0031106B">
            <w:pPr>
              <w:pStyle w:val="TAL"/>
              <w:spacing w:line="256" w:lineRule="auto"/>
              <w:rPr>
                <w:rFonts w:cs="Arial"/>
                <w:szCs w:val="18"/>
              </w:rPr>
            </w:pPr>
            <w:r>
              <w:t>Ês</w:t>
            </w:r>
            <w:r>
              <w:rPr>
                <w:vertAlign w:val="subscript"/>
              </w:rPr>
              <w:t>3</w:t>
            </w:r>
            <w:r>
              <w:t xml:space="preserve"> / Noc is the SNR for the CSI-RS</w:t>
            </w:r>
          </w:p>
        </w:tc>
      </w:tr>
      <w:tr w:rsidR="0031106B" w14:paraId="56F3313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45D6C43" w14:textId="77777777" w:rsidR="0031106B" w:rsidRDefault="0031106B">
            <w:pPr>
              <w:pStyle w:val="TAL"/>
              <w:spacing w:line="256" w:lineRule="auto"/>
              <w:rPr>
                <w:lang w:eastAsia="zh-CN"/>
              </w:rPr>
            </w:pPr>
            <w: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3F0F3A42" w14:textId="77777777" w:rsidR="0031106B" w:rsidRDefault="0031106B">
            <w:pPr>
              <w:pStyle w:val="TAL"/>
              <w:spacing w:line="256" w:lineRule="auto"/>
              <w:rPr>
                <w:rFonts w:cs="Arial"/>
                <w:lang w:eastAsia="zh-CN"/>
              </w:rPr>
            </w:pPr>
            <w:r>
              <w:rPr>
                <w:rFonts w:cs="Arial"/>
              </w:rPr>
              <w:t>Same as 5.5.5.6</w:t>
            </w:r>
          </w:p>
        </w:tc>
        <w:tc>
          <w:tcPr>
            <w:tcW w:w="3826" w:type="dxa"/>
            <w:tcBorders>
              <w:top w:val="single" w:sz="4" w:space="0" w:color="auto"/>
              <w:left w:val="single" w:sz="4" w:space="0" w:color="auto"/>
              <w:bottom w:val="single" w:sz="4" w:space="0" w:color="auto"/>
              <w:right w:val="single" w:sz="4" w:space="0" w:color="auto"/>
            </w:tcBorders>
            <w:hideMark/>
          </w:tcPr>
          <w:p w14:paraId="463AC061" w14:textId="77777777" w:rsidR="0031106B" w:rsidRDefault="0031106B">
            <w:pPr>
              <w:pStyle w:val="TAL"/>
              <w:spacing w:line="256" w:lineRule="auto"/>
              <w:rPr>
                <w:rFonts w:cs="Arial"/>
                <w:lang w:eastAsia="zh-CN"/>
              </w:rPr>
            </w:pPr>
            <w:r>
              <w:t>Same as 5.5.5.6</w:t>
            </w:r>
          </w:p>
        </w:tc>
      </w:tr>
      <w:tr w:rsidR="0031106B" w14:paraId="212FFEC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AB4CF7F" w14:textId="77777777" w:rsidR="0031106B" w:rsidRDefault="0031106B">
            <w:pPr>
              <w:pStyle w:val="TAL"/>
              <w:spacing w:line="256" w:lineRule="auto"/>
              <w:rPr>
                <w:lang w:eastAsia="zh-CN"/>
              </w:rPr>
            </w:pPr>
            <w:r>
              <w:rPr>
                <w:lang w:eastAsia="zh-CN"/>
              </w:rPr>
              <w:t xml:space="preserve">5.5.5.8 </w:t>
            </w:r>
            <w:r>
              <w:t>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hideMark/>
          </w:tcPr>
          <w:p w14:paraId="158908EA" w14:textId="77777777" w:rsidR="0031106B" w:rsidRDefault="0031106B">
            <w:pPr>
              <w:pStyle w:val="TAL"/>
              <w:spacing w:line="256" w:lineRule="auto"/>
              <w:rPr>
                <w:rFonts w:cs="Arial"/>
                <w:lang w:eastAsia="ja-JP"/>
              </w:rPr>
            </w:pPr>
            <w:r>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hideMark/>
          </w:tcPr>
          <w:p w14:paraId="4527C150" w14:textId="77777777" w:rsidR="0031106B" w:rsidRDefault="0031106B">
            <w:pPr>
              <w:pStyle w:val="TAL"/>
              <w:spacing w:line="256" w:lineRule="auto"/>
              <w:rPr>
                <w:lang w:eastAsia="ja-JP"/>
              </w:rPr>
            </w:pPr>
            <w:r>
              <w:rPr>
                <w:lang w:eastAsia="ja-JP"/>
              </w:rPr>
              <w:t>Same as 5.5.5.3</w:t>
            </w:r>
          </w:p>
        </w:tc>
      </w:tr>
      <w:tr w:rsidR="0031106B" w14:paraId="5D165BC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94D83D6" w14:textId="77777777" w:rsidR="0031106B" w:rsidRDefault="0031106B">
            <w:pPr>
              <w:pStyle w:val="TAL"/>
              <w:spacing w:line="256" w:lineRule="auto"/>
            </w:pPr>
            <w:r>
              <w:t>5.5.5.9 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hideMark/>
          </w:tcPr>
          <w:p w14:paraId="3DC79264" w14:textId="77777777" w:rsidR="0031106B" w:rsidRDefault="0031106B">
            <w:pPr>
              <w:pStyle w:val="TAL"/>
              <w:spacing w:line="256" w:lineRule="auto"/>
              <w:rPr>
                <w:rFonts w:cs="Arial"/>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2C47E484" w14:textId="77777777" w:rsidR="0031106B" w:rsidRDefault="0031106B">
            <w:pPr>
              <w:pStyle w:val="TAL"/>
              <w:spacing w:line="256" w:lineRule="auto"/>
              <w:rPr>
                <w:rFonts w:cs="Arial"/>
                <w:szCs w:val="18"/>
              </w:rPr>
            </w:pPr>
            <w:r>
              <w:rPr>
                <w:rFonts w:cs="Arial"/>
                <w:lang w:eastAsia="zh-CN"/>
              </w:rPr>
              <w:t>Same as 5.5.5.1</w:t>
            </w:r>
          </w:p>
        </w:tc>
      </w:tr>
      <w:tr w:rsidR="0031106B" w14:paraId="3B6C65A0"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DCC4B4B" w14:textId="77777777" w:rsidR="0031106B" w:rsidRDefault="0031106B">
            <w:pPr>
              <w:pStyle w:val="TAL"/>
              <w:spacing w:line="256" w:lineRule="auto"/>
            </w:pPr>
            <w:r>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61716033" w14:textId="77777777" w:rsidR="0031106B" w:rsidRDefault="0031106B">
            <w:pPr>
              <w:pStyle w:val="TAL"/>
              <w:spacing w:line="256" w:lineRule="auto"/>
              <w:rPr>
                <w:rFonts w:cs="Arial"/>
              </w:rPr>
            </w:pPr>
            <w:r>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55846A34" w14:textId="77777777" w:rsidR="0031106B" w:rsidRDefault="0031106B">
            <w:pPr>
              <w:spacing w:line="256" w:lineRule="auto"/>
              <w:rPr>
                <w:rFonts w:ascii="Arial" w:hAnsi="Arial" w:cs="Arial"/>
                <w:sz w:val="18"/>
                <w:szCs w:val="18"/>
              </w:rPr>
            </w:pPr>
            <w:r>
              <w:rPr>
                <w:rFonts w:ascii="Arial" w:hAnsi="Arial" w:cs="Arial"/>
                <w:sz w:val="18"/>
                <w:szCs w:val="18"/>
              </w:rPr>
              <w:t>Overall system uncertainty for fading conditions comprises two quantities:</w:t>
            </w:r>
          </w:p>
          <w:p w14:paraId="53EB3963" w14:textId="77777777" w:rsidR="0031106B" w:rsidRDefault="0031106B">
            <w:pPr>
              <w:spacing w:line="256" w:lineRule="auto"/>
              <w:contextualSpacing/>
              <w:rPr>
                <w:rFonts w:ascii="Arial" w:hAnsi="Arial" w:cs="Arial"/>
                <w:sz w:val="18"/>
                <w:szCs w:val="18"/>
              </w:rPr>
            </w:pPr>
            <w:r>
              <w:rPr>
                <w:rFonts w:ascii="Arial" w:hAnsi="Arial" w:cs="Arial"/>
                <w:sz w:val="18"/>
                <w:szCs w:val="18"/>
              </w:rPr>
              <w:t>1. gNB emulator Signal-to-noise ratio uncertainty</w:t>
            </w:r>
          </w:p>
          <w:p w14:paraId="02056568" w14:textId="77777777" w:rsidR="0031106B" w:rsidRDefault="0031106B">
            <w:pPr>
              <w:spacing w:line="256" w:lineRule="auto"/>
              <w:contextualSpacing/>
              <w:rPr>
                <w:rFonts w:ascii="Arial" w:hAnsi="Arial" w:cs="Arial"/>
                <w:sz w:val="18"/>
                <w:szCs w:val="18"/>
              </w:rPr>
            </w:pPr>
            <w:r>
              <w:rPr>
                <w:rFonts w:ascii="Arial" w:hAnsi="Arial" w:cs="Arial"/>
                <w:sz w:val="18"/>
                <w:szCs w:val="18"/>
              </w:rPr>
              <w:t>2. Effect of AWGN flatness and signal flatness</w:t>
            </w:r>
          </w:p>
          <w:p w14:paraId="2410037A" w14:textId="77777777" w:rsidR="0031106B" w:rsidRDefault="0031106B">
            <w:pPr>
              <w:spacing w:line="256" w:lineRule="auto"/>
              <w:contextualSpacing/>
              <w:rPr>
                <w:rFonts w:ascii="Arial" w:hAnsi="Arial" w:cs="Arial"/>
                <w:sz w:val="18"/>
                <w:szCs w:val="18"/>
              </w:rPr>
            </w:pPr>
          </w:p>
          <w:p w14:paraId="156217BF" w14:textId="77777777" w:rsidR="0031106B" w:rsidRDefault="0031106B">
            <w:pPr>
              <w:spacing w:line="256" w:lineRule="auto"/>
              <w:contextualSpacing/>
              <w:rPr>
                <w:rFonts w:ascii="Arial" w:hAnsi="Arial" w:cs="Arial"/>
                <w:sz w:val="18"/>
                <w:szCs w:val="18"/>
              </w:rPr>
            </w:pPr>
            <w:r>
              <w:rPr>
                <w:rFonts w:ascii="Arial" w:hAnsi="Arial" w:cs="Arial"/>
                <w:sz w:val="18"/>
                <w:szCs w:val="18"/>
              </w:rPr>
              <w:t>Items 1 and 2 are assumed to be uncorrelated so can be root sum squared:</w:t>
            </w:r>
          </w:p>
          <w:p w14:paraId="6F35BC3F" w14:textId="77777777" w:rsidR="0031106B" w:rsidRDefault="0031106B">
            <w:pPr>
              <w:spacing w:line="256" w:lineRule="auto"/>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7B83B020" w14:textId="77777777" w:rsidR="0031106B" w:rsidRDefault="0031106B">
            <w:pPr>
              <w:spacing w:line="256" w:lineRule="auto"/>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0608A38E" w14:textId="77777777" w:rsidR="0031106B" w:rsidRDefault="0031106B">
            <w:pPr>
              <w:spacing w:line="256" w:lineRule="auto"/>
              <w:contextualSpacing/>
              <w:rPr>
                <w:rFonts w:ascii="Arial" w:hAnsi="Arial" w:cs="Arial"/>
                <w:sz w:val="18"/>
                <w:szCs w:val="18"/>
              </w:rPr>
            </w:pPr>
            <w:r>
              <w:rPr>
                <w:rFonts w:ascii="Arial" w:hAnsi="Arial" w:cs="Arial"/>
                <w:sz w:val="18"/>
                <w:szCs w:val="18"/>
              </w:rPr>
              <w:t>gNB emulator Signal-to-noise ratio uncertainty ±0.3 dB</w:t>
            </w:r>
          </w:p>
          <w:p w14:paraId="14772FAB" w14:textId="77777777" w:rsidR="0031106B" w:rsidRDefault="0031106B">
            <w:pPr>
              <w:spacing w:line="256" w:lineRule="auto"/>
              <w:contextualSpacing/>
              <w:rPr>
                <w:rFonts w:ascii="Arial" w:hAnsi="Arial" w:cs="Arial"/>
                <w:sz w:val="18"/>
                <w:szCs w:val="18"/>
              </w:rPr>
            </w:pPr>
            <w:r>
              <w:rPr>
                <w:rFonts w:ascii="Arial" w:hAnsi="Arial" w:cs="Arial"/>
                <w:sz w:val="18"/>
                <w:szCs w:val="18"/>
              </w:rPr>
              <w:t>AWGN flatness and signal flatness ±3.6 dB</w:t>
            </w:r>
          </w:p>
        </w:tc>
      </w:tr>
      <w:tr w:rsidR="0031106B" w14:paraId="6290B0E2"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8836EEF" w14:textId="77777777" w:rsidR="0031106B" w:rsidRDefault="0031106B">
            <w:pPr>
              <w:pStyle w:val="TAL"/>
              <w:spacing w:line="256" w:lineRule="auto"/>
            </w:pPr>
            <w:r>
              <w:t>5.5.6.3.1</w:t>
            </w:r>
            <w:r>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7543AF6C" w14:textId="77777777" w:rsidR="0031106B" w:rsidRDefault="0031106B">
            <w:pPr>
              <w:pStyle w:val="TAL"/>
              <w:spacing w:line="256" w:lineRule="auto"/>
              <w:rPr>
                <w:rFonts w:cs="Arial"/>
              </w:rPr>
            </w:pPr>
            <w:r>
              <w:rPr>
                <w:rFonts w:cs="Arial"/>
              </w:rPr>
              <w:t>Same as 5.5.6.2.1</w:t>
            </w:r>
          </w:p>
        </w:tc>
        <w:tc>
          <w:tcPr>
            <w:tcW w:w="3826" w:type="dxa"/>
            <w:tcBorders>
              <w:top w:val="single" w:sz="4" w:space="0" w:color="auto"/>
              <w:left w:val="single" w:sz="4" w:space="0" w:color="auto"/>
              <w:bottom w:val="single" w:sz="4" w:space="0" w:color="auto"/>
              <w:right w:val="single" w:sz="4" w:space="0" w:color="auto"/>
            </w:tcBorders>
            <w:hideMark/>
          </w:tcPr>
          <w:p w14:paraId="40ADB1F4" w14:textId="77777777" w:rsidR="0031106B" w:rsidRDefault="0031106B">
            <w:pPr>
              <w:spacing w:line="256" w:lineRule="auto"/>
              <w:rPr>
                <w:rFonts w:ascii="Arial" w:hAnsi="Arial" w:cs="Arial"/>
                <w:sz w:val="18"/>
                <w:szCs w:val="18"/>
              </w:rPr>
            </w:pPr>
            <w:r>
              <w:rPr>
                <w:rFonts w:ascii="Arial" w:hAnsi="Arial" w:cs="Arial"/>
                <w:sz w:val="18"/>
                <w:szCs w:val="18"/>
              </w:rPr>
              <w:t>Same as 5.5.6.2.1</w:t>
            </w:r>
          </w:p>
        </w:tc>
      </w:tr>
      <w:tr w:rsidR="0031106B" w14:paraId="3FE28EA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3DEC6BC" w14:textId="77777777" w:rsidR="0031106B" w:rsidRDefault="0031106B">
            <w:pPr>
              <w:pStyle w:val="TAL"/>
              <w:spacing w:line="256" w:lineRule="auto"/>
            </w:pPr>
            <w:r>
              <w:t>5.5.6.4.1</w:t>
            </w:r>
            <w:r>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hideMark/>
          </w:tcPr>
          <w:p w14:paraId="747B0511" w14:textId="77777777" w:rsidR="0031106B" w:rsidRDefault="0031106B">
            <w:pPr>
              <w:pStyle w:val="TAL"/>
              <w:spacing w:line="256" w:lineRule="auto"/>
              <w:rPr>
                <w:rFonts w:cs="Arial"/>
              </w:rPr>
            </w:pPr>
            <w:r>
              <w:rPr>
                <w:rFonts w:cs="Arial"/>
              </w:rPr>
              <w:t>Same as 5.5.6.2.1</w:t>
            </w:r>
          </w:p>
        </w:tc>
        <w:tc>
          <w:tcPr>
            <w:tcW w:w="3826" w:type="dxa"/>
            <w:tcBorders>
              <w:top w:val="single" w:sz="4" w:space="0" w:color="auto"/>
              <w:left w:val="single" w:sz="4" w:space="0" w:color="auto"/>
              <w:bottom w:val="single" w:sz="4" w:space="0" w:color="auto"/>
              <w:right w:val="single" w:sz="4" w:space="0" w:color="auto"/>
            </w:tcBorders>
            <w:hideMark/>
          </w:tcPr>
          <w:p w14:paraId="2E7E5729" w14:textId="77777777" w:rsidR="0031106B" w:rsidRDefault="0031106B">
            <w:pPr>
              <w:spacing w:line="256" w:lineRule="auto"/>
              <w:rPr>
                <w:rFonts w:ascii="Arial" w:hAnsi="Arial" w:cs="Arial"/>
                <w:sz w:val="18"/>
                <w:szCs w:val="18"/>
              </w:rPr>
            </w:pPr>
            <w:r>
              <w:rPr>
                <w:rFonts w:ascii="Arial" w:hAnsi="Arial" w:cs="Arial"/>
                <w:sz w:val="18"/>
                <w:szCs w:val="18"/>
              </w:rPr>
              <w:t>Same as 5.5.6.2.1</w:t>
            </w:r>
          </w:p>
        </w:tc>
      </w:tr>
      <w:tr w:rsidR="0031106B" w14:paraId="2088AC9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187261B" w14:textId="77777777" w:rsidR="0031106B" w:rsidRDefault="0031106B">
            <w:pPr>
              <w:pStyle w:val="TAL"/>
              <w:spacing w:line="256" w:lineRule="auto"/>
            </w:pPr>
            <w:r>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hideMark/>
          </w:tcPr>
          <w:p w14:paraId="68CDD5AA" w14:textId="77777777" w:rsidR="0031106B" w:rsidRDefault="0031106B">
            <w:pPr>
              <w:pStyle w:val="TAL"/>
              <w:spacing w:line="256" w:lineRule="auto"/>
              <w:rPr>
                <w:rFonts w:cs="Arial"/>
                <w:szCs w:val="18"/>
              </w:rPr>
            </w:pPr>
            <w:r>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hideMark/>
          </w:tcPr>
          <w:p w14:paraId="3B8ABE57" w14:textId="77777777" w:rsidR="0031106B" w:rsidRDefault="0031106B">
            <w:pPr>
              <w:spacing w:line="256" w:lineRule="auto"/>
              <w:rPr>
                <w:rFonts w:ascii="Arial" w:hAnsi="Arial" w:cs="Arial"/>
                <w:sz w:val="18"/>
                <w:szCs w:val="18"/>
              </w:rPr>
            </w:pPr>
            <w:r>
              <w:rPr>
                <w:rFonts w:ascii="Arial" w:hAnsi="Arial" w:cs="Arial"/>
                <w:sz w:val="18"/>
                <w:szCs w:val="18"/>
              </w:rPr>
              <w:t>The following parameters are proposed to be controlled:</w:t>
            </w:r>
          </w:p>
          <w:p w14:paraId="54B4D271" w14:textId="77777777" w:rsidR="0031106B" w:rsidRDefault="0031106B">
            <w:pPr>
              <w:overflowPunct/>
              <w:spacing w:after="60" w:line="256" w:lineRule="auto"/>
              <w:jc w:val="both"/>
              <w:rPr>
                <w:rFonts w:ascii="Arial" w:hAnsi="Arial"/>
                <w:sz w:val="18"/>
                <w:szCs w:val="18"/>
              </w:rPr>
            </w:pPr>
            <w:r>
              <w:rPr>
                <w:rFonts w:ascii="Arial" w:hAnsi="Arial"/>
                <w:sz w:val="18"/>
                <w:szCs w:val="18"/>
              </w:rPr>
              <w:t>- AWGN flatness and signal flatness</w:t>
            </w:r>
            <w:r>
              <w:rPr>
                <w:rFonts w:ascii="Arial" w:hAnsi="Arial"/>
                <w:sz w:val="18"/>
                <w:szCs w:val="18"/>
                <w:lang w:eastAsia="sv-SE"/>
              </w:rPr>
              <w:t xml:space="preserve"> ±</w:t>
            </w:r>
            <w:r>
              <w:rPr>
                <w:rFonts w:ascii="Arial" w:hAnsi="Arial"/>
                <w:sz w:val="18"/>
                <w:szCs w:val="18"/>
              </w:rPr>
              <w:t>3.6 dB</w:t>
            </w:r>
          </w:p>
          <w:p w14:paraId="37FA13CA" w14:textId="77777777" w:rsidR="0031106B" w:rsidRDefault="0031106B">
            <w:pPr>
              <w:overflowPunct/>
              <w:spacing w:after="60" w:line="256" w:lineRule="auto"/>
              <w:jc w:val="both"/>
              <w:rPr>
                <w:rFonts w:ascii="Arial" w:hAnsi="Arial"/>
                <w:sz w:val="18"/>
                <w:szCs w:val="18"/>
              </w:rPr>
            </w:pPr>
            <w:r>
              <w:rPr>
                <w:rFonts w:ascii="Arial" w:hAnsi="Arial"/>
                <w:sz w:val="18"/>
                <w:szCs w:val="18"/>
              </w:rPr>
              <w:t xml:space="preserve">- Signal-to-noise ratio uncertainty </w:t>
            </w:r>
            <w:r>
              <w:rPr>
                <w:rFonts w:ascii="Arial" w:hAnsi="Arial"/>
                <w:sz w:val="18"/>
                <w:szCs w:val="18"/>
                <w:lang w:eastAsia="sv-SE"/>
              </w:rPr>
              <w:t>±</w:t>
            </w:r>
            <w:r>
              <w:rPr>
                <w:rFonts w:ascii="Arial" w:hAnsi="Arial"/>
                <w:sz w:val="18"/>
                <w:szCs w:val="18"/>
              </w:rPr>
              <w:t>0.3 dB</w:t>
            </w:r>
          </w:p>
          <w:p w14:paraId="0FD604F4" w14:textId="77777777" w:rsidR="0031106B" w:rsidRDefault="0031106B">
            <w:pPr>
              <w:spacing w:after="60" w:line="256" w:lineRule="auto"/>
              <w:jc w:val="both"/>
              <w:rPr>
                <w:rFonts w:ascii="Arial" w:hAnsi="Arial"/>
                <w:b/>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31106B" w14:paraId="1805228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6517C7D" w14:textId="77777777" w:rsidR="0031106B" w:rsidRDefault="0031106B">
            <w:pPr>
              <w:pStyle w:val="TAL"/>
              <w:spacing w:line="256" w:lineRule="auto"/>
            </w:pPr>
            <w:r>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hideMark/>
          </w:tcPr>
          <w:p w14:paraId="6F218F44" w14:textId="77777777" w:rsidR="0031106B" w:rsidRDefault="0031106B">
            <w:pPr>
              <w:pStyle w:val="TAL"/>
              <w:spacing w:line="256" w:lineRule="auto"/>
              <w:rPr>
                <w:rFonts w:cs="Arial"/>
              </w:rPr>
            </w:pPr>
            <w:r>
              <w:rPr>
                <w:rFonts w:cs="Arial"/>
              </w:rPr>
              <w:t>Same as 5.5.9.1.1</w:t>
            </w:r>
          </w:p>
        </w:tc>
        <w:tc>
          <w:tcPr>
            <w:tcW w:w="3826" w:type="dxa"/>
            <w:tcBorders>
              <w:top w:val="single" w:sz="4" w:space="0" w:color="auto"/>
              <w:left w:val="single" w:sz="4" w:space="0" w:color="auto"/>
              <w:bottom w:val="single" w:sz="4" w:space="0" w:color="auto"/>
              <w:right w:val="single" w:sz="4" w:space="0" w:color="auto"/>
            </w:tcBorders>
            <w:hideMark/>
          </w:tcPr>
          <w:p w14:paraId="758204F5" w14:textId="77777777" w:rsidR="0031106B" w:rsidRDefault="0031106B">
            <w:pPr>
              <w:spacing w:line="256" w:lineRule="auto"/>
              <w:rPr>
                <w:rFonts w:ascii="Arial" w:hAnsi="Arial" w:cs="Arial"/>
                <w:sz w:val="18"/>
                <w:szCs w:val="18"/>
              </w:rPr>
            </w:pPr>
            <w:r>
              <w:rPr>
                <w:rFonts w:ascii="Arial" w:hAnsi="Arial" w:cs="Arial"/>
                <w:sz w:val="18"/>
                <w:szCs w:val="18"/>
              </w:rPr>
              <w:t>Same as 5.5.9.1.1</w:t>
            </w:r>
          </w:p>
        </w:tc>
      </w:tr>
      <w:tr w:rsidR="0031106B" w14:paraId="68F7816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809F101" w14:textId="77777777" w:rsidR="0031106B" w:rsidRDefault="0031106B">
            <w:pPr>
              <w:pStyle w:val="TAL"/>
              <w:spacing w:line="256" w:lineRule="auto"/>
            </w:pPr>
            <w:r>
              <w:t>5.5.12.1 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hideMark/>
          </w:tcPr>
          <w:p w14:paraId="506F7F0A" w14:textId="77777777" w:rsidR="0031106B" w:rsidRDefault="0031106B">
            <w:pPr>
              <w:pStyle w:val="TAL"/>
              <w:spacing w:line="256" w:lineRule="auto"/>
              <w:rPr>
                <w:rFonts w:cs="Arial"/>
              </w:rPr>
            </w:pPr>
            <w:r>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60698E01" w14:textId="77777777" w:rsidR="0031106B" w:rsidRDefault="0031106B">
            <w:pPr>
              <w:pStyle w:val="TAL"/>
              <w:spacing w:line="256" w:lineRule="auto"/>
              <w:rPr>
                <w:rFonts w:cs="Arial"/>
                <w:szCs w:val="18"/>
              </w:rPr>
            </w:pPr>
            <w:r>
              <w:rPr>
                <w:rFonts w:cs="Arial"/>
                <w:szCs w:val="18"/>
              </w:rPr>
              <w:t>Ês2 is NR cell 2 signal</w:t>
            </w:r>
          </w:p>
          <w:p w14:paraId="4C79A15E" w14:textId="77777777" w:rsidR="0031106B" w:rsidRDefault="0031106B">
            <w:pPr>
              <w:pStyle w:val="TAL"/>
              <w:spacing w:line="256" w:lineRule="auto"/>
              <w:rPr>
                <w:rFonts w:cs="Arial"/>
                <w:szCs w:val="18"/>
              </w:rPr>
            </w:pPr>
          </w:p>
          <w:p w14:paraId="7130674A" w14:textId="77777777" w:rsidR="0031106B" w:rsidRDefault="0031106B">
            <w:pPr>
              <w:spacing w:line="256" w:lineRule="auto"/>
              <w:rPr>
                <w:rFonts w:ascii="Arial" w:hAnsi="Arial" w:cs="Arial"/>
                <w:sz w:val="18"/>
                <w:szCs w:val="18"/>
              </w:rPr>
            </w:pPr>
            <w:r>
              <w:rPr>
                <w:rFonts w:ascii="Arial" w:hAnsi="Arial" w:cs="Arial"/>
                <w:sz w:val="18"/>
                <w:szCs w:val="18"/>
              </w:rPr>
              <w:t>Meas PRB is the measurement PRB for SS-RSRP #RBJ to RBJ+19</w:t>
            </w:r>
          </w:p>
        </w:tc>
      </w:tr>
      <w:tr w:rsidR="0031106B" w14:paraId="66C90138"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A2C78F9" w14:textId="77777777" w:rsidR="0031106B" w:rsidRDefault="0031106B">
            <w:pPr>
              <w:pStyle w:val="TAL"/>
              <w:spacing w:line="256" w:lineRule="auto"/>
            </w:pPr>
            <w:r>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hideMark/>
          </w:tcPr>
          <w:p w14:paraId="1729F4E0" w14:textId="77777777" w:rsidR="0031106B" w:rsidRDefault="0031106B">
            <w:pPr>
              <w:pStyle w:val="TAL"/>
              <w:spacing w:line="256" w:lineRule="auto"/>
            </w:pPr>
            <w:r>
              <w:t>Ês averaged over BW ±5.65 dB, f &lt;= 40.8 GHz</w:t>
            </w:r>
          </w:p>
          <w:p w14:paraId="3FA3F823" w14:textId="77777777" w:rsidR="0031106B" w:rsidRDefault="0031106B">
            <w:pPr>
              <w:pStyle w:val="TAL"/>
              <w:spacing w:line="256" w:lineRule="auto"/>
            </w:pPr>
            <w:r>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hideMark/>
          </w:tcPr>
          <w:p w14:paraId="10732A7D" w14:textId="77777777" w:rsidR="0031106B" w:rsidRDefault="0031106B">
            <w:pPr>
              <w:pStyle w:val="TAL"/>
              <w:spacing w:line="256" w:lineRule="auto"/>
            </w:pPr>
            <w:r>
              <w:t>Ês averaged over BW is the absolute power of cell 2 signal averaged over BW</w:t>
            </w:r>
          </w:p>
          <w:p w14:paraId="2D31B3BC" w14:textId="77777777" w:rsidR="0031106B" w:rsidRDefault="0031106B">
            <w:pPr>
              <w:pStyle w:val="TAL"/>
              <w:spacing w:line="256" w:lineRule="auto"/>
            </w:pPr>
            <w:r>
              <w:t>Ês averaged over measured PRB is the absolute power of cell 2 signal averaged over measured PRB</w:t>
            </w:r>
          </w:p>
        </w:tc>
      </w:tr>
      <w:tr w:rsidR="0031106B" w14:paraId="3D47F70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840BDF3" w14:textId="77777777" w:rsidR="0031106B" w:rsidRDefault="0031106B">
            <w:pPr>
              <w:pStyle w:val="TAL"/>
              <w:spacing w:line="256" w:lineRule="auto"/>
              <w:rPr>
                <w:lang w:eastAsia="zh-CN"/>
              </w:rPr>
            </w:pPr>
            <w:r>
              <w:lastRenderedPageBreak/>
              <w:t xml:space="preserve">5.6.1.1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76C3EFBC" w14:textId="77777777" w:rsidR="0031106B" w:rsidRDefault="0031106B">
            <w:pPr>
              <w:pStyle w:val="TAL"/>
              <w:spacing w:line="256" w:lineRule="auto"/>
            </w:pPr>
            <w:r>
              <w:t>Ês</w:t>
            </w:r>
            <w:r>
              <w:rPr>
                <w:vertAlign w:val="subscript"/>
              </w:rPr>
              <w:t>2</w:t>
            </w:r>
            <w:r>
              <w:t xml:space="preserve"> averaged over BW ±5.65 dB, f &lt;= 40.8 GHz</w:t>
            </w:r>
          </w:p>
          <w:p w14:paraId="55D1050B" w14:textId="77777777" w:rsidR="0031106B" w:rsidRDefault="0031106B">
            <w:pPr>
              <w:pStyle w:val="TAL"/>
              <w:spacing w:line="256" w:lineRule="auto"/>
            </w:pPr>
            <w:r>
              <w:t>Ês</w:t>
            </w:r>
            <w:r>
              <w:rPr>
                <w:vertAlign w:val="subscript"/>
              </w:rPr>
              <w:t>2</w:t>
            </w:r>
            <w:r>
              <w:t xml:space="preserve"> averaged over measured PRB ±5.65 dB, f &lt;= 40.8 GHz</w:t>
            </w:r>
          </w:p>
          <w:p w14:paraId="4EBB59AD" w14:textId="77777777" w:rsidR="0031106B" w:rsidRDefault="0031106B">
            <w:pPr>
              <w:pStyle w:val="TAL"/>
              <w:spacing w:line="256" w:lineRule="auto"/>
            </w:pPr>
          </w:p>
          <w:p w14:paraId="046C2428" w14:textId="77777777" w:rsidR="0031106B" w:rsidRDefault="0031106B">
            <w:pPr>
              <w:pStyle w:val="TAL"/>
              <w:spacing w:line="256" w:lineRule="auto"/>
            </w:pPr>
            <w:r>
              <w:t>Ês</w:t>
            </w:r>
            <w:r>
              <w:rPr>
                <w:vertAlign w:val="subscript"/>
              </w:rPr>
              <w:t>3</w:t>
            </w:r>
            <w:r>
              <w:t xml:space="preserve"> averaged over BW ±5.65 dB, f &lt;= 40.8 GHz</w:t>
            </w:r>
          </w:p>
          <w:p w14:paraId="43B3D1FF" w14:textId="77777777" w:rsidR="0031106B" w:rsidRDefault="0031106B">
            <w:pPr>
              <w:pStyle w:val="TAL"/>
              <w:spacing w:line="256" w:lineRule="auto"/>
            </w:pPr>
            <w:r>
              <w:t>Ês</w:t>
            </w:r>
            <w:r>
              <w:rPr>
                <w:vertAlign w:val="subscript"/>
              </w:rPr>
              <w:t>3</w:t>
            </w:r>
            <w: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48BF7B4" w14:textId="77777777" w:rsidR="0031106B" w:rsidRDefault="0031106B">
            <w:pPr>
              <w:pStyle w:val="TAL"/>
              <w:spacing w:line="256" w:lineRule="auto"/>
            </w:pPr>
            <w:r>
              <w:t>Ês</w:t>
            </w:r>
            <w:r>
              <w:rPr>
                <w:vertAlign w:val="subscript"/>
              </w:rPr>
              <w:t>2</w:t>
            </w:r>
            <w:r>
              <w:t xml:space="preserve"> averaged over BW is the absolute power of cell 2 signal averaged over BW</w:t>
            </w:r>
          </w:p>
          <w:p w14:paraId="68AAACF3" w14:textId="77777777" w:rsidR="0031106B" w:rsidRDefault="0031106B">
            <w:pPr>
              <w:pStyle w:val="TAL"/>
              <w:spacing w:line="256" w:lineRule="auto"/>
            </w:pPr>
            <w:r>
              <w:t>Ês</w:t>
            </w:r>
            <w:r>
              <w:rPr>
                <w:vertAlign w:val="subscript"/>
              </w:rPr>
              <w:t>2</w:t>
            </w:r>
            <w:r>
              <w:t xml:space="preserve"> averaged over measured PRB is the absolute power of cell 2 signal averaged over measured PRB</w:t>
            </w:r>
          </w:p>
          <w:p w14:paraId="76B9CA14" w14:textId="77777777" w:rsidR="0031106B" w:rsidRDefault="0031106B">
            <w:pPr>
              <w:pStyle w:val="TAL"/>
              <w:spacing w:line="256" w:lineRule="auto"/>
            </w:pPr>
          </w:p>
          <w:p w14:paraId="508A5F5F" w14:textId="77777777" w:rsidR="0031106B" w:rsidRDefault="0031106B">
            <w:pPr>
              <w:pStyle w:val="TAL"/>
              <w:spacing w:line="256" w:lineRule="auto"/>
            </w:pPr>
            <w:r>
              <w:t>Ês</w:t>
            </w:r>
            <w:r>
              <w:rPr>
                <w:vertAlign w:val="subscript"/>
              </w:rPr>
              <w:t>3</w:t>
            </w:r>
            <w:r>
              <w:t xml:space="preserve"> averaged over BW is the absolute power of cell 3 signal averaged over BW</w:t>
            </w:r>
          </w:p>
          <w:p w14:paraId="67798DF6" w14:textId="77777777" w:rsidR="0031106B" w:rsidRDefault="0031106B">
            <w:pPr>
              <w:pStyle w:val="TAL"/>
              <w:spacing w:line="256" w:lineRule="auto"/>
            </w:pPr>
            <w:r>
              <w:t>Ês</w:t>
            </w:r>
            <w:r>
              <w:rPr>
                <w:vertAlign w:val="subscript"/>
              </w:rPr>
              <w:t>3</w:t>
            </w:r>
            <w:r>
              <w:t xml:space="preserve"> averaged over measured PRB is the absolute power of cell 3 signal averaged over measured PRB</w:t>
            </w:r>
          </w:p>
        </w:tc>
      </w:tr>
      <w:tr w:rsidR="0031106B" w14:paraId="0C81FF6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CDC8729" w14:textId="77777777" w:rsidR="0031106B" w:rsidRDefault="0031106B">
            <w:pPr>
              <w:pStyle w:val="TAL"/>
              <w:spacing w:line="256" w:lineRule="auto"/>
            </w:pPr>
            <w:r>
              <w:t xml:space="preserve">5.6.1.2 </w:t>
            </w:r>
            <w:r>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0339EB8B" w14:textId="77777777" w:rsidR="0031106B" w:rsidRDefault="0031106B">
            <w:pPr>
              <w:pStyle w:val="TAL"/>
              <w:spacing w:line="256" w:lineRule="auto"/>
              <w:rPr>
                <w:rFonts w:cs="Arial"/>
                <w:shd w:val="clear" w:color="auto" w:fill="FFFFFF"/>
              </w:rPr>
            </w:pPr>
            <w:r>
              <w:rPr>
                <w:rFonts w:cs="Arial"/>
                <w:shd w:val="clear" w:color="auto" w:fill="FFFFFF"/>
              </w:rPr>
              <w:t>Noc ±5.65 dB</w:t>
            </w:r>
          </w:p>
          <w:p w14:paraId="600DD716" w14:textId="77777777" w:rsidR="0031106B" w:rsidRDefault="0031106B">
            <w:pPr>
              <w:pStyle w:val="TAL"/>
              <w:spacing w:line="256" w:lineRule="auto"/>
              <w:rPr>
                <w:rFonts w:cs="Arial"/>
                <w:shd w:val="clear" w:color="auto" w:fill="FFFFFF"/>
              </w:rPr>
            </w:pPr>
          </w:p>
          <w:p w14:paraId="0E014B8D" w14:textId="77777777" w:rsidR="0031106B" w:rsidRDefault="0031106B">
            <w:pPr>
              <w:pStyle w:val="TAL"/>
              <w:spacing w:line="256" w:lineRule="auto"/>
              <w:rPr>
                <w:rFonts w:cs="Arial"/>
                <w:shd w:val="clear" w:color="auto" w:fill="FFFFFF"/>
              </w:rPr>
            </w:pPr>
            <w:r>
              <w:rPr>
                <w:rFonts w:cs="Arial"/>
                <w:shd w:val="clear" w:color="auto" w:fill="FFFFFF"/>
              </w:rPr>
              <w:t>Ês2 / Noc ±0.3 dB</w:t>
            </w:r>
          </w:p>
          <w:p w14:paraId="62BC218F" w14:textId="77777777" w:rsidR="0031106B" w:rsidRDefault="0031106B">
            <w:pPr>
              <w:pStyle w:val="TAL"/>
              <w:spacing w:line="256" w:lineRule="auto"/>
              <w:rPr>
                <w:rFonts w:cs="Arial"/>
                <w:shd w:val="clear" w:color="auto" w:fill="FFFFFF"/>
              </w:rPr>
            </w:pPr>
            <w:r>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666053C6" w14:textId="77777777" w:rsidR="0031106B" w:rsidRDefault="0031106B">
            <w:pPr>
              <w:pStyle w:val="TAL"/>
              <w:spacing w:line="256" w:lineRule="auto"/>
            </w:pPr>
          </w:p>
          <w:p w14:paraId="187AB131" w14:textId="77777777" w:rsidR="0031106B" w:rsidRDefault="0031106B">
            <w:pPr>
              <w:pStyle w:val="TAL"/>
              <w:spacing w:line="256" w:lineRule="auto"/>
            </w:pPr>
          </w:p>
          <w:p w14:paraId="35EC6B9C" w14:textId="77777777" w:rsidR="0031106B" w:rsidRDefault="0031106B">
            <w:pPr>
              <w:pStyle w:val="TAL"/>
              <w:spacing w:line="256" w:lineRule="auto"/>
            </w:pPr>
            <w:r>
              <w:t>Ês2 / Noc is the ratio of cell 2 signal / AWGN</w:t>
            </w:r>
          </w:p>
          <w:p w14:paraId="49E90C19" w14:textId="77777777" w:rsidR="0031106B" w:rsidRDefault="0031106B">
            <w:pPr>
              <w:pStyle w:val="TAL"/>
              <w:spacing w:line="256" w:lineRule="auto"/>
            </w:pPr>
            <w:r>
              <w:t>Ês3 / Noc is the ratio of cell 3 signal / AWGN</w:t>
            </w:r>
          </w:p>
        </w:tc>
      </w:tr>
      <w:tr w:rsidR="0031106B" w14:paraId="7370DEE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230414C" w14:textId="77777777" w:rsidR="0031106B" w:rsidRDefault="0031106B">
            <w:pPr>
              <w:pStyle w:val="TAL"/>
              <w:spacing w:line="256" w:lineRule="auto"/>
            </w:pPr>
            <w:r>
              <w:t xml:space="preserve">5.6.1.3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hideMark/>
          </w:tcPr>
          <w:p w14:paraId="4045FEDD" w14:textId="77777777" w:rsidR="0031106B" w:rsidRDefault="0031106B">
            <w:pPr>
              <w:pStyle w:val="TAL"/>
              <w:spacing w:line="256" w:lineRule="auto"/>
              <w:rPr>
                <w:rFonts w:cs="Arial"/>
                <w:shd w:val="clear" w:color="auto" w:fill="FFFFFF"/>
              </w:rPr>
            </w:pPr>
            <w:r>
              <w:rPr>
                <w:rFonts w:cs="Arial"/>
              </w:rPr>
              <w:t>Same as 5.6.1.1</w:t>
            </w:r>
          </w:p>
        </w:tc>
        <w:tc>
          <w:tcPr>
            <w:tcW w:w="3826" w:type="dxa"/>
            <w:tcBorders>
              <w:top w:val="single" w:sz="4" w:space="0" w:color="auto"/>
              <w:left w:val="single" w:sz="4" w:space="0" w:color="auto"/>
              <w:bottom w:val="single" w:sz="4" w:space="0" w:color="auto"/>
              <w:right w:val="single" w:sz="4" w:space="0" w:color="auto"/>
            </w:tcBorders>
            <w:hideMark/>
          </w:tcPr>
          <w:p w14:paraId="584F40AC" w14:textId="77777777" w:rsidR="0031106B" w:rsidRDefault="0031106B">
            <w:pPr>
              <w:pStyle w:val="TAL"/>
              <w:spacing w:line="256" w:lineRule="auto"/>
            </w:pPr>
            <w:r>
              <w:rPr>
                <w:rFonts w:cs="Arial"/>
              </w:rPr>
              <w:t>Same as 5.6.1.1</w:t>
            </w:r>
          </w:p>
        </w:tc>
      </w:tr>
      <w:tr w:rsidR="0031106B" w14:paraId="35F34557"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C240448" w14:textId="77777777" w:rsidR="0031106B" w:rsidRDefault="0031106B">
            <w:pPr>
              <w:pStyle w:val="TAL"/>
              <w:spacing w:line="256" w:lineRule="auto"/>
            </w:pPr>
            <w:r>
              <w:t xml:space="preserve">5.6.1.4 </w:t>
            </w:r>
            <w:r>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hideMark/>
          </w:tcPr>
          <w:p w14:paraId="1CC51932" w14:textId="77777777" w:rsidR="0031106B" w:rsidRDefault="0031106B">
            <w:pPr>
              <w:pStyle w:val="TAL"/>
              <w:spacing w:line="256" w:lineRule="auto"/>
              <w:rPr>
                <w:rFonts w:cs="Arial"/>
                <w:shd w:val="clear" w:color="auto" w:fill="FFFFFF"/>
              </w:rPr>
            </w:pPr>
            <w:r>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hideMark/>
          </w:tcPr>
          <w:p w14:paraId="5064613D" w14:textId="77777777" w:rsidR="0031106B" w:rsidRDefault="0031106B">
            <w:pPr>
              <w:pStyle w:val="TAL"/>
              <w:spacing w:line="256" w:lineRule="auto"/>
            </w:pPr>
            <w:r>
              <w:t>Same as 5.6.1.2</w:t>
            </w:r>
          </w:p>
        </w:tc>
      </w:tr>
      <w:tr w:rsidR="0031106B" w14:paraId="3AC3B022"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0B7EED3" w14:textId="77777777" w:rsidR="0031106B" w:rsidRDefault="0031106B">
            <w:pPr>
              <w:pStyle w:val="TAL"/>
              <w:spacing w:line="256" w:lineRule="auto"/>
            </w:pPr>
            <w: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B51F4C9" w14:textId="77777777" w:rsidR="0031106B" w:rsidRDefault="0031106B">
            <w:pPr>
              <w:pStyle w:val="TAL"/>
              <w:spacing w:line="256" w:lineRule="auto"/>
              <w:rPr>
                <w:rFonts w:cs="Arial"/>
                <w:shd w:val="clear" w:color="auto" w:fill="FFFFFF"/>
              </w:rPr>
            </w:pPr>
            <w:r>
              <w:rPr>
                <w:rFonts w:cs="Arial"/>
                <w:shd w:val="clear" w:color="auto" w:fill="FFFFFF"/>
              </w:rPr>
              <w:t>Average Ês1 ±5.65 dB, f &lt;= 40.8 GHz</w:t>
            </w:r>
          </w:p>
          <w:p w14:paraId="52289E95" w14:textId="77777777" w:rsidR="0031106B" w:rsidRDefault="0031106B">
            <w:pPr>
              <w:pStyle w:val="TAL"/>
              <w:spacing w:line="256" w:lineRule="auto"/>
              <w:rPr>
                <w:rFonts w:cs="Arial"/>
                <w:shd w:val="clear" w:color="auto" w:fill="FFFFFF"/>
              </w:rPr>
            </w:pPr>
            <w:r>
              <w:rPr>
                <w:rFonts w:cs="Arial"/>
                <w:shd w:val="clear" w:color="auto" w:fill="FFFFFF"/>
              </w:rPr>
              <w:t>Meas PRB Ês1 ±5.65 dB, f &lt;= 40.8 GHz</w:t>
            </w:r>
          </w:p>
          <w:p w14:paraId="7B58929E" w14:textId="77777777" w:rsidR="0031106B" w:rsidRDefault="0031106B">
            <w:pPr>
              <w:pStyle w:val="TAL"/>
              <w:spacing w:line="256" w:lineRule="auto"/>
              <w:rPr>
                <w:rFonts w:cs="Arial"/>
                <w:shd w:val="clear" w:color="auto" w:fill="FFFFFF"/>
              </w:rPr>
            </w:pPr>
          </w:p>
          <w:p w14:paraId="0FFDA519" w14:textId="77777777" w:rsidR="0031106B" w:rsidRDefault="0031106B">
            <w:pPr>
              <w:pStyle w:val="TAL"/>
              <w:spacing w:line="256" w:lineRule="auto"/>
              <w:rPr>
                <w:rFonts w:cs="Arial"/>
                <w:shd w:val="clear" w:color="auto" w:fill="FFFFFF"/>
              </w:rPr>
            </w:pPr>
            <w:r>
              <w:rPr>
                <w:rFonts w:cs="Arial"/>
                <w:shd w:val="clear" w:color="auto" w:fill="FFFFFF"/>
              </w:rPr>
              <w:t>Average Ês2 ±5.65 dB</w:t>
            </w:r>
          </w:p>
          <w:p w14:paraId="10B36090" w14:textId="77777777" w:rsidR="0031106B" w:rsidRDefault="0031106B">
            <w:pPr>
              <w:pStyle w:val="TAL"/>
              <w:spacing w:line="256" w:lineRule="auto"/>
              <w:rPr>
                <w:rFonts w:cs="Arial"/>
                <w:shd w:val="clear" w:color="auto" w:fill="FFFFFF"/>
              </w:rPr>
            </w:pPr>
            <w:r>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4C8C3BCB" w14:textId="77777777" w:rsidR="0031106B" w:rsidRDefault="0031106B">
            <w:pPr>
              <w:pStyle w:val="TAL"/>
              <w:spacing w:line="256" w:lineRule="auto"/>
            </w:pPr>
            <w:r>
              <w:t>Ês1 is NR cell 2 signal</w:t>
            </w:r>
          </w:p>
          <w:p w14:paraId="3ADEBF86" w14:textId="77777777" w:rsidR="0031106B" w:rsidRDefault="0031106B">
            <w:pPr>
              <w:pStyle w:val="TAL"/>
              <w:spacing w:line="256" w:lineRule="auto"/>
            </w:pPr>
            <w:r>
              <w:t>Ês2 is NR cell 3 signal</w:t>
            </w:r>
          </w:p>
          <w:p w14:paraId="0E665D49" w14:textId="77777777" w:rsidR="0031106B" w:rsidRDefault="0031106B">
            <w:pPr>
              <w:pStyle w:val="TAL"/>
              <w:spacing w:line="256" w:lineRule="auto"/>
            </w:pPr>
          </w:p>
          <w:p w14:paraId="081578B0" w14:textId="77777777" w:rsidR="0031106B" w:rsidRDefault="0031106B">
            <w:pPr>
              <w:pStyle w:val="TAL"/>
              <w:spacing w:line="256" w:lineRule="auto"/>
            </w:pPr>
            <w:r>
              <w:t>Meas PRB is the measurement PRB for SS-RSRP #RBJ to RBJ+19</w:t>
            </w:r>
          </w:p>
        </w:tc>
      </w:tr>
      <w:tr w:rsidR="0031106B" w14:paraId="0964D382"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048EB09" w14:textId="77777777" w:rsidR="0031106B" w:rsidRDefault="0031106B">
            <w:pPr>
              <w:pStyle w:val="TAL"/>
              <w:spacing w:line="256" w:lineRule="auto"/>
            </w:pPr>
            <w: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86D7437"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6A102172"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07DFF4DD" w14:textId="77777777" w:rsidR="0031106B" w:rsidRDefault="0031106B">
            <w:pPr>
              <w:pStyle w:val="TAL"/>
              <w:spacing w:line="256" w:lineRule="auto"/>
              <w:rPr>
                <w:rFonts w:cs="Arial"/>
                <w:shd w:val="clear" w:color="auto" w:fill="FFFFFF"/>
              </w:rPr>
            </w:pPr>
          </w:p>
          <w:p w14:paraId="35C18067"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5B67B925"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p w14:paraId="3536B674" w14:textId="77777777" w:rsidR="0031106B" w:rsidRDefault="0031106B">
            <w:pPr>
              <w:pStyle w:val="TAL"/>
              <w:spacing w:line="256" w:lineRule="auto"/>
              <w:rPr>
                <w:rFonts w:cs="Arial"/>
                <w:shd w:val="clear" w:color="auto" w:fill="FFFFFF"/>
              </w:rPr>
            </w:pPr>
            <w:r>
              <w:rPr>
                <w:rFonts w:cs="Arial"/>
                <w:shd w:val="clear" w:color="auto" w:fill="FFFFFF"/>
              </w:rPr>
              <w:t>Average Ês2 / Noc ±0.3 dB</w:t>
            </w:r>
          </w:p>
          <w:p w14:paraId="0F025D34" w14:textId="77777777" w:rsidR="0031106B" w:rsidRDefault="0031106B">
            <w:pPr>
              <w:pStyle w:val="TAL"/>
              <w:spacing w:line="256" w:lineRule="auto"/>
              <w:rPr>
                <w:rFonts w:cs="Arial"/>
                <w:shd w:val="clear" w:color="auto" w:fill="FFFFFF"/>
              </w:rPr>
            </w:pPr>
            <w:r>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68BE5E4B" w14:textId="77777777" w:rsidR="0031106B" w:rsidRDefault="0031106B">
            <w:pPr>
              <w:pStyle w:val="TAL"/>
              <w:spacing w:line="256" w:lineRule="auto"/>
            </w:pPr>
            <w:r>
              <w:t>Ês1 is NR cell 2 signal</w:t>
            </w:r>
          </w:p>
          <w:p w14:paraId="6A344B3F" w14:textId="77777777" w:rsidR="0031106B" w:rsidRDefault="0031106B">
            <w:pPr>
              <w:pStyle w:val="TAL"/>
              <w:spacing w:line="256" w:lineRule="auto"/>
            </w:pPr>
            <w:r>
              <w:t>Ês2 is NR cell 3 signal</w:t>
            </w:r>
          </w:p>
          <w:p w14:paraId="73378E38" w14:textId="77777777" w:rsidR="0031106B" w:rsidRDefault="0031106B">
            <w:pPr>
              <w:pStyle w:val="TAL"/>
              <w:spacing w:line="256" w:lineRule="auto"/>
            </w:pPr>
          </w:p>
          <w:p w14:paraId="3557EE7C" w14:textId="77777777" w:rsidR="0031106B" w:rsidRDefault="0031106B">
            <w:pPr>
              <w:pStyle w:val="TAL"/>
              <w:spacing w:line="256" w:lineRule="auto"/>
            </w:pPr>
            <w:r>
              <w:t>Meas PRB is the measurement PRB for SS-RSRP #RBJ to RBJ+19</w:t>
            </w:r>
          </w:p>
        </w:tc>
      </w:tr>
      <w:tr w:rsidR="0031106B" w14:paraId="37EA335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C12C823" w14:textId="77777777" w:rsidR="0031106B" w:rsidRDefault="0031106B">
            <w:pPr>
              <w:pStyle w:val="TAL"/>
              <w:spacing w:line="256" w:lineRule="auto"/>
            </w:pPr>
            <w: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7794E378" w14:textId="77777777" w:rsidR="0031106B" w:rsidRDefault="0031106B">
            <w:pPr>
              <w:pStyle w:val="TAL"/>
              <w:spacing w:line="256" w:lineRule="auto"/>
              <w:rPr>
                <w:rFonts w:cs="Arial"/>
                <w:shd w:val="clear" w:color="auto" w:fill="FFFFFF"/>
              </w:rPr>
            </w:pPr>
            <w:r>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hideMark/>
          </w:tcPr>
          <w:p w14:paraId="25E75D12" w14:textId="77777777" w:rsidR="0031106B" w:rsidRDefault="0031106B">
            <w:pPr>
              <w:pStyle w:val="TAL"/>
              <w:spacing w:line="256" w:lineRule="auto"/>
            </w:pPr>
            <w:r>
              <w:t xml:space="preserve">Same as 5.6.2.1 </w:t>
            </w:r>
          </w:p>
        </w:tc>
      </w:tr>
      <w:tr w:rsidR="0031106B" w14:paraId="4260185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EC136A0" w14:textId="77777777" w:rsidR="0031106B" w:rsidRDefault="0031106B">
            <w:pPr>
              <w:pStyle w:val="TAL"/>
              <w:spacing w:line="256" w:lineRule="auto"/>
            </w:pPr>
            <w: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455968AC" w14:textId="77777777" w:rsidR="0031106B" w:rsidRDefault="0031106B">
            <w:pPr>
              <w:pStyle w:val="TAL"/>
              <w:spacing w:line="256" w:lineRule="auto"/>
              <w:rPr>
                <w:rFonts w:cs="Arial"/>
                <w:shd w:val="clear" w:color="auto" w:fill="FFFFFF"/>
              </w:rPr>
            </w:pPr>
            <w:r>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hideMark/>
          </w:tcPr>
          <w:p w14:paraId="12117271" w14:textId="77777777" w:rsidR="0031106B" w:rsidRDefault="0031106B">
            <w:pPr>
              <w:pStyle w:val="TAL"/>
              <w:spacing w:line="256" w:lineRule="auto"/>
            </w:pPr>
            <w:r>
              <w:rPr>
                <w:rFonts w:cs="Arial"/>
                <w:shd w:val="clear" w:color="auto" w:fill="FFFFFF"/>
              </w:rPr>
              <w:t>Same as 5.6.2.2</w:t>
            </w:r>
          </w:p>
        </w:tc>
      </w:tr>
      <w:tr w:rsidR="0031106B" w14:paraId="419FDA0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B939447" w14:textId="77777777" w:rsidR="0031106B" w:rsidRDefault="0031106B">
            <w:pPr>
              <w:pStyle w:val="TAL"/>
              <w:spacing w:line="256" w:lineRule="auto"/>
            </w:pPr>
            <w: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hideMark/>
          </w:tcPr>
          <w:p w14:paraId="67AC6898" w14:textId="77777777" w:rsidR="0031106B" w:rsidRDefault="0031106B">
            <w:pPr>
              <w:pStyle w:val="TAL"/>
              <w:spacing w:line="256" w:lineRule="auto"/>
              <w:rPr>
                <w:rFonts w:cs="Arial"/>
                <w:shd w:val="clear" w:color="auto" w:fill="FFFFFF"/>
              </w:rPr>
            </w:pPr>
            <w:r>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C357259" w14:textId="77777777" w:rsidR="0031106B" w:rsidRDefault="0031106B">
            <w:pPr>
              <w:pStyle w:val="TAL"/>
              <w:spacing w:line="256" w:lineRule="auto"/>
            </w:pPr>
            <w:r>
              <w:t>Ês2 is NR cell 2 signal</w:t>
            </w:r>
          </w:p>
          <w:p w14:paraId="0970A617" w14:textId="77777777" w:rsidR="0031106B" w:rsidRDefault="0031106B">
            <w:pPr>
              <w:pStyle w:val="TAL"/>
              <w:spacing w:line="256" w:lineRule="auto"/>
            </w:pPr>
          </w:p>
          <w:p w14:paraId="41A06718" w14:textId="77777777" w:rsidR="0031106B" w:rsidRDefault="0031106B">
            <w:pPr>
              <w:pStyle w:val="TAL"/>
              <w:spacing w:line="256" w:lineRule="auto"/>
            </w:pPr>
            <w:r>
              <w:t>Meas PRB is the measurement PRB for SS-RSRP #RBJ to RBJ+19</w:t>
            </w:r>
          </w:p>
        </w:tc>
      </w:tr>
      <w:tr w:rsidR="0031106B" w14:paraId="6EEF93F3"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C7C6EB3" w14:textId="77777777" w:rsidR="0031106B" w:rsidRDefault="0031106B">
            <w:pPr>
              <w:pStyle w:val="TAL"/>
              <w:spacing w:line="256" w:lineRule="auto"/>
            </w:pPr>
            <w: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3CAFA44A" w14:textId="77777777" w:rsidR="0031106B" w:rsidRDefault="0031106B">
            <w:pPr>
              <w:pStyle w:val="TAL"/>
              <w:spacing w:line="256" w:lineRule="auto"/>
              <w:rPr>
                <w:rFonts w:cs="Arial"/>
                <w:shd w:val="clear" w:color="auto" w:fill="FFFFFF"/>
              </w:rPr>
            </w:pPr>
            <w:r>
              <w:rPr>
                <w:rFonts w:cs="Arial"/>
                <w:shd w:val="clear" w:color="auto" w:fill="FFFFFF"/>
              </w:rPr>
              <w:t>Noc ±5.65 dB, f &lt;= 40.8 GHz</w:t>
            </w:r>
          </w:p>
          <w:p w14:paraId="393E8DDD" w14:textId="77777777" w:rsidR="0031106B" w:rsidRDefault="0031106B">
            <w:pPr>
              <w:pStyle w:val="TAL"/>
              <w:spacing w:line="256" w:lineRule="auto"/>
              <w:rPr>
                <w:rFonts w:cs="Arial"/>
                <w:shd w:val="clear" w:color="auto" w:fill="FFFFFF"/>
              </w:rPr>
            </w:pPr>
          </w:p>
          <w:p w14:paraId="2FD52F1A" w14:textId="77777777" w:rsidR="0031106B" w:rsidRDefault="0031106B">
            <w:pPr>
              <w:pStyle w:val="TAL"/>
              <w:spacing w:line="256" w:lineRule="auto"/>
              <w:rPr>
                <w:rFonts w:cs="Arial"/>
                <w:shd w:val="clear" w:color="auto" w:fill="FFFFFF"/>
              </w:rPr>
            </w:pPr>
            <w:r>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hideMark/>
          </w:tcPr>
          <w:p w14:paraId="207CCDCA" w14:textId="77777777" w:rsidR="0031106B" w:rsidRDefault="0031106B">
            <w:pPr>
              <w:pStyle w:val="TAL"/>
              <w:spacing w:line="256" w:lineRule="auto"/>
            </w:pPr>
            <w:r>
              <w:t>Ês2 / Noc is the ratio of cell 2 signal / AWGN</w:t>
            </w:r>
          </w:p>
        </w:tc>
      </w:tr>
      <w:tr w:rsidR="0031106B" w14:paraId="0847DA0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80BBBBF" w14:textId="77777777" w:rsidR="0031106B" w:rsidRDefault="0031106B">
            <w:pPr>
              <w:pStyle w:val="TAL"/>
              <w:spacing w:line="256" w:lineRule="auto"/>
            </w:pPr>
            <w: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752E92EF" w14:textId="77777777" w:rsidR="0031106B" w:rsidRDefault="0031106B">
            <w:pPr>
              <w:pStyle w:val="TAL"/>
              <w:spacing w:line="256" w:lineRule="auto"/>
              <w:rPr>
                <w:rFonts w:cs="Arial"/>
                <w:shd w:val="clear" w:color="auto" w:fill="FFFFFF"/>
              </w:rPr>
            </w:pPr>
            <w:r>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hideMark/>
          </w:tcPr>
          <w:p w14:paraId="16C7C11B" w14:textId="77777777" w:rsidR="0031106B" w:rsidRDefault="0031106B">
            <w:pPr>
              <w:pStyle w:val="TAL"/>
              <w:spacing w:line="256" w:lineRule="auto"/>
            </w:pPr>
            <w:r>
              <w:rPr>
                <w:rFonts w:cs="Arial"/>
                <w:shd w:val="clear" w:color="auto" w:fill="FFFFFF"/>
              </w:rPr>
              <w:t>Same as 5.6.2.5</w:t>
            </w:r>
          </w:p>
        </w:tc>
      </w:tr>
      <w:tr w:rsidR="0031106B" w14:paraId="0B67483B"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847212" w14:textId="77777777" w:rsidR="0031106B" w:rsidRDefault="0031106B">
            <w:pPr>
              <w:pStyle w:val="TAL"/>
              <w:spacing w:line="256" w:lineRule="auto"/>
            </w:pPr>
            <w: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3F18FE79" w14:textId="77777777" w:rsidR="0031106B" w:rsidRDefault="0031106B">
            <w:pPr>
              <w:pStyle w:val="TAL"/>
              <w:spacing w:line="256" w:lineRule="auto"/>
              <w:rPr>
                <w:rFonts w:cs="Arial"/>
                <w:shd w:val="clear" w:color="auto" w:fill="FFFFFF"/>
              </w:rPr>
            </w:pPr>
            <w:r>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hideMark/>
          </w:tcPr>
          <w:p w14:paraId="3CE72AF2" w14:textId="77777777" w:rsidR="0031106B" w:rsidRDefault="0031106B">
            <w:pPr>
              <w:pStyle w:val="TAL"/>
              <w:spacing w:line="256" w:lineRule="auto"/>
            </w:pPr>
            <w:r>
              <w:rPr>
                <w:rFonts w:cs="Arial"/>
                <w:shd w:val="clear" w:color="auto" w:fill="FFFFFF"/>
              </w:rPr>
              <w:t>Same as 5.6.2.6</w:t>
            </w:r>
          </w:p>
        </w:tc>
      </w:tr>
      <w:tr w:rsidR="0031106B" w14:paraId="6E50C66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4AA965" w14:textId="77777777" w:rsidR="0031106B" w:rsidRDefault="0031106B">
            <w:pPr>
              <w:pStyle w:val="TAL"/>
              <w:spacing w:line="256" w:lineRule="auto"/>
            </w:pPr>
            <w:r>
              <w:lastRenderedPageBreak/>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F5156BE"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3E7982B4"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5697F866" w14:textId="77777777" w:rsidR="0031106B" w:rsidRDefault="0031106B">
            <w:pPr>
              <w:pStyle w:val="TAL"/>
              <w:spacing w:line="256" w:lineRule="auto"/>
              <w:rPr>
                <w:rFonts w:cs="Arial"/>
                <w:shd w:val="clear" w:color="auto" w:fill="FFFFFF"/>
              </w:rPr>
            </w:pPr>
          </w:p>
          <w:p w14:paraId="1F21460F"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5A898198"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683D7D62"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19FFF84A"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0BE4E0A4"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SSB#0</w:t>
            </w:r>
          </w:p>
          <w:p w14:paraId="668A9811"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SSB#1</w:t>
            </w:r>
          </w:p>
          <w:p w14:paraId="6DF8AF9F" w14:textId="77777777" w:rsidR="0031106B" w:rsidRDefault="0031106B">
            <w:pPr>
              <w:pStyle w:val="TAL"/>
              <w:spacing w:line="256" w:lineRule="auto"/>
              <w:rPr>
                <w:shd w:val="clear" w:color="auto" w:fill="FFFFFF"/>
              </w:rPr>
            </w:pPr>
          </w:p>
          <w:p w14:paraId="787652BB" w14:textId="77777777" w:rsidR="0031106B" w:rsidRDefault="0031106B">
            <w:pPr>
              <w:pStyle w:val="TAL"/>
              <w:spacing w:line="256" w:lineRule="auto"/>
            </w:pPr>
            <w:r>
              <w:t>Meas PRB is the measurement PRB for SS-RSRP #RBJ to RBJ+19</w:t>
            </w:r>
          </w:p>
        </w:tc>
      </w:tr>
      <w:tr w:rsidR="0031106B" w14:paraId="25D1AC6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BD7F147" w14:textId="77777777" w:rsidR="0031106B" w:rsidRDefault="0031106B">
            <w:pPr>
              <w:pStyle w:val="TAL"/>
              <w:spacing w:line="256" w:lineRule="auto"/>
            </w:pPr>
            <w: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164FE984" w14:textId="77777777" w:rsidR="0031106B" w:rsidRDefault="0031106B">
            <w:pPr>
              <w:pStyle w:val="TAL"/>
              <w:spacing w:line="256" w:lineRule="auto"/>
              <w:rPr>
                <w:rFonts w:cs="Arial"/>
                <w:shd w:val="clear" w:color="auto" w:fill="FFFFFF"/>
              </w:rPr>
            </w:pPr>
            <w:r>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hideMark/>
          </w:tcPr>
          <w:p w14:paraId="12BE33B0" w14:textId="77777777" w:rsidR="0031106B" w:rsidRDefault="0031106B">
            <w:pPr>
              <w:pStyle w:val="TAL"/>
              <w:spacing w:line="256" w:lineRule="auto"/>
            </w:pPr>
            <w:r>
              <w:rPr>
                <w:rFonts w:cs="Arial"/>
                <w:shd w:val="clear" w:color="auto" w:fill="FFFFFF"/>
              </w:rPr>
              <w:t>Same as 5.6.3.1</w:t>
            </w:r>
          </w:p>
        </w:tc>
      </w:tr>
      <w:tr w:rsidR="0031106B" w14:paraId="5F2B54BB"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7CF8723" w14:textId="77777777" w:rsidR="0031106B" w:rsidRDefault="0031106B">
            <w:pPr>
              <w:pStyle w:val="TAL"/>
              <w:spacing w:line="256" w:lineRule="auto"/>
            </w:pPr>
            <w:r>
              <w:t xml:space="preserve">5.6.3.3 </w:t>
            </w:r>
            <w:r>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F8051DB"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28D14069"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7EA0CDBD" w14:textId="77777777" w:rsidR="0031106B" w:rsidRDefault="0031106B">
            <w:pPr>
              <w:pStyle w:val="TAL"/>
              <w:spacing w:line="256" w:lineRule="auto"/>
              <w:rPr>
                <w:rFonts w:cs="Arial"/>
                <w:shd w:val="clear" w:color="auto" w:fill="FFFFFF"/>
              </w:rPr>
            </w:pPr>
          </w:p>
          <w:p w14:paraId="7A01C471"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30DA1BC3"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3A67D34B"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3C21BAB7"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504C97B"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CSI-RS#0</w:t>
            </w:r>
          </w:p>
          <w:p w14:paraId="53B26D11"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CSI-RS#1</w:t>
            </w:r>
          </w:p>
          <w:p w14:paraId="7F0F08E7" w14:textId="77777777" w:rsidR="0031106B" w:rsidRDefault="0031106B">
            <w:pPr>
              <w:pStyle w:val="TAL"/>
              <w:spacing w:line="256" w:lineRule="auto"/>
              <w:rPr>
                <w:shd w:val="clear" w:color="auto" w:fill="FFFFFF"/>
              </w:rPr>
            </w:pPr>
          </w:p>
          <w:p w14:paraId="7ED57D0D" w14:textId="77777777" w:rsidR="0031106B" w:rsidRDefault="0031106B">
            <w:pPr>
              <w:pStyle w:val="TAL"/>
              <w:spacing w:line="256" w:lineRule="auto"/>
            </w:pPr>
            <w:r>
              <w:t>Meas PRB is the measurement PRB for CSI-RS-RSRP #RBJ to RBJ+65</w:t>
            </w:r>
          </w:p>
        </w:tc>
      </w:tr>
      <w:tr w:rsidR="0031106B" w14:paraId="77D2430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5E7143" w14:textId="77777777" w:rsidR="0031106B" w:rsidRDefault="0031106B">
            <w:pPr>
              <w:pStyle w:val="TAL"/>
              <w:spacing w:line="256" w:lineRule="auto"/>
            </w:pPr>
            <w:r>
              <w:t xml:space="preserve">5.6.3.4 </w:t>
            </w:r>
            <w:r>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6E2BDD52" w14:textId="77777777" w:rsidR="0031106B" w:rsidRDefault="0031106B">
            <w:pPr>
              <w:pStyle w:val="TAL"/>
              <w:spacing w:line="256" w:lineRule="auto"/>
              <w:rPr>
                <w:rFonts w:cs="Arial"/>
                <w:shd w:val="clear" w:color="auto" w:fill="FFFFFF"/>
              </w:rPr>
            </w:pPr>
            <w:r>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hideMark/>
          </w:tcPr>
          <w:p w14:paraId="23D685A8" w14:textId="77777777" w:rsidR="0031106B" w:rsidRDefault="0031106B">
            <w:pPr>
              <w:pStyle w:val="TAL"/>
              <w:spacing w:line="256" w:lineRule="auto"/>
            </w:pPr>
            <w:r>
              <w:rPr>
                <w:rFonts w:cs="Arial"/>
                <w:shd w:val="clear" w:color="auto" w:fill="FFFFFF"/>
              </w:rPr>
              <w:t>Same as 5.6.3.3</w:t>
            </w:r>
          </w:p>
        </w:tc>
      </w:tr>
      <w:tr w:rsidR="0031106B" w14:paraId="208A14B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862BBA3" w14:textId="77777777" w:rsidR="0031106B" w:rsidRDefault="0031106B">
            <w:pPr>
              <w:keepNext/>
              <w:keepLines/>
              <w:overflowPunct/>
              <w:autoSpaceDE/>
              <w:adjustRightInd/>
              <w:spacing w:after="0" w:line="256" w:lineRule="auto"/>
              <w:rPr>
                <w:rFonts w:ascii="Arial" w:eastAsia="SimSun" w:hAnsi="Arial"/>
                <w:sz w:val="18"/>
              </w:rPr>
            </w:pPr>
            <w:r>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5EC5305C"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4DDD1296"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Noc over meas PRBs ±5.65 dB f &lt;= 40.8 GHz</w:t>
            </w:r>
          </w:p>
          <w:p w14:paraId="351EE42D"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p>
          <w:p w14:paraId="7D246A76"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Ês1 / Noc ±0.3 dB</w:t>
            </w:r>
          </w:p>
          <w:p w14:paraId="79152215"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AC96B27" w14:textId="77777777" w:rsidR="0031106B" w:rsidRDefault="0031106B">
            <w:pPr>
              <w:keepNext/>
              <w:keepLines/>
              <w:overflowPunct/>
              <w:autoSpaceDE/>
              <w:adjustRightInd/>
              <w:spacing w:after="0" w:line="256" w:lineRule="auto"/>
              <w:rPr>
                <w:rFonts w:ascii="Arial" w:eastAsia="SimSun" w:hAnsi="Arial"/>
                <w:sz w:val="18"/>
              </w:rPr>
            </w:pPr>
            <w:r>
              <w:rPr>
                <w:rFonts w:ascii="Arial" w:eastAsia="SimSun" w:hAnsi="Arial"/>
                <w:sz w:val="18"/>
              </w:rPr>
              <w:t>Noc is the AWGN on the NR freq</w:t>
            </w:r>
          </w:p>
          <w:p w14:paraId="5C2083D1" w14:textId="77777777" w:rsidR="0031106B" w:rsidRDefault="0031106B">
            <w:pPr>
              <w:keepNext/>
              <w:keepLines/>
              <w:overflowPunct/>
              <w:autoSpaceDE/>
              <w:adjustRightInd/>
              <w:spacing w:after="0" w:line="256" w:lineRule="auto"/>
              <w:rPr>
                <w:rFonts w:ascii="Arial" w:eastAsia="SimSun" w:hAnsi="Arial"/>
                <w:sz w:val="18"/>
              </w:rPr>
            </w:pPr>
          </w:p>
          <w:p w14:paraId="666DE228"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sz w:val="18"/>
              </w:rPr>
              <w:t>Ês1 / Noc is the ratio of cell2 signal/AWGN</w:t>
            </w:r>
          </w:p>
        </w:tc>
      </w:tr>
      <w:tr w:rsidR="0031106B" w14:paraId="62EE658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C487CF3" w14:textId="77777777" w:rsidR="0031106B" w:rsidRDefault="0031106B">
            <w:pPr>
              <w:pStyle w:val="TAL"/>
              <w:spacing w:line="256" w:lineRule="auto"/>
              <w:rPr>
                <w:rFonts w:eastAsia="新細明體"/>
              </w:rPr>
            </w:pPr>
            <w: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3EE6E63"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5D0DAC65"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709B9620" w14:textId="77777777" w:rsidR="0031106B" w:rsidRDefault="0031106B">
            <w:pPr>
              <w:pStyle w:val="TAL"/>
              <w:spacing w:line="256" w:lineRule="auto"/>
              <w:rPr>
                <w:rFonts w:cs="Arial"/>
                <w:shd w:val="clear" w:color="auto" w:fill="FFFFFF"/>
              </w:rPr>
            </w:pPr>
          </w:p>
          <w:p w14:paraId="1BDB37FF"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43FFFA8B"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4E3B7638"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5A33265F"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753F728"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CSI-RS#0</w:t>
            </w:r>
          </w:p>
          <w:p w14:paraId="6B3DA1E7"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CSI-RS#1</w:t>
            </w:r>
          </w:p>
          <w:p w14:paraId="36791C2C" w14:textId="77777777" w:rsidR="0031106B" w:rsidRDefault="0031106B">
            <w:pPr>
              <w:pStyle w:val="TAL"/>
              <w:spacing w:line="256" w:lineRule="auto"/>
              <w:rPr>
                <w:shd w:val="clear" w:color="auto" w:fill="FFFFFF"/>
              </w:rPr>
            </w:pPr>
          </w:p>
          <w:p w14:paraId="5F3A8432" w14:textId="77777777" w:rsidR="0031106B" w:rsidRDefault="0031106B">
            <w:pPr>
              <w:pStyle w:val="TAL"/>
              <w:spacing w:line="256" w:lineRule="auto"/>
              <w:rPr>
                <w:rFonts w:cs="Arial"/>
                <w:shd w:val="clear" w:color="auto" w:fill="FFFFFF"/>
              </w:rPr>
            </w:pPr>
            <w:r>
              <w:t>Meas PRB is the measurement PRB for CSI-RS-SINR #RBJ to RBJ+275</w:t>
            </w:r>
          </w:p>
        </w:tc>
      </w:tr>
      <w:tr w:rsidR="0031106B" w14:paraId="16E0E5F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EBAC7EF" w14:textId="77777777" w:rsidR="0031106B" w:rsidRDefault="0031106B">
            <w:pPr>
              <w:pStyle w:val="TAL"/>
              <w:spacing w:line="256" w:lineRule="auto"/>
            </w:pPr>
            <w: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0E950361"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05AF54EB"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32596316" w14:textId="77777777" w:rsidR="0031106B" w:rsidRDefault="0031106B">
            <w:pPr>
              <w:pStyle w:val="TAL"/>
              <w:spacing w:line="256" w:lineRule="auto"/>
              <w:rPr>
                <w:rFonts w:cs="Arial"/>
                <w:shd w:val="clear" w:color="auto" w:fill="FFFFFF"/>
              </w:rPr>
            </w:pPr>
          </w:p>
          <w:p w14:paraId="2A3B00CF"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349AD96B"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3393BE01"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45ED07ED"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3155E797"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SSB#0</w:t>
            </w:r>
          </w:p>
          <w:p w14:paraId="47A25330"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SSB#1</w:t>
            </w:r>
          </w:p>
          <w:p w14:paraId="395E2F48" w14:textId="77777777" w:rsidR="0031106B" w:rsidRDefault="0031106B">
            <w:pPr>
              <w:pStyle w:val="TAL"/>
              <w:spacing w:line="256" w:lineRule="auto"/>
              <w:rPr>
                <w:shd w:val="clear" w:color="auto" w:fill="FFFFFF"/>
              </w:rPr>
            </w:pPr>
          </w:p>
          <w:p w14:paraId="6D48A4A3" w14:textId="77777777" w:rsidR="0031106B" w:rsidRDefault="0031106B">
            <w:pPr>
              <w:pStyle w:val="TAL"/>
              <w:spacing w:line="256" w:lineRule="auto"/>
              <w:rPr>
                <w:rFonts w:cs="Arial"/>
                <w:shd w:val="clear" w:color="auto" w:fill="FFFFFF"/>
              </w:rPr>
            </w:pPr>
            <w:r>
              <w:t>Meas PRB is the measurement PRB for SS-SINR#RBJ to RBJ+19</w:t>
            </w:r>
          </w:p>
        </w:tc>
      </w:tr>
      <w:tr w:rsidR="0031106B" w14:paraId="49D0EB3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CE426F3" w14:textId="77777777" w:rsidR="0031106B" w:rsidRDefault="0031106B">
            <w:pPr>
              <w:pStyle w:val="TAL"/>
              <w:spacing w:line="256" w:lineRule="auto"/>
            </w:pPr>
            <w: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hideMark/>
          </w:tcPr>
          <w:p w14:paraId="67B724C5" w14:textId="77777777" w:rsidR="0031106B" w:rsidRDefault="0031106B">
            <w:pPr>
              <w:pStyle w:val="TAL"/>
              <w:spacing w:line="256" w:lineRule="auto"/>
              <w:rPr>
                <w:rFonts w:cs="Arial"/>
                <w:shd w:val="clear" w:color="auto" w:fill="FFFFFF"/>
              </w:rPr>
            </w:pPr>
            <w:r>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hideMark/>
          </w:tcPr>
          <w:p w14:paraId="780A9A5D" w14:textId="77777777" w:rsidR="0031106B" w:rsidRDefault="0031106B">
            <w:pPr>
              <w:pStyle w:val="TAL"/>
              <w:spacing w:line="256" w:lineRule="auto"/>
              <w:rPr>
                <w:rFonts w:cs="Arial"/>
                <w:shd w:val="clear" w:color="auto" w:fill="FFFFFF"/>
              </w:rPr>
            </w:pPr>
            <w:r>
              <w:rPr>
                <w:rFonts w:cs="Arial"/>
                <w:shd w:val="clear" w:color="auto" w:fill="FFFFFF"/>
              </w:rPr>
              <w:t>Same as 5.6.6.1</w:t>
            </w:r>
          </w:p>
        </w:tc>
      </w:tr>
      <w:tr w:rsidR="00986D48" w14:paraId="6B4C4BEC" w14:textId="77777777" w:rsidTr="00986D48">
        <w:trPr>
          <w:cantSplit/>
          <w:jc w:val="center"/>
          <w:ins w:id="17" w:author="Ivan Cheng (鄭宜樺)" w:date="2024-07-24T22:41:00Z"/>
        </w:trPr>
        <w:tc>
          <w:tcPr>
            <w:tcW w:w="3360" w:type="dxa"/>
            <w:tcBorders>
              <w:top w:val="single" w:sz="4" w:space="0" w:color="auto"/>
              <w:left w:val="single" w:sz="4" w:space="0" w:color="auto"/>
              <w:bottom w:val="single" w:sz="4" w:space="0" w:color="auto"/>
              <w:right w:val="single" w:sz="4" w:space="0" w:color="auto"/>
            </w:tcBorders>
          </w:tcPr>
          <w:p w14:paraId="07EEC455" w14:textId="06F11852" w:rsidR="00986D48" w:rsidRDefault="00986D48" w:rsidP="00986D48">
            <w:pPr>
              <w:pStyle w:val="TAL"/>
              <w:spacing w:line="256" w:lineRule="auto"/>
              <w:rPr>
                <w:ins w:id="18" w:author="Ivan Cheng (鄭宜樺)" w:date="2024-07-24T22:41:00Z"/>
                <w:lang w:eastAsia="zh-TW"/>
              </w:rPr>
            </w:pPr>
            <w:ins w:id="19" w:author="Ivan Cheng (鄭宜樺)" w:date="2024-07-24T22:41:00Z">
              <w:r>
                <w:rPr>
                  <w:rFonts w:hint="eastAsia"/>
                  <w:lang w:eastAsia="zh-TW"/>
                </w:rPr>
                <w:lastRenderedPageBreak/>
                <w:t>5</w:t>
              </w:r>
              <w:r>
                <w:rPr>
                  <w:lang w:eastAsia="zh-TW"/>
                </w:rPr>
                <w:t xml:space="preserve">.6.7.1 </w:t>
              </w:r>
            </w:ins>
            <w:ins w:id="20" w:author="Ivan Cheng (鄭宜樺)" w:date="2024-07-24T22:44:00Z">
              <w:r w:rsidRPr="0031106B">
                <w:rPr>
                  <w:lang w:eastAsia="zh-TW"/>
                </w:rPr>
                <w:t>EN-DC event triggered reporting test without gap under non-DRX</w:t>
              </w:r>
            </w:ins>
          </w:p>
        </w:tc>
        <w:tc>
          <w:tcPr>
            <w:tcW w:w="2639" w:type="dxa"/>
            <w:tcBorders>
              <w:top w:val="single" w:sz="4" w:space="0" w:color="auto"/>
              <w:left w:val="single" w:sz="4" w:space="0" w:color="auto"/>
              <w:bottom w:val="single" w:sz="4" w:space="0" w:color="auto"/>
              <w:right w:val="single" w:sz="4" w:space="0" w:color="auto"/>
            </w:tcBorders>
          </w:tcPr>
          <w:p w14:paraId="6006972E" w14:textId="77777777" w:rsidR="00986D48" w:rsidRDefault="00986D48" w:rsidP="00986D48">
            <w:pPr>
              <w:pStyle w:val="TAL"/>
              <w:spacing w:line="256" w:lineRule="auto"/>
              <w:rPr>
                <w:ins w:id="21" w:author="Ivan Cheng (鄭宜樺)" w:date="2024-07-24T22:51:00Z"/>
                <w:rFonts w:cs="Arial"/>
                <w:szCs w:val="18"/>
              </w:rPr>
            </w:pPr>
            <w:ins w:id="22" w:author="Ivan Cheng (鄭宜樺)" w:date="2024-07-24T22:51:00Z">
              <w:r>
                <w:rPr>
                  <w:rFonts w:cs="Arial"/>
                  <w:szCs w:val="18"/>
                </w:rPr>
                <w:t>Average Noc</w:t>
              </w:r>
              <w:r>
                <w:rPr>
                  <w:rFonts w:cs="Arial"/>
                  <w:szCs w:val="18"/>
                  <w:vertAlign w:val="subscript"/>
                </w:rPr>
                <w:t>1</w:t>
              </w:r>
              <w:r>
                <w:rPr>
                  <w:rFonts w:cs="Arial"/>
                  <w:szCs w:val="18"/>
                </w:rPr>
                <w:t xml:space="preserve"> ±</w:t>
              </w:r>
              <w:r>
                <w:rPr>
                  <w:rFonts w:cs="Arial"/>
                  <w:szCs w:val="18"/>
                  <w:lang w:eastAsia="ja-JP"/>
                </w:rPr>
                <w:t>5.65</w:t>
              </w:r>
              <w:r>
                <w:rPr>
                  <w:rFonts w:cs="Arial"/>
                  <w:szCs w:val="18"/>
                </w:rPr>
                <w:t xml:space="preserve"> dB</w:t>
              </w:r>
            </w:ins>
          </w:p>
          <w:p w14:paraId="77E2AAB5" w14:textId="77777777" w:rsidR="00986D48" w:rsidRDefault="00986D48" w:rsidP="00986D48">
            <w:pPr>
              <w:pStyle w:val="TAL"/>
              <w:spacing w:line="256" w:lineRule="auto"/>
              <w:rPr>
                <w:ins w:id="23" w:author="Ivan Cheng (鄭宜樺)" w:date="2024-07-24T22:51:00Z"/>
                <w:rFonts w:cs="Arial"/>
                <w:szCs w:val="18"/>
              </w:rPr>
            </w:pPr>
            <w:ins w:id="24" w:author="Ivan Cheng (鄭宜樺)" w:date="2024-07-24T22:51:00Z">
              <w:r>
                <w:rPr>
                  <w:rFonts w:cs="Arial"/>
                  <w:szCs w:val="18"/>
                </w:rPr>
                <w:t>Average Noc</w:t>
              </w:r>
              <w:r>
                <w:rPr>
                  <w:rFonts w:cs="Arial"/>
                  <w:szCs w:val="18"/>
                  <w:vertAlign w:val="subscript"/>
                </w:rPr>
                <w:t>2</w:t>
              </w:r>
              <w:r>
                <w:rPr>
                  <w:rFonts w:cs="Arial"/>
                  <w:szCs w:val="18"/>
                </w:rPr>
                <w:t xml:space="preserve"> ±</w:t>
              </w:r>
              <w:r>
                <w:rPr>
                  <w:rFonts w:cs="Arial"/>
                  <w:szCs w:val="18"/>
                  <w:lang w:eastAsia="ja-JP"/>
                </w:rPr>
                <w:t>5.65</w:t>
              </w:r>
              <w:r>
                <w:rPr>
                  <w:rFonts w:cs="Arial"/>
                  <w:szCs w:val="18"/>
                </w:rPr>
                <w:t xml:space="preserve"> dB </w:t>
              </w:r>
            </w:ins>
          </w:p>
          <w:p w14:paraId="4DBBCA47" w14:textId="77777777" w:rsidR="00986D48" w:rsidRDefault="00986D48" w:rsidP="00986D48">
            <w:pPr>
              <w:pStyle w:val="TAL"/>
              <w:spacing w:line="256" w:lineRule="auto"/>
              <w:rPr>
                <w:ins w:id="25" w:author="Ivan Cheng (鄭宜樺)" w:date="2024-07-24T22:51:00Z"/>
                <w:rFonts w:cs="Arial"/>
                <w:szCs w:val="18"/>
              </w:rPr>
            </w:pPr>
            <w:ins w:id="26" w:author="Ivan Cheng (鄭宜樺)" w:date="2024-07-24T22:51:00Z">
              <w:r>
                <w:rPr>
                  <w:rFonts w:cs="Arial"/>
                  <w:szCs w:val="18"/>
                </w:rPr>
                <w:t>Average Ês</w:t>
              </w:r>
              <w:r>
                <w:rPr>
                  <w:rFonts w:cs="Arial"/>
                  <w:szCs w:val="18"/>
                  <w:vertAlign w:val="subscript"/>
                </w:rPr>
                <w:t>1</w:t>
              </w:r>
              <w:r>
                <w:rPr>
                  <w:rFonts w:cs="Arial"/>
                  <w:szCs w:val="18"/>
                </w:rPr>
                <w:t xml:space="preserve"> / N</w:t>
              </w:r>
              <w:r>
                <w:rPr>
                  <w:rFonts w:cs="Arial"/>
                  <w:szCs w:val="18"/>
                  <w:vertAlign w:val="subscript"/>
                </w:rPr>
                <w:t>oc</w:t>
              </w:r>
              <w:r>
                <w:rPr>
                  <w:rFonts w:cs="Arial"/>
                  <w:szCs w:val="18"/>
                </w:rPr>
                <w:t xml:space="preserve"> ±0.3 dB</w:t>
              </w:r>
            </w:ins>
          </w:p>
          <w:p w14:paraId="384BEE9E" w14:textId="77777777" w:rsidR="00986D48" w:rsidRDefault="00986D48" w:rsidP="00986D48">
            <w:pPr>
              <w:pStyle w:val="TAL"/>
              <w:spacing w:line="256" w:lineRule="auto"/>
              <w:rPr>
                <w:ins w:id="27" w:author="Ivan Cheng (鄭宜樺)" w:date="2024-07-24T22:51:00Z"/>
                <w:rFonts w:cs="Arial"/>
                <w:szCs w:val="18"/>
              </w:rPr>
            </w:pPr>
            <w:ins w:id="28" w:author="Ivan Cheng (鄭宜樺)" w:date="2024-07-24T22:51:00Z">
              <w:r>
                <w:rPr>
                  <w:rFonts w:cs="Arial"/>
                  <w:szCs w:val="18"/>
                </w:rPr>
                <w:t>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ins>
          </w:p>
          <w:p w14:paraId="540E01A8" w14:textId="77777777" w:rsidR="00986D48" w:rsidRDefault="00986D48" w:rsidP="00986D48">
            <w:pPr>
              <w:pStyle w:val="TAL"/>
              <w:spacing w:line="256" w:lineRule="auto"/>
              <w:rPr>
                <w:ins w:id="29" w:author="Ivan Cheng (鄭宜樺)" w:date="2024-07-24T22:51:00Z"/>
                <w:rFonts w:cs="Arial"/>
                <w:szCs w:val="18"/>
              </w:rPr>
            </w:pPr>
            <w:ins w:id="30" w:author="Ivan Cheng (鄭宜樺)" w:date="2024-07-24T22:51:00Z">
              <w:r>
                <w:rPr>
                  <w:rFonts w:cs="Arial"/>
                  <w:szCs w:val="18"/>
                </w:rPr>
                <w:t>Meas PRB Average Noc</w:t>
              </w:r>
              <w:r>
                <w:rPr>
                  <w:rFonts w:cs="Arial"/>
                  <w:szCs w:val="18"/>
                  <w:vertAlign w:val="subscript"/>
                </w:rPr>
                <w:t xml:space="preserve">1 </w:t>
              </w:r>
              <w:r>
                <w:rPr>
                  <w:rFonts w:cs="Arial"/>
                  <w:szCs w:val="18"/>
                </w:rPr>
                <w:t>±</w:t>
              </w:r>
              <w:r>
                <w:rPr>
                  <w:rFonts w:cs="Arial"/>
                  <w:szCs w:val="18"/>
                  <w:lang w:eastAsia="ja-JP"/>
                </w:rPr>
                <w:t>5.65</w:t>
              </w:r>
              <w:r>
                <w:rPr>
                  <w:rFonts w:cs="Arial"/>
                  <w:szCs w:val="18"/>
                </w:rPr>
                <w:t xml:space="preserve"> dB</w:t>
              </w:r>
            </w:ins>
          </w:p>
          <w:p w14:paraId="38627734" w14:textId="77777777" w:rsidR="00986D48" w:rsidRDefault="00986D48" w:rsidP="00986D48">
            <w:pPr>
              <w:pStyle w:val="TAL"/>
              <w:spacing w:line="256" w:lineRule="auto"/>
              <w:rPr>
                <w:ins w:id="31" w:author="Ivan Cheng (鄭宜樺)" w:date="2024-07-24T22:51:00Z"/>
                <w:rFonts w:cs="Arial"/>
                <w:szCs w:val="18"/>
              </w:rPr>
            </w:pPr>
            <w:ins w:id="32" w:author="Ivan Cheng (鄭宜樺)" w:date="2024-07-24T22:51:00Z">
              <w:r>
                <w:rPr>
                  <w:rFonts w:cs="Arial"/>
                  <w:szCs w:val="18"/>
                </w:rPr>
                <w:t>Meas PRB Average Noc</w:t>
              </w:r>
              <w:r>
                <w:rPr>
                  <w:rFonts w:cs="Arial"/>
                  <w:szCs w:val="18"/>
                  <w:vertAlign w:val="subscript"/>
                </w:rPr>
                <w:t>2</w:t>
              </w:r>
              <w:r>
                <w:rPr>
                  <w:rFonts w:cs="Arial"/>
                  <w:szCs w:val="18"/>
                </w:rPr>
                <w:t xml:space="preserve"> ±</w:t>
              </w:r>
              <w:r>
                <w:rPr>
                  <w:rFonts w:cs="Arial"/>
                  <w:szCs w:val="18"/>
                  <w:lang w:eastAsia="ja-JP"/>
                </w:rPr>
                <w:t>5.65</w:t>
              </w:r>
              <w:r>
                <w:rPr>
                  <w:rFonts w:cs="Arial"/>
                  <w:szCs w:val="18"/>
                </w:rPr>
                <w:t xml:space="preserve"> dB </w:t>
              </w:r>
            </w:ins>
          </w:p>
          <w:p w14:paraId="3483D252" w14:textId="77777777" w:rsidR="00986D48" w:rsidRDefault="00986D48" w:rsidP="00986D48">
            <w:pPr>
              <w:pStyle w:val="TAL"/>
              <w:spacing w:line="256" w:lineRule="auto"/>
              <w:rPr>
                <w:ins w:id="33" w:author="Ivan Cheng (鄭宜樺)" w:date="2024-07-24T22:51:00Z"/>
                <w:rFonts w:cs="Arial"/>
                <w:szCs w:val="18"/>
              </w:rPr>
            </w:pPr>
            <w:ins w:id="34" w:author="Ivan Cheng (鄭宜樺)" w:date="2024-07-24T22:51:00Z">
              <w:r>
                <w:rPr>
                  <w:rFonts w:cs="Arial"/>
                  <w:szCs w:val="18"/>
                </w:rPr>
                <w:t>Meas PRB Average Ês</w:t>
              </w:r>
              <w:r>
                <w:rPr>
                  <w:rFonts w:cs="Arial"/>
                  <w:szCs w:val="18"/>
                  <w:vertAlign w:val="subscript"/>
                </w:rPr>
                <w:t>1</w:t>
              </w:r>
              <w:r>
                <w:rPr>
                  <w:rFonts w:cs="Arial"/>
                  <w:szCs w:val="18"/>
                </w:rPr>
                <w:t xml:space="preserve"> / N</w:t>
              </w:r>
              <w:r>
                <w:rPr>
                  <w:rFonts w:cs="Arial"/>
                  <w:szCs w:val="18"/>
                  <w:vertAlign w:val="subscript"/>
                </w:rPr>
                <w:t>oc</w:t>
              </w:r>
              <w:r>
                <w:rPr>
                  <w:rFonts w:cs="Arial"/>
                  <w:szCs w:val="18"/>
                </w:rPr>
                <w:t xml:space="preserve"> ±0.3 dB</w:t>
              </w:r>
            </w:ins>
          </w:p>
          <w:p w14:paraId="6DEEB463" w14:textId="402851C1" w:rsidR="00986D48" w:rsidRDefault="00986D48" w:rsidP="00986D48">
            <w:pPr>
              <w:pStyle w:val="TAL"/>
              <w:spacing w:line="256" w:lineRule="auto"/>
              <w:rPr>
                <w:ins w:id="35" w:author="Ivan Cheng (鄭宜樺)" w:date="2024-07-24T22:41:00Z"/>
                <w:rFonts w:cs="Arial"/>
                <w:shd w:val="clear" w:color="auto" w:fill="FFFFFF"/>
              </w:rPr>
            </w:pPr>
            <w:ins w:id="36" w:author="Ivan Cheng (鄭宜樺)" w:date="2024-07-24T22:51:00Z">
              <w:r>
                <w:rPr>
                  <w:rFonts w:cs="Arial"/>
                  <w:szCs w:val="18"/>
                </w:rPr>
                <w:t>Meas PRB 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ins>
          </w:p>
        </w:tc>
        <w:tc>
          <w:tcPr>
            <w:tcW w:w="3826" w:type="dxa"/>
            <w:tcBorders>
              <w:top w:val="single" w:sz="4" w:space="0" w:color="auto"/>
              <w:left w:val="single" w:sz="4" w:space="0" w:color="auto"/>
              <w:bottom w:val="single" w:sz="4" w:space="0" w:color="auto"/>
              <w:right w:val="single" w:sz="4" w:space="0" w:color="auto"/>
            </w:tcBorders>
          </w:tcPr>
          <w:p w14:paraId="65D53B44" w14:textId="77777777" w:rsidR="00986D48" w:rsidRDefault="00986D48" w:rsidP="00986D48">
            <w:pPr>
              <w:keepNext/>
              <w:keepLines/>
              <w:spacing w:after="0" w:line="256" w:lineRule="auto"/>
              <w:rPr>
                <w:ins w:id="37" w:author="Ivan Cheng (鄭宜樺)" w:date="2024-07-24T22:51:00Z"/>
                <w:rFonts w:ascii="Arial" w:hAnsi="Arial" w:cs="Arial"/>
                <w:sz w:val="18"/>
                <w:szCs w:val="18"/>
              </w:rPr>
            </w:pPr>
            <w:ins w:id="38" w:author="Ivan Cheng (鄭宜樺)" w:date="2024-07-24T22:51:00Z">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ins>
          </w:p>
          <w:p w14:paraId="404F9DF5" w14:textId="77777777" w:rsidR="00986D48" w:rsidRDefault="00986D48" w:rsidP="00986D48">
            <w:pPr>
              <w:pStyle w:val="TAL"/>
              <w:spacing w:line="256" w:lineRule="auto"/>
              <w:rPr>
                <w:ins w:id="39" w:author="Ivan Cheng (鄭宜樺)" w:date="2024-07-24T22:51:00Z"/>
                <w:rFonts w:cs="Arial"/>
                <w:szCs w:val="18"/>
              </w:rPr>
            </w:pPr>
            <w:ins w:id="40" w:author="Ivan Cheng (鄭宜樺)" w:date="2024-07-24T22:51:00Z">
              <w:r>
                <w:rPr>
                  <w:rFonts w:cs="Arial"/>
                  <w:szCs w:val="18"/>
                </w:rPr>
                <w:t>Ês</w:t>
              </w:r>
              <w:r>
                <w:rPr>
                  <w:rFonts w:cs="Arial"/>
                  <w:szCs w:val="18"/>
                  <w:vertAlign w:val="subscript"/>
                </w:rPr>
                <w:t>2</w:t>
              </w:r>
              <w:r>
                <w:rPr>
                  <w:rFonts w:cs="Arial"/>
                  <w:szCs w:val="18"/>
                </w:rPr>
                <w:t xml:space="preserve"> / Noc is the ratio of cell 2 signal / AWGN</w:t>
              </w:r>
            </w:ins>
          </w:p>
          <w:p w14:paraId="496B9C51" w14:textId="77777777" w:rsidR="00986D48" w:rsidRDefault="00986D48" w:rsidP="00986D48">
            <w:pPr>
              <w:pStyle w:val="TAL"/>
              <w:spacing w:line="256" w:lineRule="auto"/>
              <w:rPr>
                <w:ins w:id="41" w:author="Ivan Cheng (鄭宜樺)" w:date="2024-07-24T22:51:00Z"/>
                <w:rFonts w:cs="Arial"/>
                <w:szCs w:val="18"/>
              </w:rPr>
            </w:pPr>
          </w:p>
          <w:p w14:paraId="798B2D0D" w14:textId="4058A0E0" w:rsidR="00986D48" w:rsidRDefault="00986D48" w:rsidP="00986D48">
            <w:pPr>
              <w:pStyle w:val="TAL"/>
              <w:spacing w:line="256" w:lineRule="auto"/>
              <w:rPr>
                <w:ins w:id="42" w:author="Ivan Cheng (鄭宜樺)" w:date="2024-07-24T22:41:00Z"/>
                <w:rFonts w:cs="Arial"/>
                <w:shd w:val="clear" w:color="auto" w:fill="FFFFFF"/>
              </w:rPr>
            </w:pPr>
            <w:ins w:id="43" w:author="Ivan Cheng (鄭宜樺)" w:date="2024-07-24T22:51: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for CSI-RSRP Meas PRB are # RB</w:t>
              </w:r>
              <w:r>
                <w:rPr>
                  <w:rFonts w:cs="Arial"/>
                  <w:szCs w:val="18"/>
                  <w:vertAlign w:val="subscript"/>
                </w:rPr>
                <w:t>0</w:t>
              </w:r>
              <w:r>
                <w:rPr>
                  <w:rFonts w:cs="Arial"/>
                  <w:szCs w:val="18"/>
                </w:rPr>
                <w:t xml:space="preserve"> to # RB</w:t>
              </w:r>
              <w:r>
                <w:rPr>
                  <w:rFonts w:cs="Arial"/>
                  <w:szCs w:val="18"/>
                  <w:vertAlign w:val="subscript"/>
                </w:rPr>
                <w:t>274.</w:t>
              </w:r>
            </w:ins>
          </w:p>
        </w:tc>
      </w:tr>
      <w:tr w:rsidR="0031106B" w14:paraId="5177FEBB"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EDC08D2" w14:textId="77777777" w:rsidR="0031106B" w:rsidRDefault="0031106B">
            <w:pPr>
              <w:pStyle w:val="TAL"/>
              <w:spacing w:line="256" w:lineRule="auto"/>
            </w:pPr>
            <w:r>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A4B65D1" w14:textId="77777777" w:rsidR="0031106B" w:rsidRDefault="0031106B">
            <w:pPr>
              <w:pStyle w:val="TAL"/>
              <w:spacing w:line="256" w:lineRule="auto"/>
              <w:rPr>
                <w:rFonts w:cs="Arial"/>
                <w:shd w:val="clear" w:color="auto" w:fill="FFFFFF"/>
              </w:rPr>
            </w:pPr>
            <w:r>
              <w:rPr>
                <w:rFonts w:cs="Arial"/>
                <w:shd w:val="clear" w:color="auto" w:fill="FFFFFF"/>
              </w:rPr>
              <w:t>Test 1</w:t>
            </w:r>
          </w:p>
          <w:p w14:paraId="098DAA6B" w14:textId="77777777" w:rsidR="0031106B" w:rsidRDefault="0031106B">
            <w:pPr>
              <w:pStyle w:val="TAL"/>
              <w:spacing w:line="256" w:lineRule="auto"/>
              <w:rPr>
                <w:rFonts w:cs="Arial"/>
                <w:shd w:val="clear" w:color="auto" w:fill="FFFFFF"/>
              </w:rPr>
            </w:pPr>
            <w:r>
              <w:rPr>
                <w:rFonts w:cs="Arial"/>
                <w:shd w:val="clear" w:color="auto" w:fill="FFFFFF"/>
              </w:rPr>
              <w:t>Noc ±5.65 dB, f &lt;= 40.8 GHz</w:t>
            </w:r>
          </w:p>
          <w:p w14:paraId="1ACF73C9"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2399A03E" w14:textId="77777777" w:rsidR="0031106B" w:rsidRDefault="0031106B">
            <w:pPr>
              <w:pStyle w:val="TAL"/>
              <w:spacing w:line="256" w:lineRule="auto"/>
              <w:rPr>
                <w:rFonts w:cs="Arial"/>
                <w:shd w:val="clear" w:color="auto" w:fill="FFFFFF"/>
              </w:rPr>
            </w:pPr>
          </w:p>
          <w:p w14:paraId="57A5232B" w14:textId="77777777" w:rsidR="0031106B" w:rsidRDefault="0031106B">
            <w:pPr>
              <w:pStyle w:val="TAL"/>
              <w:spacing w:line="256" w:lineRule="auto"/>
              <w:rPr>
                <w:rFonts w:cs="Arial"/>
                <w:shd w:val="clear" w:color="auto" w:fill="FFFFFF"/>
              </w:rPr>
            </w:pPr>
            <w:r>
              <w:rPr>
                <w:rFonts w:cs="Arial"/>
                <w:shd w:val="clear" w:color="auto" w:fill="FFFFFF"/>
              </w:rPr>
              <w:t>Ês1 / Noc ±0.3 dB</w:t>
            </w:r>
          </w:p>
          <w:p w14:paraId="75430EBF" w14:textId="77777777" w:rsidR="0031106B" w:rsidRDefault="0031106B">
            <w:pPr>
              <w:pStyle w:val="TAL"/>
              <w:spacing w:line="256" w:lineRule="auto"/>
              <w:rPr>
                <w:rFonts w:cs="Arial"/>
                <w:shd w:val="clear" w:color="auto" w:fill="FFFFFF"/>
              </w:rPr>
            </w:pPr>
            <w:r>
              <w:rPr>
                <w:rFonts w:cs="Arial"/>
                <w:shd w:val="clear" w:color="auto" w:fill="FFFFFF"/>
              </w:rPr>
              <w:t>Ês2 / Noc ±0.3 dB</w:t>
            </w:r>
          </w:p>
          <w:p w14:paraId="2899A555" w14:textId="77777777" w:rsidR="0031106B" w:rsidRDefault="0031106B">
            <w:pPr>
              <w:pStyle w:val="TAL"/>
              <w:spacing w:line="256" w:lineRule="auto"/>
              <w:rPr>
                <w:rFonts w:cs="Arial"/>
                <w:shd w:val="clear" w:color="auto" w:fill="FFFFFF"/>
              </w:rPr>
            </w:pPr>
            <w:r>
              <w:rPr>
                <w:rFonts w:cs="Arial"/>
                <w:shd w:val="clear" w:color="auto" w:fill="FFFFFF"/>
              </w:rPr>
              <w:t>Meas PRB Ês1 / Noc ±0.3 dB</w:t>
            </w:r>
          </w:p>
          <w:p w14:paraId="29686FBE" w14:textId="77777777" w:rsidR="0031106B" w:rsidRDefault="0031106B">
            <w:pPr>
              <w:pStyle w:val="TAL"/>
              <w:spacing w:line="256" w:lineRule="auto"/>
              <w:rPr>
                <w:rFonts w:cs="Arial"/>
                <w:shd w:val="clear" w:color="auto" w:fill="FFFFFF"/>
              </w:rPr>
            </w:pPr>
            <w:r>
              <w:rPr>
                <w:rFonts w:cs="Arial"/>
                <w:shd w:val="clear" w:color="auto" w:fill="FFFFFF"/>
              </w:rPr>
              <w:t>Meas PRB Ês2 / Noc ±0.3 dB</w:t>
            </w:r>
          </w:p>
          <w:p w14:paraId="269398E7" w14:textId="77777777" w:rsidR="0031106B" w:rsidRDefault="0031106B">
            <w:pPr>
              <w:pStyle w:val="TAL"/>
              <w:spacing w:line="256" w:lineRule="auto"/>
              <w:rPr>
                <w:rFonts w:cs="Arial"/>
                <w:shd w:val="clear" w:color="auto" w:fill="FFFFFF"/>
              </w:rPr>
            </w:pPr>
          </w:p>
          <w:p w14:paraId="075D9756" w14:textId="77777777" w:rsidR="0031106B" w:rsidRDefault="0031106B">
            <w:pPr>
              <w:pStyle w:val="TAL"/>
              <w:spacing w:line="256" w:lineRule="auto"/>
              <w:rPr>
                <w:rFonts w:cs="Arial"/>
                <w:shd w:val="clear" w:color="auto" w:fill="FFFFFF"/>
              </w:rPr>
            </w:pPr>
            <w:r>
              <w:rPr>
                <w:rFonts w:cs="Arial"/>
                <w:shd w:val="clear" w:color="auto" w:fill="FFFFFF"/>
              </w:rPr>
              <w:t>Test 2</w:t>
            </w:r>
          </w:p>
          <w:p w14:paraId="2C83614F" w14:textId="77777777" w:rsidR="0031106B" w:rsidRDefault="0031106B">
            <w:pPr>
              <w:pStyle w:val="TAL"/>
              <w:spacing w:line="256" w:lineRule="auto"/>
              <w:rPr>
                <w:rFonts w:cs="Arial"/>
                <w:shd w:val="clear" w:color="auto" w:fill="FFFFFF"/>
              </w:rPr>
            </w:pPr>
            <w:r>
              <w:rPr>
                <w:rFonts w:cs="Arial"/>
                <w:shd w:val="clear" w:color="auto" w:fill="FFFFFF"/>
              </w:rPr>
              <w:t>Average Ês1 ±5.65 dB, f &lt;= 40.8 GHz</w:t>
            </w:r>
          </w:p>
          <w:p w14:paraId="4738EDD6" w14:textId="77777777" w:rsidR="0031106B" w:rsidRDefault="0031106B">
            <w:pPr>
              <w:pStyle w:val="TAL"/>
              <w:spacing w:line="256" w:lineRule="auto"/>
              <w:rPr>
                <w:rFonts w:cs="Arial"/>
                <w:shd w:val="clear" w:color="auto" w:fill="FFFFFF"/>
              </w:rPr>
            </w:pPr>
            <w:r>
              <w:rPr>
                <w:rFonts w:cs="Arial"/>
                <w:shd w:val="clear" w:color="auto" w:fill="FFFFFF"/>
              </w:rPr>
              <w:t>Meas PRB Ês1 ±5.65 dB, f &lt;= 40.8 GHz</w:t>
            </w:r>
          </w:p>
          <w:p w14:paraId="6E091849" w14:textId="77777777" w:rsidR="0031106B" w:rsidRDefault="0031106B">
            <w:pPr>
              <w:pStyle w:val="TAL"/>
              <w:spacing w:line="256" w:lineRule="auto"/>
              <w:rPr>
                <w:rFonts w:cs="Arial"/>
                <w:shd w:val="clear" w:color="auto" w:fill="FFFFFF"/>
              </w:rPr>
            </w:pPr>
          </w:p>
          <w:p w14:paraId="6DF597C9" w14:textId="77777777" w:rsidR="0031106B" w:rsidRDefault="0031106B">
            <w:pPr>
              <w:pStyle w:val="TAL"/>
              <w:spacing w:line="256" w:lineRule="auto"/>
              <w:rPr>
                <w:rFonts w:cs="Arial"/>
                <w:shd w:val="clear" w:color="auto" w:fill="FFFFFF"/>
              </w:rPr>
            </w:pPr>
            <w:r>
              <w:rPr>
                <w:rFonts w:cs="Arial"/>
                <w:shd w:val="clear" w:color="auto" w:fill="FFFFFF"/>
              </w:rPr>
              <w:t>Average Ês2 ±5.65 dB, f &lt;= 40.8 GHz</w:t>
            </w:r>
          </w:p>
          <w:p w14:paraId="01CCF030" w14:textId="77777777" w:rsidR="0031106B" w:rsidRDefault="0031106B">
            <w:pPr>
              <w:pStyle w:val="TAL"/>
              <w:spacing w:line="256" w:lineRule="auto"/>
              <w:rPr>
                <w:rFonts w:cs="Arial"/>
                <w:shd w:val="clear" w:color="auto" w:fill="FFFFFF"/>
              </w:rPr>
            </w:pPr>
            <w:r>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E26FFC9" w14:textId="77777777" w:rsidR="0031106B" w:rsidRDefault="0031106B">
            <w:pPr>
              <w:pStyle w:val="TAL"/>
              <w:spacing w:line="256" w:lineRule="auto"/>
            </w:pPr>
            <w:r>
              <w:t>Test 1</w:t>
            </w:r>
          </w:p>
          <w:p w14:paraId="292F8B27" w14:textId="77777777" w:rsidR="0031106B" w:rsidRDefault="0031106B">
            <w:pPr>
              <w:pStyle w:val="TAL"/>
              <w:spacing w:line="256" w:lineRule="auto"/>
            </w:pPr>
            <w:r>
              <w:t>Noc is the AWGN on the NR freq</w:t>
            </w:r>
          </w:p>
          <w:p w14:paraId="1FFA2C70" w14:textId="77777777" w:rsidR="0031106B" w:rsidRDefault="0031106B">
            <w:pPr>
              <w:pStyle w:val="TAL"/>
              <w:spacing w:line="256" w:lineRule="auto"/>
            </w:pPr>
          </w:p>
          <w:p w14:paraId="5B879349" w14:textId="77777777" w:rsidR="0031106B" w:rsidRDefault="0031106B">
            <w:pPr>
              <w:pStyle w:val="TAL"/>
              <w:spacing w:line="256" w:lineRule="auto"/>
            </w:pPr>
          </w:p>
          <w:p w14:paraId="7B2A461C" w14:textId="77777777" w:rsidR="0031106B" w:rsidRDefault="0031106B">
            <w:pPr>
              <w:pStyle w:val="TAL"/>
              <w:spacing w:line="256" w:lineRule="auto"/>
            </w:pPr>
          </w:p>
          <w:p w14:paraId="1FD0A446" w14:textId="77777777" w:rsidR="0031106B" w:rsidRDefault="0031106B">
            <w:pPr>
              <w:pStyle w:val="TAL"/>
              <w:spacing w:line="256" w:lineRule="auto"/>
            </w:pPr>
            <w:r>
              <w:t>Ês1 / Noc is the ratio of cell 2 signal / AWGN</w:t>
            </w:r>
          </w:p>
          <w:p w14:paraId="223ACDE6" w14:textId="77777777" w:rsidR="0031106B" w:rsidRDefault="0031106B">
            <w:pPr>
              <w:pStyle w:val="TAL"/>
              <w:spacing w:line="256" w:lineRule="auto"/>
            </w:pPr>
            <w:r>
              <w:t>Ês2 / Noc is the ratio of cell 3 signal / AWGN</w:t>
            </w:r>
          </w:p>
          <w:p w14:paraId="44F9BA6F" w14:textId="77777777" w:rsidR="0031106B" w:rsidRDefault="0031106B">
            <w:pPr>
              <w:pStyle w:val="TAL"/>
              <w:spacing w:line="256" w:lineRule="auto"/>
            </w:pPr>
            <w:r>
              <w:t>Meas PRB is the measurement PRB for SS-RSRP #RBJ to RBJ+19</w:t>
            </w:r>
          </w:p>
          <w:p w14:paraId="3B7211E9" w14:textId="77777777" w:rsidR="0031106B" w:rsidRDefault="0031106B">
            <w:pPr>
              <w:pStyle w:val="TAL"/>
              <w:spacing w:line="256" w:lineRule="auto"/>
            </w:pPr>
          </w:p>
          <w:p w14:paraId="2225EC77" w14:textId="77777777" w:rsidR="0031106B" w:rsidRDefault="0031106B">
            <w:pPr>
              <w:pStyle w:val="TAL"/>
              <w:spacing w:line="256" w:lineRule="auto"/>
            </w:pPr>
            <w:r>
              <w:t>Test 2</w:t>
            </w:r>
          </w:p>
          <w:p w14:paraId="23ED5C63" w14:textId="77777777" w:rsidR="0031106B" w:rsidRDefault="0031106B">
            <w:pPr>
              <w:pStyle w:val="TAL"/>
              <w:spacing w:line="256" w:lineRule="auto"/>
            </w:pPr>
            <w:r>
              <w:t>Ês1 is NR cell 2 signal</w:t>
            </w:r>
          </w:p>
          <w:p w14:paraId="63FDFC8F" w14:textId="77777777" w:rsidR="0031106B" w:rsidRDefault="0031106B">
            <w:pPr>
              <w:pStyle w:val="TAL"/>
              <w:spacing w:line="256" w:lineRule="auto"/>
            </w:pPr>
          </w:p>
          <w:p w14:paraId="21CED570" w14:textId="77777777" w:rsidR="0031106B" w:rsidRDefault="0031106B">
            <w:pPr>
              <w:pStyle w:val="TAL"/>
              <w:spacing w:line="256" w:lineRule="auto"/>
            </w:pPr>
            <w:r>
              <w:t>Ês2 is NR cell 3 signal</w:t>
            </w:r>
          </w:p>
          <w:p w14:paraId="16DEFB36" w14:textId="77777777" w:rsidR="0031106B" w:rsidRDefault="0031106B">
            <w:pPr>
              <w:pStyle w:val="TAL"/>
              <w:spacing w:line="256" w:lineRule="auto"/>
            </w:pPr>
          </w:p>
          <w:p w14:paraId="03581213" w14:textId="77777777" w:rsidR="0031106B" w:rsidRDefault="0031106B">
            <w:pPr>
              <w:pStyle w:val="TAL"/>
              <w:spacing w:line="256" w:lineRule="auto"/>
            </w:pPr>
          </w:p>
          <w:p w14:paraId="64BA1301" w14:textId="77777777" w:rsidR="0031106B" w:rsidRDefault="0031106B">
            <w:pPr>
              <w:pStyle w:val="TAL"/>
              <w:spacing w:line="256" w:lineRule="auto"/>
            </w:pPr>
            <w:r>
              <w:t>Meas PRB is the measurement PRB for SS-RSRP #RBJ to RBJ+19</w:t>
            </w:r>
          </w:p>
        </w:tc>
      </w:tr>
    </w:tbl>
    <w:p w14:paraId="5077285C" w14:textId="77777777" w:rsidR="000B7F5A" w:rsidRPr="004B13EF" w:rsidRDefault="000B7F5A" w:rsidP="000B7F5A">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6DAA07A9" w14:textId="77777777" w:rsidR="000B7F5A" w:rsidRDefault="000B7F5A" w:rsidP="000B7F5A">
      <w:pPr>
        <w:pStyle w:val="30"/>
        <w:rPr>
          <w:lang w:eastAsia="zh-TW"/>
        </w:rPr>
      </w:pPr>
      <w:r>
        <w:t>F.1.3.2</w:t>
      </w:r>
      <w:r>
        <w:tab/>
      </w:r>
      <w:r>
        <w:rPr>
          <w:lang w:eastAsia="sv-SE"/>
        </w:rPr>
        <w:t xml:space="preserve">Measurement of RRM </w:t>
      </w:r>
      <w:r>
        <w:t>requirements</w:t>
      </w:r>
    </w:p>
    <w:p w14:paraId="7907569D" w14:textId="77777777" w:rsidR="000B7F5A" w:rsidRDefault="000B7F5A" w:rsidP="000B7F5A">
      <w:pPr>
        <w:rPr>
          <w:color w:val="FF0000"/>
          <w:lang w:eastAsia="zh-TW"/>
        </w:rPr>
      </w:pPr>
      <w:r>
        <w:rPr>
          <w:color w:val="FF0000"/>
          <w:lang w:eastAsia="zh-TW"/>
        </w:rPr>
        <w:t>Many information is skipped</w:t>
      </w:r>
    </w:p>
    <w:p w14:paraId="34A38DD1" w14:textId="77777777" w:rsidR="000B7F5A" w:rsidRDefault="000B7F5A" w:rsidP="000B7F5A">
      <w:pPr>
        <w:pStyle w:val="TH"/>
        <w:rPr>
          <w:lang w:eastAsia="zh-TW"/>
        </w:rPr>
      </w:pPr>
      <w:r>
        <w:lastRenderedPageBreak/>
        <w:t>Table F.1.3.2-3: Derivation of test requirements for EN-DC FR2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4012"/>
        <w:gridCol w:w="1640"/>
        <w:gridCol w:w="2772"/>
      </w:tblGrid>
      <w:tr w:rsidR="000B7F5A" w14:paraId="030AE4B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1845376" w14:textId="77777777" w:rsidR="000B7F5A" w:rsidRDefault="000B7F5A">
            <w:pPr>
              <w:pStyle w:val="TAH"/>
              <w:spacing w:line="256" w:lineRule="auto"/>
            </w:pPr>
            <w:r>
              <w:lastRenderedPageBreak/>
              <w:t>Test</w:t>
            </w:r>
          </w:p>
        </w:tc>
        <w:tc>
          <w:tcPr>
            <w:tcW w:w="4012" w:type="dxa"/>
            <w:tcBorders>
              <w:top w:val="single" w:sz="4" w:space="0" w:color="auto"/>
              <w:left w:val="single" w:sz="4" w:space="0" w:color="auto"/>
              <w:bottom w:val="single" w:sz="4" w:space="0" w:color="auto"/>
              <w:right w:val="single" w:sz="4" w:space="0" w:color="auto"/>
            </w:tcBorders>
            <w:hideMark/>
          </w:tcPr>
          <w:p w14:paraId="4C8282C0" w14:textId="77777777" w:rsidR="000B7F5A" w:rsidRDefault="000B7F5A">
            <w:pPr>
              <w:pStyle w:val="TAH"/>
              <w:spacing w:line="256" w:lineRule="auto"/>
            </w:pPr>
            <w: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45DED206" w14:textId="77777777" w:rsidR="000B7F5A" w:rsidRDefault="000B7F5A">
            <w:pPr>
              <w:pStyle w:val="TAH"/>
              <w:spacing w:line="256" w:lineRule="auto"/>
            </w:pPr>
            <w:r>
              <w:t>Test tolerance</w:t>
            </w:r>
            <w:r>
              <w:br/>
              <w:t>(TT)</w:t>
            </w:r>
          </w:p>
        </w:tc>
        <w:tc>
          <w:tcPr>
            <w:tcW w:w="2772" w:type="dxa"/>
            <w:tcBorders>
              <w:top w:val="single" w:sz="4" w:space="0" w:color="auto"/>
              <w:left w:val="single" w:sz="4" w:space="0" w:color="auto"/>
              <w:bottom w:val="single" w:sz="4" w:space="0" w:color="auto"/>
              <w:right w:val="single" w:sz="4" w:space="0" w:color="auto"/>
            </w:tcBorders>
            <w:hideMark/>
          </w:tcPr>
          <w:p w14:paraId="102C000E" w14:textId="77777777" w:rsidR="000B7F5A" w:rsidRDefault="000B7F5A">
            <w:pPr>
              <w:pStyle w:val="TAH"/>
              <w:spacing w:line="256" w:lineRule="auto"/>
            </w:pPr>
            <w:r>
              <w:t>Test requirement in TS 38.533</w:t>
            </w:r>
          </w:p>
        </w:tc>
      </w:tr>
      <w:tr w:rsidR="000B7F5A" w14:paraId="0EDE7ECD"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3F41857" w14:textId="77777777" w:rsidR="000B7F5A" w:rsidRDefault="000B7F5A">
            <w:pPr>
              <w:pStyle w:val="TAL"/>
              <w:spacing w:line="256" w:lineRule="auto"/>
            </w:pPr>
            <w: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5656AABB" w14:textId="77777777" w:rsidR="000B7F5A" w:rsidRDefault="000B7F5A">
            <w:pPr>
              <w:pStyle w:val="TAL"/>
              <w:spacing w:line="256" w:lineRule="auto"/>
            </w:pPr>
            <w:r>
              <w:t>Absolute uplink power:</w:t>
            </w:r>
          </w:p>
          <w:p w14:paraId="55E0B2B5" w14:textId="77777777" w:rsidR="000B7F5A" w:rsidRDefault="000B7F5A">
            <w:pPr>
              <w:pStyle w:val="TAL"/>
              <w:spacing w:line="256" w:lineRule="auto"/>
            </w:pPr>
            <w:r>
              <w:rPr>
                <w:bCs/>
              </w:rPr>
              <w:t>P</w:t>
            </w:r>
            <w:r>
              <w:rPr>
                <w:bCs/>
                <w:vertAlign w:val="subscript"/>
              </w:rPr>
              <w:t>int</w:t>
            </w:r>
            <w:r>
              <w:rPr>
                <w:bCs/>
              </w:rPr>
              <w:t xml:space="preserve"> ≥ P ≥ P</w:t>
            </w:r>
            <w:r>
              <w:rPr>
                <w:bCs/>
                <w:vertAlign w:val="subscript"/>
              </w:rPr>
              <w:t>min</w:t>
            </w:r>
            <w:r>
              <w:t xml:space="preserve"> ±14.0dB</w:t>
            </w:r>
          </w:p>
          <w:p w14:paraId="28349D60" w14:textId="77777777" w:rsidR="000B7F5A" w:rsidRDefault="000B7F5A">
            <w:pPr>
              <w:pStyle w:val="TAL"/>
              <w:spacing w:line="256" w:lineRule="auto"/>
            </w:pPr>
            <w:r>
              <w:t>P</w:t>
            </w:r>
            <w:r>
              <w:rPr>
                <w:vertAlign w:val="subscript"/>
              </w:rPr>
              <w:t>UMAX</w:t>
            </w:r>
            <w:r>
              <w:t xml:space="preserve"> ≥ P &gt; P</w:t>
            </w:r>
            <w:r>
              <w:rPr>
                <w:vertAlign w:val="subscript"/>
              </w:rPr>
              <w:t>int</w:t>
            </w:r>
            <w:r>
              <w:t xml:space="preserve"> ±12.0dB</w:t>
            </w:r>
          </w:p>
          <w:p w14:paraId="05863AA1" w14:textId="77777777" w:rsidR="000B7F5A" w:rsidRDefault="000B7F5A">
            <w:pPr>
              <w:pStyle w:val="TAL"/>
              <w:spacing w:line="256" w:lineRule="auto"/>
            </w:pPr>
          </w:p>
          <w:p w14:paraId="0983E24C" w14:textId="77777777" w:rsidR="000B7F5A" w:rsidRDefault="000B7F5A">
            <w:pPr>
              <w:pStyle w:val="TAL"/>
              <w:spacing w:line="256" w:lineRule="auto"/>
            </w:pPr>
            <w:r>
              <w:t>Relative uplink power step:</w:t>
            </w:r>
          </w:p>
          <w:p w14:paraId="238D2CBE" w14:textId="77777777" w:rsidR="000B7F5A" w:rsidRDefault="000B7F5A">
            <w:pPr>
              <w:pStyle w:val="TAL"/>
              <w:spacing w:line="256" w:lineRule="auto"/>
            </w:pPr>
            <w:r>
              <w:rPr>
                <w:bCs/>
              </w:rPr>
              <w:t>P</w:t>
            </w:r>
            <w:r>
              <w:rPr>
                <w:bCs/>
                <w:vertAlign w:val="subscript"/>
              </w:rPr>
              <w:t>int</w:t>
            </w:r>
            <w:r>
              <w:rPr>
                <w:bCs/>
              </w:rPr>
              <w:t xml:space="preserve"> ≥ P ≥ P</w:t>
            </w:r>
            <w:r>
              <w:rPr>
                <w:bCs/>
                <w:vertAlign w:val="subscript"/>
              </w:rPr>
              <w:t>min</w:t>
            </w:r>
            <w:r>
              <w:t xml:space="preserve"> ±6.0dB</w:t>
            </w:r>
          </w:p>
          <w:p w14:paraId="79FA3229" w14:textId="77777777" w:rsidR="000B7F5A" w:rsidRDefault="000B7F5A">
            <w:pPr>
              <w:pStyle w:val="TAL"/>
              <w:spacing w:line="256" w:lineRule="auto"/>
            </w:pPr>
          </w:p>
          <w:p w14:paraId="0E63577E" w14:textId="77777777" w:rsidR="000B7F5A" w:rsidRDefault="000B7F5A">
            <w:pPr>
              <w:pStyle w:val="TAL"/>
              <w:spacing w:line="256" w:lineRule="auto"/>
            </w:pPr>
            <w:r>
              <w:t>P</w:t>
            </w:r>
            <w:r>
              <w:rPr>
                <w:vertAlign w:val="subscript"/>
              </w:rPr>
              <w:t>UMAX</w:t>
            </w:r>
            <w:r>
              <w:t xml:space="preserve"> ≥ P &gt; P</w:t>
            </w:r>
            <w:r>
              <w:rPr>
                <w:vertAlign w:val="subscript"/>
              </w:rPr>
              <w:t>int</w:t>
            </w:r>
            <w:r>
              <w:t xml:space="preserve"> ±4.0dB</w:t>
            </w:r>
          </w:p>
          <w:p w14:paraId="14203559" w14:textId="77777777" w:rsidR="000B7F5A" w:rsidRDefault="000B7F5A">
            <w:pPr>
              <w:pStyle w:val="TAL"/>
              <w:spacing w:line="256" w:lineRule="auto"/>
            </w:pPr>
          </w:p>
          <w:p w14:paraId="32AB5021" w14:textId="77777777" w:rsidR="000B7F5A" w:rsidRDefault="000B7F5A">
            <w:pPr>
              <w:pStyle w:val="TAL"/>
              <w:spacing w:line="256" w:lineRule="auto"/>
            </w:pPr>
            <w:r>
              <w:t>Uplink timing:</w:t>
            </w:r>
          </w:p>
          <w:p w14:paraId="712DCFB0" w14:textId="77777777" w:rsidR="000B7F5A" w:rsidRDefault="000B7F5A">
            <w:pPr>
              <w:pStyle w:val="TAL"/>
              <w:spacing w:line="256" w:lineRule="auto"/>
            </w:pPr>
            <w:r>
              <w:t>120kHz SCS T</w:t>
            </w:r>
            <w:r>
              <w:rPr>
                <w:vertAlign w:val="subscript"/>
              </w:rPr>
              <w:t>e</w:t>
            </w:r>
            <w:r>
              <w:t xml:space="preserve"> ±3.5*64*T</w:t>
            </w:r>
            <w:r>
              <w:rPr>
                <w:vertAlign w:val="subscript"/>
              </w:rPr>
              <w:t>c</w:t>
            </w:r>
          </w:p>
        </w:tc>
        <w:tc>
          <w:tcPr>
            <w:tcW w:w="1640" w:type="dxa"/>
            <w:tcBorders>
              <w:top w:val="single" w:sz="4" w:space="0" w:color="auto"/>
              <w:left w:val="single" w:sz="4" w:space="0" w:color="auto"/>
              <w:bottom w:val="single" w:sz="4" w:space="0" w:color="auto"/>
              <w:right w:val="single" w:sz="4" w:space="0" w:color="auto"/>
            </w:tcBorders>
          </w:tcPr>
          <w:p w14:paraId="05857AA4" w14:textId="77777777" w:rsidR="000B7F5A" w:rsidRDefault="000B7F5A">
            <w:pPr>
              <w:pStyle w:val="TAL"/>
              <w:spacing w:line="256" w:lineRule="auto"/>
            </w:pPr>
          </w:p>
          <w:p w14:paraId="6CBEA80A" w14:textId="77777777" w:rsidR="000B7F5A" w:rsidRDefault="000B7F5A">
            <w:pPr>
              <w:pStyle w:val="TAL"/>
              <w:spacing w:line="256" w:lineRule="auto"/>
            </w:pPr>
            <w:r>
              <w:t>Not applicable due to UL calibration</w:t>
            </w:r>
          </w:p>
          <w:p w14:paraId="694165E4" w14:textId="77777777" w:rsidR="000B7F5A" w:rsidRDefault="000B7F5A">
            <w:pPr>
              <w:pStyle w:val="TAL"/>
              <w:spacing w:line="256" w:lineRule="auto"/>
            </w:pPr>
          </w:p>
          <w:p w14:paraId="0CEEC927" w14:textId="77777777" w:rsidR="000B7F5A" w:rsidRDefault="000B7F5A">
            <w:pPr>
              <w:pStyle w:val="TAL"/>
              <w:spacing w:line="256" w:lineRule="auto"/>
            </w:pPr>
          </w:p>
          <w:p w14:paraId="3FA7912B" w14:textId="77777777" w:rsidR="000B7F5A" w:rsidRDefault="000B7F5A">
            <w:pPr>
              <w:pStyle w:val="TAL"/>
              <w:spacing w:line="256" w:lineRule="auto"/>
            </w:pPr>
            <w:r>
              <w:t>FFS dB</w:t>
            </w:r>
          </w:p>
          <w:p w14:paraId="1A78FAB6" w14:textId="77777777" w:rsidR="000B7F5A" w:rsidRDefault="000B7F5A">
            <w:pPr>
              <w:pStyle w:val="TAL"/>
              <w:spacing w:line="256" w:lineRule="auto"/>
            </w:pPr>
          </w:p>
          <w:p w14:paraId="2E36D4A9" w14:textId="77777777" w:rsidR="000B7F5A" w:rsidRDefault="000B7F5A">
            <w:pPr>
              <w:pStyle w:val="TAL"/>
              <w:spacing w:line="256" w:lineRule="auto"/>
            </w:pPr>
            <w:r>
              <w:t>FFS dB</w:t>
            </w:r>
          </w:p>
          <w:p w14:paraId="0889283F" w14:textId="77777777" w:rsidR="000B7F5A" w:rsidRDefault="000B7F5A">
            <w:pPr>
              <w:pStyle w:val="TAL"/>
              <w:spacing w:line="256" w:lineRule="auto"/>
            </w:pPr>
          </w:p>
          <w:p w14:paraId="10D9ABFE" w14:textId="77777777" w:rsidR="000B7F5A" w:rsidRDefault="000B7F5A">
            <w:pPr>
              <w:pStyle w:val="TAL"/>
              <w:spacing w:line="256" w:lineRule="auto"/>
            </w:pPr>
          </w:p>
          <w:p w14:paraId="09A7DE1B" w14:textId="77777777" w:rsidR="000B7F5A" w:rsidRDefault="000B7F5A">
            <w:pPr>
              <w:pStyle w:val="TAL"/>
              <w:spacing w:line="256" w:lineRule="auto"/>
            </w:pPr>
            <w:r>
              <w:rPr>
                <w:rFonts w:cs="Arial"/>
                <w:lang w:eastAsia="zh-CN"/>
              </w:rPr>
              <w:t>[48]</w:t>
            </w:r>
            <w:r>
              <w:rPr>
                <w:lang w:eastAsia="zh-CN"/>
              </w:rPr>
              <w:t>T</w:t>
            </w:r>
            <w:r>
              <w:rPr>
                <w:vertAlign w:val="subscript"/>
                <w:lang w:eastAsia="zh-CN"/>
              </w:rPr>
              <w:t>c</w:t>
            </w:r>
          </w:p>
        </w:tc>
        <w:tc>
          <w:tcPr>
            <w:tcW w:w="2772" w:type="dxa"/>
            <w:tcBorders>
              <w:top w:val="single" w:sz="4" w:space="0" w:color="auto"/>
              <w:left w:val="single" w:sz="4" w:space="0" w:color="auto"/>
              <w:bottom w:val="single" w:sz="4" w:space="0" w:color="auto"/>
              <w:right w:val="single" w:sz="4" w:space="0" w:color="auto"/>
            </w:tcBorders>
          </w:tcPr>
          <w:p w14:paraId="08007972" w14:textId="77777777" w:rsidR="000B7F5A" w:rsidRDefault="000B7F5A">
            <w:pPr>
              <w:pStyle w:val="TAL"/>
              <w:spacing w:line="256" w:lineRule="auto"/>
            </w:pPr>
            <w:r>
              <w:t>Absolute uplink power:</w:t>
            </w:r>
          </w:p>
          <w:p w14:paraId="153FB068" w14:textId="77777777" w:rsidR="000B7F5A" w:rsidRDefault="000B7F5A">
            <w:pPr>
              <w:pStyle w:val="TAL"/>
              <w:spacing w:line="256" w:lineRule="auto"/>
            </w:pPr>
            <w:r>
              <w:t>±FFSdB</w:t>
            </w:r>
          </w:p>
          <w:p w14:paraId="475F3CC7" w14:textId="77777777" w:rsidR="000B7F5A" w:rsidRDefault="000B7F5A">
            <w:pPr>
              <w:pStyle w:val="TAL"/>
              <w:spacing w:line="256" w:lineRule="auto"/>
            </w:pPr>
          </w:p>
          <w:p w14:paraId="2BAB8492" w14:textId="77777777" w:rsidR="000B7F5A" w:rsidRDefault="000B7F5A">
            <w:pPr>
              <w:pStyle w:val="TAL"/>
              <w:spacing w:line="256" w:lineRule="auto"/>
            </w:pPr>
          </w:p>
          <w:p w14:paraId="6E09AC8E" w14:textId="77777777" w:rsidR="000B7F5A" w:rsidRDefault="000B7F5A">
            <w:pPr>
              <w:pStyle w:val="TAL"/>
              <w:spacing w:line="256" w:lineRule="auto"/>
            </w:pPr>
            <w:r>
              <w:t>Relative uplink power step:</w:t>
            </w:r>
          </w:p>
          <w:p w14:paraId="042DA36C" w14:textId="77777777" w:rsidR="000B7F5A" w:rsidRDefault="000B7F5A">
            <w:pPr>
              <w:pStyle w:val="TAL"/>
              <w:spacing w:line="256" w:lineRule="auto"/>
            </w:pPr>
            <w:r>
              <w:t>±(6+FFS)dB, either PRACH being compared ≤ (P</w:t>
            </w:r>
            <w:r>
              <w:rPr>
                <w:vertAlign w:val="subscript"/>
              </w:rPr>
              <w:t>max</w:t>
            </w:r>
            <w:r>
              <w:t xml:space="preserve"> – 6dB)</w:t>
            </w:r>
          </w:p>
          <w:p w14:paraId="65E325FF" w14:textId="77777777" w:rsidR="000B7F5A" w:rsidRDefault="000B7F5A">
            <w:pPr>
              <w:pStyle w:val="TAL"/>
              <w:spacing w:line="256" w:lineRule="auto"/>
            </w:pPr>
            <w:r>
              <w:t>±(4+FFS)dB, both PRACHs being compared &gt; (P</w:t>
            </w:r>
            <w:r>
              <w:rPr>
                <w:vertAlign w:val="subscript"/>
              </w:rPr>
              <w:t>max</w:t>
            </w:r>
            <w:r>
              <w:t xml:space="preserve"> – 6dB)</w:t>
            </w:r>
          </w:p>
          <w:p w14:paraId="56359794" w14:textId="77777777" w:rsidR="000B7F5A" w:rsidRDefault="000B7F5A">
            <w:pPr>
              <w:pStyle w:val="TAL"/>
              <w:spacing w:line="256" w:lineRule="auto"/>
            </w:pPr>
          </w:p>
          <w:p w14:paraId="6104F0D7" w14:textId="77777777" w:rsidR="000B7F5A" w:rsidRDefault="000B7F5A">
            <w:pPr>
              <w:pStyle w:val="TAL"/>
              <w:spacing w:line="256" w:lineRule="auto"/>
            </w:pPr>
            <w:r>
              <w:t>Uplink timing:</w:t>
            </w:r>
          </w:p>
          <w:p w14:paraId="15984D69" w14:textId="77777777" w:rsidR="000B7F5A" w:rsidRDefault="000B7F5A">
            <w:pPr>
              <w:pStyle w:val="TAL"/>
              <w:spacing w:line="256" w:lineRule="auto"/>
            </w:pPr>
            <w:r>
              <w:t xml:space="preserve">120kHz SCS </w:t>
            </w:r>
            <w:r>
              <w:rPr>
                <w:lang w:eastAsia="zh-CN"/>
              </w:rPr>
              <w:t>T</w:t>
            </w:r>
            <w:r>
              <w:rPr>
                <w:vertAlign w:val="subscript"/>
                <w:lang w:eastAsia="zh-CN"/>
              </w:rPr>
              <w:t>e</w:t>
            </w:r>
            <w:r>
              <w:t xml:space="preserve"> ±224±[48]*</w:t>
            </w:r>
            <w:r>
              <w:rPr>
                <w:lang w:eastAsia="zh-CN"/>
              </w:rPr>
              <w:t>T</w:t>
            </w:r>
            <w:r>
              <w:rPr>
                <w:vertAlign w:val="subscript"/>
                <w:lang w:eastAsia="zh-CN"/>
              </w:rPr>
              <w:t>c</w:t>
            </w:r>
          </w:p>
        </w:tc>
      </w:tr>
      <w:tr w:rsidR="000B7F5A" w14:paraId="2766F083"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8B34728" w14:textId="77777777" w:rsidR="000B7F5A" w:rsidRDefault="000B7F5A">
            <w:pPr>
              <w:pStyle w:val="TAL"/>
              <w:spacing w:line="256" w:lineRule="auto"/>
            </w:pPr>
            <w:r>
              <w:t>5.3.2.2.2 EN-DC FR2 non-contention based random access</w:t>
            </w:r>
          </w:p>
        </w:tc>
        <w:tc>
          <w:tcPr>
            <w:tcW w:w="4012" w:type="dxa"/>
            <w:tcBorders>
              <w:top w:val="single" w:sz="4" w:space="0" w:color="auto"/>
              <w:left w:val="single" w:sz="4" w:space="0" w:color="auto"/>
              <w:bottom w:val="single" w:sz="4" w:space="0" w:color="auto"/>
              <w:right w:val="single" w:sz="4" w:space="0" w:color="auto"/>
            </w:tcBorders>
            <w:hideMark/>
          </w:tcPr>
          <w:p w14:paraId="60BD8459" w14:textId="77777777" w:rsidR="000B7F5A" w:rsidRDefault="000B7F5A">
            <w:pPr>
              <w:pStyle w:val="TAL"/>
              <w:spacing w:line="256" w:lineRule="auto"/>
            </w:pPr>
            <w:r>
              <w:rPr>
                <w:rFonts w:cs="Arial"/>
                <w:lang w:eastAsia="zh-CN"/>
              </w:rPr>
              <w:t>Same as 5.3.2.2.1</w:t>
            </w:r>
          </w:p>
        </w:tc>
        <w:tc>
          <w:tcPr>
            <w:tcW w:w="1640" w:type="dxa"/>
            <w:tcBorders>
              <w:top w:val="single" w:sz="4" w:space="0" w:color="auto"/>
              <w:left w:val="single" w:sz="4" w:space="0" w:color="auto"/>
              <w:bottom w:val="single" w:sz="4" w:space="0" w:color="auto"/>
              <w:right w:val="single" w:sz="4" w:space="0" w:color="auto"/>
            </w:tcBorders>
            <w:hideMark/>
          </w:tcPr>
          <w:p w14:paraId="618B3AB9" w14:textId="77777777" w:rsidR="000B7F5A" w:rsidRDefault="000B7F5A">
            <w:pPr>
              <w:pStyle w:val="TAL"/>
              <w:spacing w:line="256" w:lineRule="auto"/>
            </w:pPr>
            <w:r>
              <w:rPr>
                <w:rFonts w:cs="Arial"/>
                <w:lang w:eastAsia="zh-CN"/>
              </w:rPr>
              <w:t>Same as 5.3.2.2.1</w:t>
            </w:r>
          </w:p>
        </w:tc>
        <w:tc>
          <w:tcPr>
            <w:tcW w:w="2772" w:type="dxa"/>
            <w:tcBorders>
              <w:top w:val="single" w:sz="4" w:space="0" w:color="auto"/>
              <w:left w:val="single" w:sz="4" w:space="0" w:color="auto"/>
              <w:bottom w:val="single" w:sz="4" w:space="0" w:color="auto"/>
              <w:right w:val="single" w:sz="4" w:space="0" w:color="auto"/>
            </w:tcBorders>
            <w:hideMark/>
          </w:tcPr>
          <w:p w14:paraId="3558B6BB" w14:textId="77777777" w:rsidR="000B7F5A" w:rsidRDefault="000B7F5A">
            <w:pPr>
              <w:pStyle w:val="TAL"/>
              <w:spacing w:line="256" w:lineRule="auto"/>
            </w:pPr>
            <w:r>
              <w:rPr>
                <w:rFonts w:cs="Arial"/>
                <w:lang w:eastAsia="zh-CN"/>
              </w:rPr>
              <w:t>Same as 5.3.2.2.1</w:t>
            </w:r>
          </w:p>
        </w:tc>
      </w:tr>
      <w:tr w:rsidR="000B7F5A" w14:paraId="7E36A6B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3259D7E" w14:textId="77777777" w:rsidR="000B7F5A" w:rsidRDefault="000B7F5A">
            <w:pPr>
              <w:pStyle w:val="TAL"/>
              <w:spacing w:line="256" w:lineRule="auto"/>
              <w:rPr>
                <w:shd w:val="clear" w:color="auto" w:fill="FFFFFF"/>
              </w:rPr>
            </w:pPr>
            <w:r>
              <w:t>5.4.1.1 EN-DC FR2 UE transmit timing accuracy</w:t>
            </w:r>
          </w:p>
        </w:tc>
        <w:tc>
          <w:tcPr>
            <w:tcW w:w="4012" w:type="dxa"/>
            <w:tcBorders>
              <w:top w:val="single" w:sz="4" w:space="0" w:color="auto"/>
              <w:left w:val="single" w:sz="4" w:space="0" w:color="auto"/>
              <w:bottom w:val="single" w:sz="4" w:space="0" w:color="auto"/>
              <w:right w:val="single" w:sz="4" w:space="0" w:color="auto"/>
            </w:tcBorders>
          </w:tcPr>
          <w:p w14:paraId="4517C4B0" w14:textId="77777777" w:rsidR="000B7F5A" w:rsidRDefault="000B7F5A">
            <w:pPr>
              <w:pStyle w:val="TAL"/>
              <w:spacing w:line="256" w:lineRule="auto"/>
              <w:rPr>
                <w:u w:val="single"/>
              </w:rPr>
            </w:pPr>
            <w:r>
              <w:rPr>
                <w:u w:val="single"/>
              </w:rPr>
              <w:t>Test 1 (no DRX):</w:t>
            </w:r>
          </w:p>
          <w:p w14:paraId="3BE16C94" w14:textId="77777777" w:rsidR="000B7F5A" w:rsidRDefault="000B7F5A">
            <w:pPr>
              <w:pStyle w:val="TAL"/>
              <w:spacing w:line="256" w:lineRule="auto"/>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20F3F09" w14:textId="77777777" w:rsidR="000B7F5A" w:rsidRDefault="000B7F5A">
            <w:pPr>
              <w:pStyle w:val="TAL"/>
              <w:spacing w:line="256" w:lineRule="auto"/>
            </w:pPr>
            <w:r>
              <w:t>Max step size T</w:t>
            </w:r>
            <w:r>
              <w:rPr>
                <w:vertAlign w:val="subscript"/>
              </w:rPr>
              <w:t>q</w:t>
            </w:r>
            <w:r>
              <w:t>: 2.5*64*T</w:t>
            </w:r>
            <w:r>
              <w:rPr>
                <w:vertAlign w:val="subscript"/>
              </w:rPr>
              <w:t>c</w:t>
            </w:r>
          </w:p>
          <w:p w14:paraId="2DF20ADF" w14:textId="77777777" w:rsidR="000B7F5A" w:rsidRDefault="000B7F5A">
            <w:pPr>
              <w:pStyle w:val="TAL"/>
              <w:spacing w:line="256" w:lineRule="auto"/>
            </w:pPr>
            <w:r>
              <w:t>Min adjust rate T</w:t>
            </w:r>
            <w:r>
              <w:rPr>
                <w:vertAlign w:val="subscript"/>
              </w:rPr>
              <w:t>p</w:t>
            </w:r>
            <w:r>
              <w:t>: 2.5*64*T</w:t>
            </w:r>
            <w:r>
              <w:rPr>
                <w:vertAlign w:val="subscript"/>
              </w:rPr>
              <w:t>c</w:t>
            </w:r>
          </w:p>
          <w:p w14:paraId="3997D53E" w14:textId="77777777" w:rsidR="000B7F5A" w:rsidRDefault="000B7F5A">
            <w:pPr>
              <w:pStyle w:val="TAL"/>
              <w:spacing w:line="256" w:lineRule="auto"/>
            </w:pPr>
            <w:r>
              <w:t>Max adjust rate: 2</w:t>
            </w:r>
            <w:r>
              <w:rPr>
                <w:shd w:val="clear" w:color="auto" w:fill="FFFFFF"/>
                <w:lang w:eastAsia="sv-SE"/>
              </w:rPr>
              <w:t>.5*64*T</w:t>
            </w:r>
            <w:r>
              <w:rPr>
                <w:shd w:val="clear" w:color="auto" w:fill="FFFFFF"/>
                <w:vertAlign w:val="subscript"/>
                <w:lang w:eastAsia="sv-SE"/>
              </w:rPr>
              <w:t>c</w:t>
            </w:r>
          </w:p>
          <w:p w14:paraId="10DC8943" w14:textId="77777777" w:rsidR="000B7F5A" w:rsidRDefault="000B7F5A">
            <w:pPr>
              <w:pStyle w:val="TAL"/>
              <w:spacing w:line="256" w:lineRule="auto"/>
              <w:rPr>
                <w:rFonts w:cs="Arial"/>
                <w:szCs w:val="18"/>
              </w:rPr>
            </w:pPr>
            <w:r>
              <w:t>N</w:t>
            </w:r>
            <w:r>
              <w:rPr>
                <w:vertAlign w:val="subscript"/>
              </w:rPr>
              <w:t xml:space="preserve">oc </w:t>
            </w:r>
            <w:r>
              <w:rPr>
                <w:rFonts w:cs="Arial"/>
                <w:szCs w:val="18"/>
              </w:rPr>
              <w:t>= -112 dBm/15 kHz</w:t>
            </w:r>
          </w:p>
          <w:p w14:paraId="778A8BBB" w14:textId="77777777" w:rsidR="000B7F5A" w:rsidRDefault="000B7F5A">
            <w:pPr>
              <w:pStyle w:val="TAL"/>
              <w:spacing w:line="256" w:lineRule="auto"/>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91F6E36" w14:textId="77777777" w:rsidR="000B7F5A" w:rsidRDefault="000B7F5A">
            <w:pPr>
              <w:pStyle w:val="TAL"/>
              <w:spacing w:line="256" w:lineRule="auto"/>
              <w:rPr>
                <w:rFonts w:cs="v4.2.0"/>
              </w:rPr>
            </w:pPr>
          </w:p>
          <w:p w14:paraId="65D3C909" w14:textId="77777777" w:rsidR="000B7F5A" w:rsidRDefault="000B7F5A">
            <w:pPr>
              <w:pStyle w:val="TAL"/>
              <w:spacing w:line="256" w:lineRule="auto"/>
              <w:rPr>
                <w:u w:val="single"/>
              </w:rPr>
            </w:pPr>
            <w:r>
              <w:rPr>
                <w:u w:val="single"/>
              </w:rPr>
              <w:t>Test 2 (with DRX):</w:t>
            </w:r>
          </w:p>
          <w:p w14:paraId="08D439B0" w14:textId="77777777" w:rsidR="000B7F5A" w:rsidRDefault="000B7F5A">
            <w:pPr>
              <w:pStyle w:val="TAL"/>
              <w:spacing w:line="256" w:lineRule="auto"/>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0B5B921" w14:textId="77777777" w:rsidR="000B7F5A" w:rsidRDefault="000B7F5A">
            <w:pPr>
              <w:pStyle w:val="TAL"/>
              <w:spacing w:line="256" w:lineRule="auto"/>
              <w:rPr>
                <w:rFonts w:cs="Arial"/>
                <w:szCs w:val="18"/>
              </w:rPr>
            </w:pPr>
            <w:r>
              <w:t>N</w:t>
            </w:r>
            <w:r>
              <w:rPr>
                <w:vertAlign w:val="subscript"/>
              </w:rPr>
              <w:t xml:space="preserve">oc </w:t>
            </w:r>
            <w:r>
              <w:rPr>
                <w:rFonts w:cs="Arial"/>
                <w:szCs w:val="18"/>
              </w:rPr>
              <w:t>= -112 dBm/15 kHz</w:t>
            </w:r>
          </w:p>
          <w:p w14:paraId="668BF68F" w14:textId="77777777" w:rsidR="000B7F5A" w:rsidRDefault="000B7F5A">
            <w:pPr>
              <w:pStyle w:val="TAL"/>
              <w:spacing w:line="256" w:lineRule="auto"/>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0" w:type="dxa"/>
            <w:tcBorders>
              <w:top w:val="single" w:sz="4" w:space="0" w:color="auto"/>
              <w:left w:val="single" w:sz="4" w:space="0" w:color="auto"/>
              <w:bottom w:val="single" w:sz="4" w:space="0" w:color="auto"/>
              <w:right w:val="single" w:sz="4" w:space="0" w:color="auto"/>
            </w:tcBorders>
          </w:tcPr>
          <w:p w14:paraId="227EC868" w14:textId="77777777" w:rsidR="000B7F5A" w:rsidRDefault="000B7F5A">
            <w:pPr>
              <w:pStyle w:val="TAL"/>
              <w:spacing w:line="256" w:lineRule="auto"/>
              <w:rPr>
                <w:shd w:val="clear" w:color="auto" w:fill="FFFFFF"/>
              </w:rPr>
            </w:pPr>
          </w:p>
          <w:p w14:paraId="74DB0C4E" w14:textId="77777777" w:rsidR="000B7F5A" w:rsidRDefault="000B7F5A">
            <w:pPr>
              <w:pStyle w:val="TAL"/>
              <w:spacing w:line="256" w:lineRule="auto"/>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1273F3F7" w14:textId="77777777" w:rsidR="000B7F5A" w:rsidRDefault="000B7F5A">
            <w:pPr>
              <w:pStyle w:val="TAL"/>
              <w:spacing w:line="256" w:lineRule="auto"/>
            </w:pPr>
            <w:r>
              <w:rPr>
                <w:shd w:val="clear" w:color="auto" w:fill="FFFFFF"/>
                <w:lang w:eastAsia="sv-SE"/>
              </w:rPr>
              <w:t>+0.625*64T</w:t>
            </w:r>
            <w:r>
              <w:rPr>
                <w:shd w:val="clear" w:color="auto" w:fill="FFFFFF"/>
                <w:vertAlign w:val="subscript"/>
                <w:lang w:eastAsia="sv-SE"/>
              </w:rPr>
              <w:t>c</w:t>
            </w:r>
          </w:p>
          <w:p w14:paraId="0563064D" w14:textId="77777777" w:rsidR="000B7F5A" w:rsidRDefault="000B7F5A">
            <w:pPr>
              <w:pStyle w:val="TAL"/>
              <w:spacing w:line="256" w:lineRule="auto"/>
            </w:pPr>
            <w:r>
              <w:rPr>
                <w:shd w:val="clear" w:color="auto" w:fill="FFFFFF"/>
                <w:lang w:eastAsia="sv-SE"/>
              </w:rPr>
              <w:t>-3.725*64*T</w:t>
            </w:r>
            <w:r>
              <w:rPr>
                <w:shd w:val="clear" w:color="auto" w:fill="FFFFFF"/>
                <w:vertAlign w:val="subscript"/>
                <w:lang w:eastAsia="sv-SE"/>
              </w:rPr>
              <w:t>c</w:t>
            </w:r>
          </w:p>
          <w:p w14:paraId="42F57AF5" w14:textId="77777777" w:rsidR="000B7F5A" w:rsidRDefault="000B7F5A">
            <w:pPr>
              <w:pStyle w:val="TAL"/>
              <w:spacing w:line="256" w:lineRule="auto"/>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5E7AF1AD" w14:textId="77777777" w:rsidR="000B7F5A" w:rsidRDefault="000B7F5A">
            <w:pPr>
              <w:pStyle w:val="TAL"/>
              <w:spacing w:line="256" w:lineRule="auto"/>
            </w:pPr>
            <w:r>
              <w:t>0dB</w:t>
            </w:r>
          </w:p>
          <w:p w14:paraId="2D967089" w14:textId="77777777" w:rsidR="000B7F5A" w:rsidRDefault="000B7F5A">
            <w:pPr>
              <w:pStyle w:val="TAL"/>
              <w:spacing w:line="256" w:lineRule="auto"/>
            </w:pPr>
            <w:r>
              <w:t>0dB</w:t>
            </w:r>
          </w:p>
          <w:p w14:paraId="7F6806D1" w14:textId="77777777" w:rsidR="000B7F5A" w:rsidRDefault="000B7F5A">
            <w:pPr>
              <w:pStyle w:val="TAL"/>
              <w:spacing w:line="256" w:lineRule="auto"/>
              <w:rPr>
                <w:u w:val="single"/>
              </w:rPr>
            </w:pPr>
          </w:p>
          <w:p w14:paraId="54DA71F7" w14:textId="77777777" w:rsidR="000B7F5A" w:rsidRDefault="000B7F5A">
            <w:pPr>
              <w:pStyle w:val="TAL"/>
              <w:spacing w:line="256" w:lineRule="auto"/>
              <w:rPr>
                <w:shd w:val="clear" w:color="auto" w:fill="FFFFFF"/>
              </w:rPr>
            </w:pPr>
          </w:p>
          <w:p w14:paraId="5B52FC40" w14:textId="77777777" w:rsidR="000B7F5A" w:rsidRDefault="000B7F5A">
            <w:pPr>
              <w:pStyle w:val="TAL"/>
              <w:spacing w:line="256" w:lineRule="auto"/>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19A41631" w14:textId="77777777" w:rsidR="000B7F5A" w:rsidRDefault="000B7F5A">
            <w:pPr>
              <w:pStyle w:val="TAL"/>
              <w:spacing w:line="256" w:lineRule="auto"/>
            </w:pPr>
            <w:r>
              <w:t>0dB</w:t>
            </w:r>
          </w:p>
          <w:p w14:paraId="46F421B4" w14:textId="77777777" w:rsidR="000B7F5A" w:rsidRDefault="000B7F5A">
            <w:pPr>
              <w:pStyle w:val="TAL"/>
              <w:spacing w:line="256" w:lineRule="auto"/>
              <w:rPr>
                <w:shd w:val="clear" w:color="auto" w:fill="FFFFFF"/>
              </w:rPr>
            </w:pPr>
            <w:r>
              <w:t>0dB</w:t>
            </w:r>
          </w:p>
        </w:tc>
        <w:tc>
          <w:tcPr>
            <w:tcW w:w="2772" w:type="dxa"/>
            <w:tcBorders>
              <w:top w:val="single" w:sz="4" w:space="0" w:color="auto"/>
              <w:left w:val="single" w:sz="4" w:space="0" w:color="auto"/>
              <w:bottom w:val="single" w:sz="4" w:space="0" w:color="auto"/>
              <w:right w:val="single" w:sz="4" w:space="0" w:color="auto"/>
            </w:tcBorders>
          </w:tcPr>
          <w:p w14:paraId="1EBDD04F" w14:textId="77777777" w:rsidR="000B7F5A" w:rsidRDefault="000B7F5A">
            <w:pPr>
              <w:pStyle w:val="TAL"/>
              <w:spacing w:line="256" w:lineRule="auto"/>
              <w:rPr>
                <w:u w:val="single"/>
              </w:rPr>
            </w:pPr>
            <w:r>
              <w:rPr>
                <w:u w:val="single"/>
              </w:rPr>
              <w:t>Test 1 (no DRX):</w:t>
            </w:r>
          </w:p>
          <w:p w14:paraId="72ED18F9" w14:textId="77777777" w:rsidR="000B7F5A" w:rsidRDefault="000B7F5A">
            <w:pPr>
              <w:pStyle w:val="TAL"/>
              <w:spacing w:line="256" w:lineRule="auto"/>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CE40418" w14:textId="77777777" w:rsidR="000B7F5A" w:rsidRDefault="000B7F5A">
            <w:pPr>
              <w:pStyle w:val="TAL"/>
              <w:spacing w:line="256" w:lineRule="auto"/>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227DB51B" w14:textId="77777777" w:rsidR="000B7F5A" w:rsidRDefault="000B7F5A">
            <w:pPr>
              <w:pStyle w:val="TAL"/>
              <w:spacing w:line="256" w:lineRule="auto"/>
            </w:pPr>
            <w:r>
              <w:t>Min adjust rate: -1</w:t>
            </w:r>
            <w:r>
              <w:rPr>
                <w:shd w:val="clear" w:color="auto" w:fill="FFFFFF"/>
                <w:lang w:eastAsia="sv-SE"/>
              </w:rPr>
              <w:t>.225*64*T</w:t>
            </w:r>
            <w:r>
              <w:rPr>
                <w:shd w:val="clear" w:color="auto" w:fill="FFFFFF"/>
                <w:vertAlign w:val="subscript"/>
                <w:lang w:eastAsia="sv-SE"/>
              </w:rPr>
              <w:t>c</w:t>
            </w:r>
          </w:p>
          <w:p w14:paraId="4B99A2FA" w14:textId="77777777" w:rsidR="000B7F5A" w:rsidRDefault="000B7F5A">
            <w:pPr>
              <w:pStyle w:val="TAL"/>
              <w:spacing w:line="256" w:lineRule="auto"/>
            </w:pPr>
            <w:r>
              <w:t>Max adjust rate: 3</w:t>
            </w:r>
            <w:r>
              <w:rPr>
                <w:shd w:val="clear" w:color="auto" w:fill="FFFFFF"/>
                <w:lang w:eastAsia="sv-SE"/>
              </w:rPr>
              <w:t>.725*64*T</w:t>
            </w:r>
            <w:r>
              <w:rPr>
                <w:shd w:val="clear" w:color="auto" w:fill="FFFFFF"/>
                <w:vertAlign w:val="subscript"/>
                <w:lang w:eastAsia="sv-SE"/>
              </w:rPr>
              <w:t>c</w:t>
            </w:r>
          </w:p>
          <w:p w14:paraId="600E2650" w14:textId="77777777" w:rsidR="000B7F5A" w:rsidRDefault="000B7F5A">
            <w:pPr>
              <w:pStyle w:val="TAL"/>
              <w:spacing w:line="256" w:lineRule="auto"/>
            </w:pPr>
            <w:r>
              <w:t>N</w:t>
            </w:r>
            <w:r>
              <w:rPr>
                <w:vertAlign w:val="subscript"/>
              </w:rPr>
              <w:t xml:space="preserve">oc </w:t>
            </w:r>
            <w:r>
              <w:rPr>
                <w:rFonts w:cs="Arial"/>
                <w:szCs w:val="18"/>
              </w:rPr>
              <w:t>= -112 dBm/15 kHz</w:t>
            </w:r>
          </w:p>
          <w:p w14:paraId="19E0AE92" w14:textId="77777777" w:rsidR="000B7F5A" w:rsidRDefault="000B7F5A">
            <w:pPr>
              <w:pStyle w:val="TAL"/>
              <w:spacing w:line="256" w:lineRule="auto"/>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B95D2E8" w14:textId="77777777" w:rsidR="000B7F5A" w:rsidRDefault="000B7F5A">
            <w:pPr>
              <w:pStyle w:val="TAL"/>
              <w:spacing w:line="256" w:lineRule="auto"/>
              <w:rPr>
                <w:rFonts w:cs="Arial"/>
                <w:szCs w:val="18"/>
              </w:rPr>
            </w:pPr>
          </w:p>
          <w:p w14:paraId="1DC8ED25" w14:textId="77777777" w:rsidR="000B7F5A" w:rsidRDefault="000B7F5A">
            <w:pPr>
              <w:pStyle w:val="TAL"/>
              <w:spacing w:line="256" w:lineRule="auto"/>
              <w:rPr>
                <w:u w:val="single"/>
              </w:rPr>
            </w:pPr>
            <w:r>
              <w:rPr>
                <w:u w:val="single"/>
              </w:rPr>
              <w:t>Test 2 (with DRX):</w:t>
            </w:r>
          </w:p>
          <w:p w14:paraId="403E5645" w14:textId="77777777" w:rsidR="000B7F5A" w:rsidRDefault="000B7F5A">
            <w:pPr>
              <w:pStyle w:val="TAL"/>
              <w:spacing w:line="256" w:lineRule="auto"/>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328066E4" w14:textId="77777777" w:rsidR="000B7F5A" w:rsidRDefault="000B7F5A">
            <w:pPr>
              <w:pStyle w:val="TAL"/>
              <w:spacing w:line="256" w:lineRule="auto"/>
            </w:pPr>
            <w:r>
              <w:t>N</w:t>
            </w:r>
            <w:r>
              <w:rPr>
                <w:vertAlign w:val="subscript"/>
              </w:rPr>
              <w:t xml:space="preserve">oc </w:t>
            </w:r>
            <w:r>
              <w:rPr>
                <w:rFonts w:cs="Arial"/>
                <w:szCs w:val="18"/>
              </w:rPr>
              <w:t>= -112 dBm/15 kHz</w:t>
            </w:r>
          </w:p>
          <w:p w14:paraId="02F7F9CC" w14:textId="77777777" w:rsidR="000B7F5A" w:rsidRDefault="000B7F5A">
            <w:pPr>
              <w:pStyle w:val="TAL"/>
              <w:spacing w:line="256" w:lineRule="auto"/>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0B7F5A" w14:paraId="114BA6FC"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1A72071" w14:textId="77777777" w:rsidR="000B7F5A" w:rsidRDefault="000B7F5A">
            <w:pPr>
              <w:pStyle w:val="TAL"/>
              <w:spacing w:line="256" w:lineRule="auto"/>
            </w:pPr>
            <w:r>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539444A0" w14:textId="77777777" w:rsidR="000B7F5A" w:rsidRDefault="000B7F5A">
            <w:pPr>
              <w:pStyle w:val="TAL"/>
              <w:spacing w:line="256" w:lineRule="auto"/>
              <w:rPr>
                <w:u w:val="single"/>
              </w:rPr>
            </w:pPr>
            <w:r>
              <w:rPr>
                <w:u w:val="single"/>
              </w:rPr>
              <w:t>Noc = -112 dBm/15 kHz</w:t>
            </w:r>
          </w:p>
          <w:p w14:paraId="7A198317" w14:textId="77777777" w:rsidR="000B7F5A" w:rsidRDefault="000B7F5A">
            <w:pPr>
              <w:pStyle w:val="TAL"/>
              <w:spacing w:line="256" w:lineRule="auto"/>
              <w:rPr>
                <w:u w:val="single"/>
              </w:rPr>
            </w:pPr>
          </w:p>
          <w:p w14:paraId="3FC708CF" w14:textId="77777777" w:rsidR="000B7F5A" w:rsidRDefault="000B7F5A">
            <w:pPr>
              <w:pStyle w:val="TAL"/>
              <w:spacing w:line="256" w:lineRule="auto"/>
              <w:rPr>
                <w:u w:val="single"/>
              </w:rPr>
            </w:pPr>
            <w:r>
              <w:rPr>
                <w:u w:val="single"/>
              </w:rPr>
              <w:t>Ês1 / Noc = 4 dB</w:t>
            </w:r>
          </w:p>
          <w:p w14:paraId="51A9C5FD" w14:textId="77777777" w:rsidR="000B7F5A" w:rsidRDefault="000B7F5A">
            <w:pPr>
              <w:pStyle w:val="TAL"/>
              <w:spacing w:line="256" w:lineRule="auto"/>
              <w:rPr>
                <w:u w:val="single"/>
              </w:rPr>
            </w:pPr>
          </w:p>
          <w:p w14:paraId="791D5E1D" w14:textId="77777777" w:rsidR="000B7F5A" w:rsidRDefault="000B7F5A">
            <w:pPr>
              <w:pStyle w:val="TAL"/>
              <w:spacing w:line="256" w:lineRule="auto"/>
              <w:rPr>
                <w:u w:val="single"/>
              </w:rPr>
            </w:pPr>
            <w:r>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6B06B41" w14:textId="77777777" w:rsidR="000B7F5A" w:rsidRDefault="000B7F5A">
            <w:pPr>
              <w:pStyle w:val="TAL"/>
              <w:spacing w:line="256" w:lineRule="auto"/>
              <w:rPr>
                <w:u w:val="single"/>
              </w:rPr>
            </w:pPr>
            <w:r>
              <w:rPr>
                <w:u w:val="single"/>
              </w:rPr>
              <w:t>0dB</w:t>
            </w:r>
          </w:p>
          <w:p w14:paraId="690F8C08" w14:textId="77777777" w:rsidR="000B7F5A" w:rsidRDefault="000B7F5A">
            <w:pPr>
              <w:pStyle w:val="TAL"/>
              <w:spacing w:line="256" w:lineRule="auto"/>
              <w:rPr>
                <w:u w:val="single"/>
              </w:rPr>
            </w:pPr>
          </w:p>
          <w:p w14:paraId="147BECA5" w14:textId="77777777" w:rsidR="000B7F5A" w:rsidRDefault="000B7F5A">
            <w:pPr>
              <w:pStyle w:val="TAL"/>
              <w:spacing w:line="256" w:lineRule="auto"/>
              <w:rPr>
                <w:u w:val="single"/>
              </w:rPr>
            </w:pPr>
            <w:r>
              <w:rPr>
                <w:u w:val="single"/>
              </w:rPr>
              <w:t>0dB</w:t>
            </w:r>
          </w:p>
          <w:p w14:paraId="71323255" w14:textId="77777777" w:rsidR="000B7F5A" w:rsidRDefault="000B7F5A">
            <w:pPr>
              <w:pStyle w:val="TAL"/>
              <w:spacing w:line="256" w:lineRule="auto"/>
              <w:rPr>
                <w:u w:val="single"/>
              </w:rPr>
            </w:pPr>
          </w:p>
          <w:p w14:paraId="2DC1D028" w14:textId="77777777" w:rsidR="000B7F5A" w:rsidRDefault="000B7F5A">
            <w:pPr>
              <w:pStyle w:val="TAL"/>
              <w:spacing w:line="256" w:lineRule="auto"/>
              <w:rPr>
                <w:u w:val="single"/>
              </w:rPr>
            </w:pPr>
            <w:r>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7F5B49F2" w14:textId="77777777" w:rsidR="000B7F5A" w:rsidRDefault="000B7F5A">
            <w:pPr>
              <w:pStyle w:val="TAL"/>
              <w:spacing w:line="256" w:lineRule="auto"/>
              <w:rPr>
                <w:u w:val="single"/>
              </w:rPr>
            </w:pPr>
            <w:r>
              <w:rPr>
                <w:u w:val="single"/>
              </w:rPr>
              <w:t xml:space="preserve">Noc = -112 dBm/15 kHz </w:t>
            </w:r>
          </w:p>
          <w:p w14:paraId="6C30CAB0" w14:textId="77777777" w:rsidR="000B7F5A" w:rsidRDefault="000B7F5A">
            <w:pPr>
              <w:pStyle w:val="TAL"/>
              <w:spacing w:line="256" w:lineRule="auto"/>
              <w:rPr>
                <w:u w:val="single"/>
              </w:rPr>
            </w:pPr>
          </w:p>
          <w:p w14:paraId="26DCB2DB" w14:textId="77777777" w:rsidR="000B7F5A" w:rsidRDefault="000B7F5A">
            <w:pPr>
              <w:pStyle w:val="TAL"/>
              <w:spacing w:line="256" w:lineRule="auto"/>
              <w:rPr>
                <w:u w:val="single"/>
              </w:rPr>
            </w:pPr>
            <w:r>
              <w:rPr>
                <w:u w:val="single"/>
              </w:rPr>
              <w:t>Ês1 / Noc = 4 dB</w:t>
            </w:r>
          </w:p>
          <w:p w14:paraId="7BC64B34" w14:textId="77777777" w:rsidR="000B7F5A" w:rsidRDefault="000B7F5A">
            <w:pPr>
              <w:pStyle w:val="TAL"/>
              <w:spacing w:line="256" w:lineRule="auto"/>
              <w:ind w:firstLine="720"/>
              <w:rPr>
                <w:u w:val="single"/>
              </w:rPr>
            </w:pPr>
          </w:p>
          <w:p w14:paraId="01400D52" w14:textId="77777777" w:rsidR="000B7F5A" w:rsidRDefault="000B7F5A">
            <w:pPr>
              <w:pStyle w:val="TAL"/>
              <w:spacing w:line="256" w:lineRule="auto"/>
              <w:rPr>
                <w:u w:val="single"/>
              </w:rPr>
            </w:pPr>
            <w:r>
              <w:rPr>
                <w:u w:val="single"/>
              </w:rPr>
              <w:t>UE TAAA for 120kHz SCS = ±72 Tc</w:t>
            </w:r>
          </w:p>
        </w:tc>
      </w:tr>
      <w:tr w:rsidR="000B7F5A" w14:paraId="0E9000B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E51BAC3" w14:textId="77777777" w:rsidR="000B7F5A" w:rsidRDefault="000B7F5A">
            <w:pPr>
              <w:pStyle w:val="TAL"/>
              <w:spacing w:line="256" w:lineRule="auto"/>
            </w:pPr>
            <w:r>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0768612" w14:textId="77777777" w:rsidR="000B7F5A" w:rsidRDefault="000B7F5A">
            <w:pPr>
              <w:pStyle w:val="TAL"/>
              <w:spacing w:line="256" w:lineRule="auto"/>
              <w:rPr>
                <w:u w:val="single"/>
              </w:rPr>
            </w:pPr>
            <w:r>
              <w:rPr>
                <w:u w:val="single"/>
              </w:rPr>
              <w:t>During T1:</w:t>
            </w:r>
          </w:p>
          <w:p w14:paraId="1E023DB7" w14:textId="77777777" w:rsidR="000B7F5A" w:rsidRDefault="000B7F5A">
            <w:pPr>
              <w:pStyle w:val="TAL"/>
              <w:spacing w:line="256" w:lineRule="auto"/>
            </w:pPr>
            <w:r>
              <w:t>Noc: -92.1 dBm/15kHz</w:t>
            </w:r>
          </w:p>
          <w:p w14:paraId="5706571E" w14:textId="77777777" w:rsidR="000B7F5A" w:rsidRDefault="000B7F5A">
            <w:pPr>
              <w:pStyle w:val="TAL"/>
              <w:spacing w:line="256" w:lineRule="auto"/>
            </w:pPr>
            <w:r>
              <w:t>Ês1 / Noc: +2 dB</w:t>
            </w:r>
          </w:p>
          <w:p w14:paraId="2948F83C" w14:textId="77777777" w:rsidR="000B7F5A" w:rsidRDefault="000B7F5A">
            <w:pPr>
              <w:pStyle w:val="TAL"/>
              <w:spacing w:line="256" w:lineRule="auto"/>
            </w:pPr>
            <w:r>
              <w:t>Ês2 / Noc: +2 dB</w:t>
            </w:r>
          </w:p>
          <w:p w14:paraId="6F67E392" w14:textId="77777777" w:rsidR="000B7F5A" w:rsidRDefault="000B7F5A">
            <w:pPr>
              <w:pStyle w:val="TAL"/>
              <w:spacing w:line="256" w:lineRule="auto"/>
              <w:rPr>
                <w:u w:val="single"/>
              </w:rPr>
            </w:pPr>
          </w:p>
          <w:p w14:paraId="7F9246B4" w14:textId="77777777" w:rsidR="000B7F5A" w:rsidRDefault="000B7F5A">
            <w:pPr>
              <w:pStyle w:val="TAL"/>
              <w:spacing w:line="256" w:lineRule="auto"/>
              <w:rPr>
                <w:u w:val="single"/>
              </w:rPr>
            </w:pPr>
            <w:r>
              <w:rPr>
                <w:u w:val="single"/>
              </w:rPr>
              <w:t>During T2:</w:t>
            </w:r>
          </w:p>
          <w:p w14:paraId="29AF7289" w14:textId="77777777" w:rsidR="000B7F5A" w:rsidRDefault="000B7F5A">
            <w:pPr>
              <w:pStyle w:val="TAL"/>
              <w:spacing w:line="256" w:lineRule="auto"/>
            </w:pPr>
            <w:r>
              <w:t>Noc: -92.1dBm/15kHz</w:t>
            </w:r>
          </w:p>
          <w:p w14:paraId="4AC9B115" w14:textId="77777777" w:rsidR="000B7F5A" w:rsidRDefault="000B7F5A">
            <w:pPr>
              <w:pStyle w:val="TAL"/>
              <w:spacing w:line="256" w:lineRule="auto"/>
            </w:pPr>
            <w:r>
              <w:t>Ês1 / Noc: -6 dB</w:t>
            </w:r>
          </w:p>
          <w:p w14:paraId="369B5F20" w14:textId="77777777" w:rsidR="000B7F5A" w:rsidRDefault="000B7F5A">
            <w:pPr>
              <w:pStyle w:val="TAL"/>
              <w:spacing w:line="256" w:lineRule="auto"/>
            </w:pPr>
            <w:r>
              <w:t>Ês2 / Noc: -15 dB</w:t>
            </w:r>
          </w:p>
          <w:p w14:paraId="019D2911" w14:textId="77777777" w:rsidR="000B7F5A" w:rsidRDefault="000B7F5A">
            <w:pPr>
              <w:pStyle w:val="TAL"/>
              <w:spacing w:line="256" w:lineRule="auto"/>
              <w:rPr>
                <w:u w:val="single"/>
              </w:rPr>
            </w:pPr>
          </w:p>
          <w:p w14:paraId="053D2DDF" w14:textId="77777777" w:rsidR="000B7F5A" w:rsidRDefault="000B7F5A">
            <w:pPr>
              <w:pStyle w:val="TAL"/>
              <w:spacing w:line="256" w:lineRule="auto"/>
              <w:rPr>
                <w:u w:val="single"/>
              </w:rPr>
            </w:pPr>
            <w:r>
              <w:rPr>
                <w:u w:val="single"/>
              </w:rPr>
              <w:t>During T3:</w:t>
            </w:r>
          </w:p>
          <w:p w14:paraId="17157C70" w14:textId="77777777" w:rsidR="000B7F5A" w:rsidRDefault="000B7F5A">
            <w:pPr>
              <w:pStyle w:val="TAL"/>
              <w:spacing w:line="256" w:lineRule="auto"/>
            </w:pPr>
            <w:r>
              <w:t>Noc: -92.1dBm/15kHz</w:t>
            </w:r>
          </w:p>
          <w:p w14:paraId="2E538B0B" w14:textId="77777777" w:rsidR="000B7F5A" w:rsidRDefault="000B7F5A">
            <w:pPr>
              <w:pStyle w:val="TAL"/>
              <w:spacing w:line="256" w:lineRule="auto"/>
            </w:pPr>
            <w:r>
              <w:t>Ês1 / Noc: -15 dB</w:t>
            </w:r>
          </w:p>
          <w:p w14:paraId="560A01F6" w14:textId="77777777" w:rsidR="000B7F5A" w:rsidRDefault="000B7F5A">
            <w:pPr>
              <w:pStyle w:val="TAL"/>
              <w:spacing w:line="256" w:lineRule="auto"/>
              <w:rPr>
                <w:u w:val="single"/>
              </w:rPr>
            </w:pPr>
            <w:r>
              <w:t>Ês2 / Noc: -15 dB</w:t>
            </w:r>
          </w:p>
        </w:tc>
        <w:tc>
          <w:tcPr>
            <w:tcW w:w="1640" w:type="dxa"/>
            <w:tcBorders>
              <w:top w:val="single" w:sz="4" w:space="0" w:color="auto"/>
              <w:left w:val="single" w:sz="4" w:space="0" w:color="auto"/>
              <w:bottom w:val="single" w:sz="4" w:space="0" w:color="auto"/>
              <w:right w:val="single" w:sz="4" w:space="0" w:color="auto"/>
            </w:tcBorders>
          </w:tcPr>
          <w:p w14:paraId="58FA2C08" w14:textId="77777777" w:rsidR="000B7F5A" w:rsidRDefault="000B7F5A">
            <w:pPr>
              <w:pStyle w:val="TAL"/>
              <w:spacing w:line="256" w:lineRule="auto"/>
            </w:pPr>
            <w:r>
              <w:t>During T1:</w:t>
            </w:r>
          </w:p>
          <w:p w14:paraId="10781DCE" w14:textId="77777777" w:rsidR="000B7F5A" w:rsidRDefault="000B7F5A">
            <w:pPr>
              <w:pStyle w:val="TAL"/>
              <w:spacing w:line="256" w:lineRule="auto"/>
            </w:pPr>
            <w:r>
              <w:t>-2.7 dB</w:t>
            </w:r>
          </w:p>
          <w:p w14:paraId="6B1C14B7" w14:textId="77777777" w:rsidR="000B7F5A" w:rsidRDefault="000B7F5A">
            <w:pPr>
              <w:pStyle w:val="TAL"/>
              <w:spacing w:line="256" w:lineRule="auto"/>
            </w:pPr>
            <w:r>
              <w:t>2.1 dB</w:t>
            </w:r>
          </w:p>
          <w:p w14:paraId="2F53A91E" w14:textId="77777777" w:rsidR="000B7F5A" w:rsidRDefault="000B7F5A">
            <w:pPr>
              <w:pStyle w:val="TAL"/>
              <w:spacing w:line="256" w:lineRule="auto"/>
            </w:pPr>
            <w:r>
              <w:t>2.1 dB</w:t>
            </w:r>
          </w:p>
          <w:p w14:paraId="378BA875" w14:textId="77777777" w:rsidR="000B7F5A" w:rsidRDefault="000B7F5A">
            <w:pPr>
              <w:pStyle w:val="TAL"/>
              <w:spacing w:line="256" w:lineRule="auto"/>
            </w:pPr>
          </w:p>
          <w:p w14:paraId="03CA7211" w14:textId="77777777" w:rsidR="000B7F5A" w:rsidRDefault="000B7F5A">
            <w:pPr>
              <w:pStyle w:val="TAL"/>
              <w:spacing w:line="256" w:lineRule="auto"/>
            </w:pPr>
            <w:r>
              <w:t>During T2:</w:t>
            </w:r>
          </w:p>
          <w:p w14:paraId="08869653" w14:textId="77777777" w:rsidR="000B7F5A" w:rsidRDefault="000B7F5A">
            <w:pPr>
              <w:pStyle w:val="TAL"/>
              <w:spacing w:line="256" w:lineRule="auto"/>
            </w:pPr>
            <w:r>
              <w:t>-2.7 dB</w:t>
            </w:r>
          </w:p>
          <w:p w14:paraId="2E419EB5" w14:textId="77777777" w:rsidR="000B7F5A" w:rsidRDefault="000B7F5A">
            <w:pPr>
              <w:pStyle w:val="TAL"/>
              <w:spacing w:line="256" w:lineRule="auto"/>
            </w:pPr>
            <w:r>
              <w:t>2.1 dB</w:t>
            </w:r>
          </w:p>
          <w:p w14:paraId="26725435" w14:textId="77777777" w:rsidR="000B7F5A" w:rsidRDefault="000B7F5A">
            <w:pPr>
              <w:pStyle w:val="TAL"/>
              <w:spacing w:line="256" w:lineRule="auto"/>
            </w:pPr>
            <w:r>
              <w:t>0 dB</w:t>
            </w:r>
          </w:p>
          <w:p w14:paraId="0B152F8D" w14:textId="77777777" w:rsidR="000B7F5A" w:rsidRDefault="000B7F5A">
            <w:pPr>
              <w:pStyle w:val="TAL"/>
              <w:spacing w:line="256" w:lineRule="auto"/>
            </w:pPr>
          </w:p>
          <w:p w14:paraId="46CDF3D6" w14:textId="77777777" w:rsidR="000B7F5A" w:rsidRDefault="000B7F5A">
            <w:pPr>
              <w:pStyle w:val="TAL"/>
              <w:spacing w:line="256" w:lineRule="auto"/>
            </w:pPr>
            <w:r>
              <w:t>During T3:</w:t>
            </w:r>
          </w:p>
          <w:p w14:paraId="66103ABF" w14:textId="77777777" w:rsidR="000B7F5A" w:rsidRDefault="000B7F5A">
            <w:pPr>
              <w:pStyle w:val="TAL"/>
              <w:spacing w:line="256" w:lineRule="auto"/>
            </w:pPr>
            <w:r>
              <w:t>-2.7 dB</w:t>
            </w:r>
          </w:p>
          <w:p w14:paraId="17AAA1B5" w14:textId="77777777" w:rsidR="000B7F5A" w:rsidRDefault="000B7F5A">
            <w:pPr>
              <w:pStyle w:val="TAL"/>
              <w:spacing w:line="256" w:lineRule="auto"/>
            </w:pPr>
            <w:r>
              <w:t>0 dB</w:t>
            </w:r>
          </w:p>
          <w:p w14:paraId="080A5AF3" w14:textId="77777777" w:rsidR="000B7F5A" w:rsidRDefault="000B7F5A">
            <w:pPr>
              <w:pStyle w:val="TAL"/>
              <w:spacing w:line="256" w:lineRule="auto"/>
              <w:rPr>
                <w:u w:val="single"/>
              </w:rPr>
            </w:pPr>
            <w:r>
              <w:t>0 dB</w:t>
            </w:r>
          </w:p>
        </w:tc>
        <w:tc>
          <w:tcPr>
            <w:tcW w:w="2772" w:type="dxa"/>
            <w:tcBorders>
              <w:top w:val="single" w:sz="4" w:space="0" w:color="auto"/>
              <w:left w:val="single" w:sz="4" w:space="0" w:color="auto"/>
              <w:bottom w:val="single" w:sz="4" w:space="0" w:color="auto"/>
              <w:right w:val="single" w:sz="4" w:space="0" w:color="auto"/>
            </w:tcBorders>
          </w:tcPr>
          <w:p w14:paraId="104FC69D" w14:textId="77777777" w:rsidR="000B7F5A" w:rsidRDefault="000B7F5A">
            <w:pPr>
              <w:pStyle w:val="TAL"/>
              <w:spacing w:line="256" w:lineRule="auto"/>
              <w:rPr>
                <w:u w:val="single"/>
              </w:rPr>
            </w:pPr>
            <w:r>
              <w:rPr>
                <w:u w:val="single"/>
              </w:rPr>
              <w:t>During T1:</w:t>
            </w:r>
          </w:p>
          <w:p w14:paraId="5F834090" w14:textId="77777777" w:rsidR="000B7F5A" w:rsidRDefault="000B7F5A">
            <w:pPr>
              <w:pStyle w:val="TAL"/>
              <w:spacing w:line="256" w:lineRule="auto"/>
            </w:pPr>
            <w:r>
              <w:t>Noc: -94.8 dBm/15kHz</w:t>
            </w:r>
          </w:p>
          <w:p w14:paraId="4950B1BF" w14:textId="77777777" w:rsidR="000B7F5A" w:rsidRDefault="000B7F5A">
            <w:pPr>
              <w:pStyle w:val="TAL"/>
              <w:spacing w:line="256" w:lineRule="auto"/>
            </w:pPr>
            <w:r>
              <w:t>Ês1 / Noc: +4.1 dB</w:t>
            </w:r>
          </w:p>
          <w:p w14:paraId="37BFD9A2" w14:textId="77777777" w:rsidR="000B7F5A" w:rsidRDefault="000B7F5A">
            <w:pPr>
              <w:pStyle w:val="TAL"/>
              <w:spacing w:line="256" w:lineRule="auto"/>
            </w:pPr>
            <w:r>
              <w:t>Ês2 / Noc: +4.1 dB</w:t>
            </w:r>
          </w:p>
          <w:p w14:paraId="560CEF3F" w14:textId="77777777" w:rsidR="000B7F5A" w:rsidRDefault="000B7F5A">
            <w:pPr>
              <w:pStyle w:val="TAL"/>
              <w:spacing w:line="256" w:lineRule="auto"/>
              <w:rPr>
                <w:u w:val="single"/>
              </w:rPr>
            </w:pPr>
          </w:p>
          <w:p w14:paraId="49432418" w14:textId="77777777" w:rsidR="000B7F5A" w:rsidRDefault="000B7F5A">
            <w:pPr>
              <w:pStyle w:val="TAL"/>
              <w:spacing w:line="256" w:lineRule="auto"/>
              <w:rPr>
                <w:u w:val="single"/>
              </w:rPr>
            </w:pPr>
            <w:r>
              <w:rPr>
                <w:u w:val="single"/>
              </w:rPr>
              <w:t>During T2:</w:t>
            </w:r>
          </w:p>
          <w:p w14:paraId="2FCC8F40" w14:textId="77777777" w:rsidR="000B7F5A" w:rsidRDefault="000B7F5A">
            <w:pPr>
              <w:pStyle w:val="TAL"/>
              <w:spacing w:line="256" w:lineRule="auto"/>
            </w:pPr>
            <w:r>
              <w:t>Noc: -94.8 dBm/15kHz</w:t>
            </w:r>
          </w:p>
          <w:p w14:paraId="55A05E9E" w14:textId="77777777" w:rsidR="000B7F5A" w:rsidRDefault="000B7F5A">
            <w:pPr>
              <w:pStyle w:val="TAL"/>
              <w:spacing w:line="256" w:lineRule="auto"/>
            </w:pPr>
            <w:r>
              <w:t>Ês1 / Noc: -3.9 dB</w:t>
            </w:r>
          </w:p>
          <w:p w14:paraId="045AC179" w14:textId="77777777" w:rsidR="000B7F5A" w:rsidRDefault="000B7F5A">
            <w:pPr>
              <w:pStyle w:val="TAL"/>
              <w:spacing w:line="256" w:lineRule="auto"/>
            </w:pPr>
            <w:r>
              <w:t>Ês2 / Noc: -15 dB</w:t>
            </w:r>
          </w:p>
          <w:p w14:paraId="28BCEBEA" w14:textId="77777777" w:rsidR="000B7F5A" w:rsidRDefault="000B7F5A">
            <w:pPr>
              <w:pStyle w:val="TAL"/>
              <w:spacing w:line="256" w:lineRule="auto"/>
              <w:rPr>
                <w:u w:val="single"/>
              </w:rPr>
            </w:pPr>
          </w:p>
          <w:p w14:paraId="72B3493F" w14:textId="77777777" w:rsidR="000B7F5A" w:rsidRDefault="000B7F5A">
            <w:pPr>
              <w:pStyle w:val="TAL"/>
              <w:spacing w:line="256" w:lineRule="auto"/>
              <w:rPr>
                <w:u w:val="single"/>
              </w:rPr>
            </w:pPr>
            <w:r>
              <w:rPr>
                <w:u w:val="single"/>
              </w:rPr>
              <w:t>During T3:</w:t>
            </w:r>
          </w:p>
          <w:p w14:paraId="630DDC89" w14:textId="77777777" w:rsidR="000B7F5A" w:rsidRDefault="000B7F5A">
            <w:pPr>
              <w:pStyle w:val="TAL"/>
              <w:spacing w:line="256" w:lineRule="auto"/>
            </w:pPr>
            <w:r>
              <w:t>Noc: -94.8 dBm/15kHz</w:t>
            </w:r>
          </w:p>
          <w:p w14:paraId="25D26E47" w14:textId="77777777" w:rsidR="000B7F5A" w:rsidRDefault="000B7F5A">
            <w:pPr>
              <w:pStyle w:val="TAL"/>
              <w:spacing w:line="256" w:lineRule="auto"/>
            </w:pPr>
            <w:r>
              <w:t>Ês1 / Noc: -15 dB</w:t>
            </w:r>
          </w:p>
          <w:p w14:paraId="14DD72F6" w14:textId="77777777" w:rsidR="000B7F5A" w:rsidRDefault="000B7F5A">
            <w:pPr>
              <w:pStyle w:val="TAL"/>
              <w:spacing w:line="256" w:lineRule="auto"/>
              <w:rPr>
                <w:u w:val="single"/>
              </w:rPr>
            </w:pPr>
            <w:r>
              <w:t>Ês2 / Noc: -15 dB</w:t>
            </w:r>
          </w:p>
        </w:tc>
      </w:tr>
      <w:tr w:rsidR="000B7F5A" w14:paraId="359D6F2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577380E" w14:textId="77777777" w:rsidR="000B7F5A" w:rsidRDefault="000B7F5A">
            <w:pPr>
              <w:pStyle w:val="TAL"/>
              <w:spacing w:line="256" w:lineRule="auto"/>
            </w:pPr>
            <w:r>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9AE3BF1" w14:textId="77777777" w:rsidR="000B7F5A" w:rsidRDefault="000B7F5A">
            <w:pPr>
              <w:pStyle w:val="TAL"/>
              <w:spacing w:line="256" w:lineRule="auto"/>
              <w:rPr>
                <w:u w:val="single"/>
              </w:rPr>
            </w:pPr>
            <w:r>
              <w:rPr>
                <w:u w:val="single"/>
              </w:rPr>
              <w:t>During T1:</w:t>
            </w:r>
          </w:p>
          <w:p w14:paraId="7C3E51A2" w14:textId="77777777" w:rsidR="000B7F5A" w:rsidRDefault="000B7F5A">
            <w:pPr>
              <w:pStyle w:val="TAL"/>
              <w:spacing w:line="256" w:lineRule="auto"/>
            </w:pPr>
            <w:r>
              <w:t>Noc: -92.1 dBm/15kHz</w:t>
            </w:r>
          </w:p>
          <w:p w14:paraId="7DCE9FD2" w14:textId="77777777" w:rsidR="000B7F5A" w:rsidRDefault="000B7F5A">
            <w:pPr>
              <w:pStyle w:val="TAL"/>
              <w:spacing w:line="256" w:lineRule="auto"/>
            </w:pPr>
            <w:r>
              <w:t>Ês1 / Noc: +2 dB</w:t>
            </w:r>
          </w:p>
          <w:p w14:paraId="7AD631BF" w14:textId="77777777" w:rsidR="000B7F5A" w:rsidRDefault="000B7F5A">
            <w:pPr>
              <w:pStyle w:val="TAL"/>
              <w:spacing w:line="256" w:lineRule="auto"/>
            </w:pPr>
            <w:r>
              <w:t>Ês2 / Noc: +2 dB</w:t>
            </w:r>
          </w:p>
          <w:p w14:paraId="063F7356" w14:textId="77777777" w:rsidR="000B7F5A" w:rsidRDefault="000B7F5A">
            <w:pPr>
              <w:pStyle w:val="TAL"/>
              <w:spacing w:line="256" w:lineRule="auto"/>
              <w:rPr>
                <w:u w:val="single"/>
              </w:rPr>
            </w:pPr>
          </w:p>
          <w:p w14:paraId="4B3862F6" w14:textId="77777777" w:rsidR="000B7F5A" w:rsidRDefault="000B7F5A">
            <w:pPr>
              <w:pStyle w:val="TAL"/>
              <w:spacing w:line="256" w:lineRule="auto"/>
              <w:rPr>
                <w:u w:val="single"/>
              </w:rPr>
            </w:pPr>
            <w:r>
              <w:rPr>
                <w:u w:val="single"/>
              </w:rPr>
              <w:t>During T2:</w:t>
            </w:r>
          </w:p>
          <w:p w14:paraId="4D396476" w14:textId="77777777" w:rsidR="000B7F5A" w:rsidRDefault="000B7F5A">
            <w:pPr>
              <w:pStyle w:val="TAL"/>
              <w:spacing w:line="256" w:lineRule="auto"/>
            </w:pPr>
            <w:r>
              <w:t>Noc: -92.1dBm/15kHz</w:t>
            </w:r>
          </w:p>
          <w:p w14:paraId="2DCFEEB1" w14:textId="77777777" w:rsidR="000B7F5A" w:rsidRDefault="000B7F5A">
            <w:pPr>
              <w:pStyle w:val="TAL"/>
              <w:spacing w:line="256" w:lineRule="auto"/>
            </w:pPr>
            <w:r>
              <w:t>Ês1 / Noc: -6 dB</w:t>
            </w:r>
          </w:p>
          <w:p w14:paraId="1D04BE64" w14:textId="77777777" w:rsidR="000B7F5A" w:rsidRDefault="000B7F5A">
            <w:pPr>
              <w:pStyle w:val="TAL"/>
              <w:spacing w:line="256" w:lineRule="auto"/>
            </w:pPr>
            <w:r>
              <w:t>Ês2 / Noc: -15 dB</w:t>
            </w:r>
          </w:p>
          <w:p w14:paraId="5A08BDBF" w14:textId="77777777" w:rsidR="000B7F5A" w:rsidRDefault="000B7F5A">
            <w:pPr>
              <w:pStyle w:val="TAL"/>
              <w:spacing w:line="256" w:lineRule="auto"/>
              <w:rPr>
                <w:u w:val="single"/>
              </w:rPr>
            </w:pPr>
          </w:p>
          <w:p w14:paraId="1C6423CD" w14:textId="77777777" w:rsidR="000B7F5A" w:rsidRDefault="000B7F5A">
            <w:pPr>
              <w:pStyle w:val="TAL"/>
              <w:spacing w:line="256" w:lineRule="auto"/>
              <w:rPr>
                <w:u w:val="single"/>
              </w:rPr>
            </w:pPr>
            <w:r>
              <w:rPr>
                <w:u w:val="single"/>
              </w:rPr>
              <w:t>During T3:</w:t>
            </w:r>
          </w:p>
          <w:p w14:paraId="48BE3A07" w14:textId="77777777" w:rsidR="000B7F5A" w:rsidRDefault="000B7F5A">
            <w:pPr>
              <w:pStyle w:val="TAL"/>
              <w:spacing w:line="256" w:lineRule="auto"/>
            </w:pPr>
            <w:r>
              <w:t>Noc: -92.1dBm/15kHz</w:t>
            </w:r>
          </w:p>
          <w:p w14:paraId="44C4EE1E" w14:textId="77777777" w:rsidR="000B7F5A" w:rsidRDefault="000B7F5A">
            <w:pPr>
              <w:pStyle w:val="TAL"/>
              <w:spacing w:line="256" w:lineRule="auto"/>
            </w:pPr>
            <w:r>
              <w:t>Ês1 / Noc: -15 dB</w:t>
            </w:r>
          </w:p>
          <w:p w14:paraId="51EFCAFE" w14:textId="77777777" w:rsidR="000B7F5A" w:rsidRDefault="000B7F5A">
            <w:pPr>
              <w:pStyle w:val="TAL"/>
              <w:spacing w:line="256" w:lineRule="auto"/>
            </w:pPr>
            <w:r>
              <w:t>Ês2 / Noc: -15 dB</w:t>
            </w:r>
          </w:p>
          <w:p w14:paraId="774B40CC" w14:textId="77777777" w:rsidR="000B7F5A" w:rsidRDefault="000B7F5A">
            <w:pPr>
              <w:pStyle w:val="TAL"/>
              <w:spacing w:line="256" w:lineRule="auto"/>
            </w:pPr>
          </w:p>
          <w:p w14:paraId="1D01B9BD" w14:textId="77777777" w:rsidR="000B7F5A" w:rsidRDefault="000B7F5A">
            <w:pPr>
              <w:pStyle w:val="TAL"/>
              <w:spacing w:line="256" w:lineRule="auto"/>
            </w:pPr>
            <w:r>
              <w:t>During T4:</w:t>
            </w:r>
          </w:p>
          <w:p w14:paraId="663F433A" w14:textId="77777777" w:rsidR="000B7F5A" w:rsidRDefault="000B7F5A">
            <w:pPr>
              <w:pStyle w:val="TAL"/>
              <w:spacing w:line="256" w:lineRule="auto"/>
            </w:pPr>
            <w:r>
              <w:t>Noc: -92.1dBm/15kHz</w:t>
            </w:r>
          </w:p>
          <w:p w14:paraId="2402F16C" w14:textId="77777777" w:rsidR="000B7F5A" w:rsidRDefault="000B7F5A">
            <w:pPr>
              <w:pStyle w:val="TAL"/>
              <w:spacing w:line="256" w:lineRule="auto"/>
            </w:pPr>
            <w:r>
              <w:t>Ês1 / Noc: -15 dB</w:t>
            </w:r>
          </w:p>
          <w:p w14:paraId="1FF47E8C" w14:textId="77777777" w:rsidR="000B7F5A" w:rsidRDefault="000B7F5A">
            <w:pPr>
              <w:pStyle w:val="TAL"/>
              <w:spacing w:line="256" w:lineRule="auto"/>
            </w:pPr>
            <w:r>
              <w:t>Ês2 / Noc: -4.5 dB</w:t>
            </w:r>
          </w:p>
          <w:p w14:paraId="01A79130" w14:textId="77777777" w:rsidR="000B7F5A" w:rsidRDefault="000B7F5A">
            <w:pPr>
              <w:pStyle w:val="TAL"/>
              <w:spacing w:line="256" w:lineRule="auto"/>
            </w:pPr>
          </w:p>
          <w:p w14:paraId="14798720" w14:textId="77777777" w:rsidR="000B7F5A" w:rsidRDefault="000B7F5A">
            <w:pPr>
              <w:pStyle w:val="TAL"/>
              <w:spacing w:line="256" w:lineRule="auto"/>
            </w:pPr>
            <w:r>
              <w:t>During T5:</w:t>
            </w:r>
          </w:p>
          <w:p w14:paraId="1541A24F" w14:textId="77777777" w:rsidR="000B7F5A" w:rsidRDefault="000B7F5A">
            <w:pPr>
              <w:pStyle w:val="TAL"/>
              <w:spacing w:line="256" w:lineRule="auto"/>
            </w:pPr>
            <w:r>
              <w:t>Noc: -92.1dBm/15kHz</w:t>
            </w:r>
          </w:p>
          <w:p w14:paraId="11FC5AD9" w14:textId="77777777" w:rsidR="000B7F5A" w:rsidRDefault="000B7F5A">
            <w:pPr>
              <w:pStyle w:val="TAL"/>
              <w:spacing w:line="256" w:lineRule="auto"/>
            </w:pPr>
            <w:r>
              <w:t>Ês1 / Noc: -15 dB</w:t>
            </w:r>
          </w:p>
          <w:p w14:paraId="19360420" w14:textId="77777777" w:rsidR="000B7F5A" w:rsidRDefault="000B7F5A">
            <w:pPr>
              <w:pStyle w:val="TAL"/>
              <w:spacing w:line="256" w:lineRule="auto"/>
              <w:rPr>
                <w:u w:val="single"/>
              </w:rPr>
            </w:pPr>
            <w:r>
              <w:t>Ês2 / Noc: +2 dB</w:t>
            </w:r>
          </w:p>
        </w:tc>
        <w:tc>
          <w:tcPr>
            <w:tcW w:w="1640" w:type="dxa"/>
            <w:tcBorders>
              <w:top w:val="single" w:sz="4" w:space="0" w:color="auto"/>
              <w:left w:val="single" w:sz="4" w:space="0" w:color="auto"/>
              <w:bottom w:val="single" w:sz="4" w:space="0" w:color="auto"/>
              <w:right w:val="single" w:sz="4" w:space="0" w:color="auto"/>
            </w:tcBorders>
          </w:tcPr>
          <w:p w14:paraId="4848EDD1" w14:textId="77777777" w:rsidR="000B7F5A" w:rsidRDefault="000B7F5A">
            <w:pPr>
              <w:pStyle w:val="TAL"/>
              <w:spacing w:line="256" w:lineRule="auto"/>
            </w:pPr>
            <w:r>
              <w:t>During T1:</w:t>
            </w:r>
          </w:p>
          <w:p w14:paraId="30D8573C" w14:textId="77777777" w:rsidR="000B7F5A" w:rsidRDefault="000B7F5A">
            <w:pPr>
              <w:pStyle w:val="TAL"/>
              <w:spacing w:line="256" w:lineRule="auto"/>
            </w:pPr>
            <w:r>
              <w:t>-2.7 dB</w:t>
            </w:r>
          </w:p>
          <w:p w14:paraId="769774F5" w14:textId="77777777" w:rsidR="000B7F5A" w:rsidRDefault="000B7F5A">
            <w:pPr>
              <w:pStyle w:val="TAL"/>
              <w:spacing w:line="256" w:lineRule="auto"/>
            </w:pPr>
            <w:r>
              <w:t>2.1 dB</w:t>
            </w:r>
          </w:p>
          <w:p w14:paraId="2B6EC4E1" w14:textId="77777777" w:rsidR="000B7F5A" w:rsidRDefault="000B7F5A">
            <w:pPr>
              <w:pStyle w:val="TAL"/>
              <w:spacing w:line="256" w:lineRule="auto"/>
            </w:pPr>
            <w:r>
              <w:t>2.1 dB</w:t>
            </w:r>
          </w:p>
          <w:p w14:paraId="5383B88A" w14:textId="77777777" w:rsidR="000B7F5A" w:rsidRDefault="000B7F5A">
            <w:pPr>
              <w:pStyle w:val="TAL"/>
              <w:spacing w:line="256" w:lineRule="auto"/>
            </w:pPr>
          </w:p>
          <w:p w14:paraId="7F4B66F0" w14:textId="77777777" w:rsidR="000B7F5A" w:rsidRDefault="000B7F5A">
            <w:pPr>
              <w:pStyle w:val="TAL"/>
              <w:spacing w:line="256" w:lineRule="auto"/>
            </w:pPr>
            <w:r>
              <w:t>During T2:</w:t>
            </w:r>
          </w:p>
          <w:p w14:paraId="0AB8F91B" w14:textId="77777777" w:rsidR="000B7F5A" w:rsidRDefault="000B7F5A">
            <w:pPr>
              <w:pStyle w:val="TAL"/>
              <w:spacing w:line="256" w:lineRule="auto"/>
            </w:pPr>
            <w:r>
              <w:t>-2.7 dB</w:t>
            </w:r>
          </w:p>
          <w:p w14:paraId="75393448" w14:textId="77777777" w:rsidR="000B7F5A" w:rsidRDefault="000B7F5A">
            <w:pPr>
              <w:pStyle w:val="TAL"/>
              <w:spacing w:line="256" w:lineRule="auto"/>
            </w:pPr>
            <w:r>
              <w:t>2.1 dB</w:t>
            </w:r>
          </w:p>
          <w:p w14:paraId="2E97A631" w14:textId="77777777" w:rsidR="000B7F5A" w:rsidRDefault="000B7F5A">
            <w:pPr>
              <w:pStyle w:val="TAL"/>
              <w:spacing w:line="256" w:lineRule="auto"/>
            </w:pPr>
            <w:r>
              <w:t>0 dB</w:t>
            </w:r>
          </w:p>
          <w:p w14:paraId="0ACF7F58" w14:textId="77777777" w:rsidR="000B7F5A" w:rsidRDefault="000B7F5A">
            <w:pPr>
              <w:pStyle w:val="TAL"/>
              <w:spacing w:line="256" w:lineRule="auto"/>
            </w:pPr>
          </w:p>
          <w:p w14:paraId="555508C4" w14:textId="77777777" w:rsidR="000B7F5A" w:rsidRDefault="000B7F5A">
            <w:pPr>
              <w:pStyle w:val="TAL"/>
              <w:spacing w:line="256" w:lineRule="auto"/>
            </w:pPr>
            <w:r>
              <w:t>During T3:</w:t>
            </w:r>
          </w:p>
          <w:p w14:paraId="3A3E3114" w14:textId="77777777" w:rsidR="000B7F5A" w:rsidRDefault="000B7F5A">
            <w:pPr>
              <w:pStyle w:val="TAL"/>
              <w:spacing w:line="256" w:lineRule="auto"/>
            </w:pPr>
            <w:r>
              <w:t>-2.7 dB</w:t>
            </w:r>
          </w:p>
          <w:p w14:paraId="7EED98FD" w14:textId="77777777" w:rsidR="000B7F5A" w:rsidRDefault="000B7F5A">
            <w:pPr>
              <w:pStyle w:val="TAL"/>
              <w:spacing w:line="256" w:lineRule="auto"/>
            </w:pPr>
            <w:r>
              <w:t>0 dB</w:t>
            </w:r>
          </w:p>
          <w:p w14:paraId="7C13221C" w14:textId="77777777" w:rsidR="000B7F5A" w:rsidRDefault="000B7F5A">
            <w:pPr>
              <w:pStyle w:val="TAL"/>
              <w:spacing w:line="256" w:lineRule="auto"/>
            </w:pPr>
            <w:r>
              <w:t>0 dB</w:t>
            </w:r>
          </w:p>
          <w:p w14:paraId="05108449" w14:textId="77777777" w:rsidR="000B7F5A" w:rsidRDefault="000B7F5A">
            <w:pPr>
              <w:pStyle w:val="TAL"/>
              <w:spacing w:line="256" w:lineRule="auto"/>
            </w:pPr>
          </w:p>
          <w:p w14:paraId="65AF9E96" w14:textId="77777777" w:rsidR="000B7F5A" w:rsidRDefault="000B7F5A">
            <w:pPr>
              <w:pStyle w:val="TAL"/>
              <w:spacing w:line="256" w:lineRule="auto"/>
            </w:pPr>
            <w:r>
              <w:t>During T4:</w:t>
            </w:r>
          </w:p>
          <w:p w14:paraId="1D63D7EE" w14:textId="77777777" w:rsidR="000B7F5A" w:rsidRDefault="000B7F5A">
            <w:pPr>
              <w:pStyle w:val="TAL"/>
              <w:spacing w:line="256" w:lineRule="auto"/>
            </w:pPr>
            <w:r>
              <w:t>-2.7 dB</w:t>
            </w:r>
          </w:p>
          <w:p w14:paraId="1A5F8D78" w14:textId="77777777" w:rsidR="000B7F5A" w:rsidRDefault="000B7F5A">
            <w:pPr>
              <w:pStyle w:val="TAL"/>
              <w:spacing w:line="256" w:lineRule="auto"/>
            </w:pPr>
            <w:r>
              <w:t>0 dB</w:t>
            </w:r>
          </w:p>
          <w:p w14:paraId="5EC2FD6C" w14:textId="77777777" w:rsidR="000B7F5A" w:rsidRDefault="000B7F5A">
            <w:pPr>
              <w:pStyle w:val="TAL"/>
              <w:spacing w:line="256" w:lineRule="auto"/>
            </w:pPr>
            <w:r>
              <w:t>0 dB</w:t>
            </w:r>
          </w:p>
          <w:p w14:paraId="7981075A" w14:textId="77777777" w:rsidR="000B7F5A" w:rsidRDefault="000B7F5A">
            <w:pPr>
              <w:pStyle w:val="TAL"/>
              <w:spacing w:line="256" w:lineRule="auto"/>
            </w:pPr>
          </w:p>
          <w:p w14:paraId="6603EFD8" w14:textId="77777777" w:rsidR="000B7F5A" w:rsidRDefault="000B7F5A">
            <w:pPr>
              <w:pStyle w:val="TAL"/>
              <w:spacing w:line="256" w:lineRule="auto"/>
            </w:pPr>
            <w:r>
              <w:t>During T5:</w:t>
            </w:r>
          </w:p>
          <w:p w14:paraId="40151DE4" w14:textId="77777777" w:rsidR="000B7F5A" w:rsidRDefault="000B7F5A">
            <w:pPr>
              <w:pStyle w:val="TAL"/>
              <w:spacing w:line="256" w:lineRule="auto"/>
            </w:pPr>
            <w:r>
              <w:t>-2.7 dB</w:t>
            </w:r>
          </w:p>
          <w:p w14:paraId="0528874D" w14:textId="77777777" w:rsidR="000B7F5A" w:rsidRDefault="000B7F5A">
            <w:pPr>
              <w:pStyle w:val="TAL"/>
              <w:spacing w:line="256" w:lineRule="auto"/>
            </w:pPr>
            <w:r>
              <w:t>0 dB</w:t>
            </w:r>
          </w:p>
          <w:p w14:paraId="7EDB55C8" w14:textId="77777777" w:rsidR="000B7F5A" w:rsidRDefault="000B7F5A">
            <w:pPr>
              <w:pStyle w:val="TAL"/>
              <w:spacing w:line="256" w:lineRule="auto"/>
            </w:pPr>
            <w:r>
              <w:t>2.1 dB</w:t>
            </w:r>
          </w:p>
        </w:tc>
        <w:tc>
          <w:tcPr>
            <w:tcW w:w="2772" w:type="dxa"/>
            <w:tcBorders>
              <w:top w:val="single" w:sz="4" w:space="0" w:color="auto"/>
              <w:left w:val="single" w:sz="4" w:space="0" w:color="auto"/>
              <w:bottom w:val="single" w:sz="4" w:space="0" w:color="auto"/>
              <w:right w:val="single" w:sz="4" w:space="0" w:color="auto"/>
            </w:tcBorders>
          </w:tcPr>
          <w:p w14:paraId="3F76DE6E" w14:textId="77777777" w:rsidR="000B7F5A" w:rsidRDefault="000B7F5A">
            <w:pPr>
              <w:pStyle w:val="TAL"/>
              <w:spacing w:line="256" w:lineRule="auto"/>
              <w:rPr>
                <w:u w:val="single"/>
              </w:rPr>
            </w:pPr>
            <w:r>
              <w:rPr>
                <w:u w:val="single"/>
              </w:rPr>
              <w:t>During T1:</w:t>
            </w:r>
          </w:p>
          <w:p w14:paraId="4E3FF6B4" w14:textId="77777777" w:rsidR="000B7F5A" w:rsidRDefault="000B7F5A">
            <w:pPr>
              <w:pStyle w:val="TAL"/>
              <w:spacing w:line="256" w:lineRule="auto"/>
            </w:pPr>
            <w:r>
              <w:t>Noc: -94.8 dBm/15kHz</w:t>
            </w:r>
          </w:p>
          <w:p w14:paraId="06E841F1" w14:textId="77777777" w:rsidR="000B7F5A" w:rsidRDefault="000B7F5A">
            <w:pPr>
              <w:pStyle w:val="TAL"/>
              <w:spacing w:line="256" w:lineRule="auto"/>
            </w:pPr>
            <w:r>
              <w:t>Ês1 / Noc: +4.1 dB</w:t>
            </w:r>
          </w:p>
          <w:p w14:paraId="17367945" w14:textId="77777777" w:rsidR="000B7F5A" w:rsidRDefault="000B7F5A">
            <w:pPr>
              <w:pStyle w:val="TAL"/>
              <w:spacing w:line="256" w:lineRule="auto"/>
            </w:pPr>
            <w:r>
              <w:t>Ês2 / Noc: +4.1 dB</w:t>
            </w:r>
          </w:p>
          <w:p w14:paraId="1FD700D1" w14:textId="77777777" w:rsidR="000B7F5A" w:rsidRDefault="000B7F5A">
            <w:pPr>
              <w:pStyle w:val="TAL"/>
              <w:spacing w:line="256" w:lineRule="auto"/>
              <w:rPr>
                <w:u w:val="single"/>
              </w:rPr>
            </w:pPr>
          </w:p>
          <w:p w14:paraId="164726F9" w14:textId="77777777" w:rsidR="000B7F5A" w:rsidRDefault="000B7F5A">
            <w:pPr>
              <w:pStyle w:val="TAL"/>
              <w:spacing w:line="256" w:lineRule="auto"/>
              <w:rPr>
                <w:u w:val="single"/>
              </w:rPr>
            </w:pPr>
            <w:r>
              <w:rPr>
                <w:u w:val="single"/>
              </w:rPr>
              <w:t>During T2:</w:t>
            </w:r>
          </w:p>
          <w:p w14:paraId="42AED827" w14:textId="77777777" w:rsidR="000B7F5A" w:rsidRDefault="000B7F5A">
            <w:pPr>
              <w:pStyle w:val="TAL"/>
              <w:spacing w:line="256" w:lineRule="auto"/>
            </w:pPr>
            <w:r>
              <w:t>Noc: -94.8 dBm/15kHz</w:t>
            </w:r>
          </w:p>
          <w:p w14:paraId="48A724C3" w14:textId="77777777" w:rsidR="000B7F5A" w:rsidRDefault="000B7F5A">
            <w:pPr>
              <w:pStyle w:val="TAL"/>
              <w:spacing w:line="256" w:lineRule="auto"/>
            </w:pPr>
            <w:r>
              <w:t>Ês1 / Noc: -3.9 dB</w:t>
            </w:r>
          </w:p>
          <w:p w14:paraId="4F3A2973" w14:textId="77777777" w:rsidR="000B7F5A" w:rsidRDefault="000B7F5A">
            <w:pPr>
              <w:pStyle w:val="TAL"/>
              <w:spacing w:line="256" w:lineRule="auto"/>
            </w:pPr>
            <w:r>
              <w:t>Ês2 / Noc: -15 dB</w:t>
            </w:r>
          </w:p>
          <w:p w14:paraId="05550E1A" w14:textId="77777777" w:rsidR="000B7F5A" w:rsidRDefault="000B7F5A">
            <w:pPr>
              <w:pStyle w:val="TAL"/>
              <w:spacing w:line="256" w:lineRule="auto"/>
              <w:rPr>
                <w:u w:val="single"/>
              </w:rPr>
            </w:pPr>
          </w:p>
          <w:p w14:paraId="2B0AAF72" w14:textId="77777777" w:rsidR="000B7F5A" w:rsidRDefault="000B7F5A">
            <w:pPr>
              <w:pStyle w:val="TAL"/>
              <w:spacing w:line="256" w:lineRule="auto"/>
              <w:rPr>
                <w:u w:val="single"/>
              </w:rPr>
            </w:pPr>
            <w:r>
              <w:rPr>
                <w:u w:val="single"/>
              </w:rPr>
              <w:t>During T3:</w:t>
            </w:r>
          </w:p>
          <w:p w14:paraId="53F98480" w14:textId="77777777" w:rsidR="000B7F5A" w:rsidRDefault="000B7F5A">
            <w:pPr>
              <w:pStyle w:val="TAL"/>
              <w:spacing w:line="256" w:lineRule="auto"/>
            </w:pPr>
            <w:r>
              <w:t>Noc: -94.8 dBm/15kHz</w:t>
            </w:r>
          </w:p>
          <w:p w14:paraId="265D0568" w14:textId="77777777" w:rsidR="000B7F5A" w:rsidRDefault="000B7F5A">
            <w:pPr>
              <w:pStyle w:val="TAL"/>
              <w:spacing w:line="256" w:lineRule="auto"/>
            </w:pPr>
            <w:r>
              <w:t>Ês1 / Noc: -15 dB</w:t>
            </w:r>
          </w:p>
          <w:p w14:paraId="59A537A1" w14:textId="77777777" w:rsidR="000B7F5A" w:rsidRDefault="000B7F5A">
            <w:pPr>
              <w:pStyle w:val="TAL"/>
              <w:spacing w:line="256" w:lineRule="auto"/>
            </w:pPr>
            <w:r>
              <w:t>Ês2 / Noc: -15 dB</w:t>
            </w:r>
          </w:p>
          <w:p w14:paraId="3253F4F4" w14:textId="77777777" w:rsidR="000B7F5A" w:rsidRDefault="000B7F5A">
            <w:pPr>
              <w:pStyle w:val="TAL"/>
              <w:spacing w:line="256" w:lineRule="auto"/>
            </w:pPr>
          </w:p>
          <w:p w14:paraId="59E909D5" w14:textId="77777777" w:rsidR="000B7F5A" w:rsidRDefault="000B7F5A">
            <w:pPr>
              <w:pStyle w:val="TAL"/>
              <w:spacing w:line="256" w:lineRule="auto"/>
            </w:pPr>
            <w:r>
              <w:t>During T4:</w:t>
            </w:r>
          </w:p>
          <w:p w14:paraId="5C2B1E5F" w14:textId="77777777" w:rsidR="000B7F5A" w:rsidRDefault="000B7F5A">
            <w:pPr>
              <w:pStyle w:val="TAL"/>
              <w:spacing w:line="256" w:lineRule="auto"/>
            </w:pPr>
            <w:r>
              <w:t>Noc: -94.8 dBm/15kHz</w:t>
            </w:r>
          </w:p>
          <w:p w14:paraId="7D391539" w14:textId="77777777" w:rsidR="000B7F5A" w:rsidRDefault="000B7F5A">
            <w:pPr>
              <w:pStyle w:val="TAL"/>
              <w:spacing w:line="256" w:lineRule="auto"/>
            </w:pPr>
            <w:r>
              <w:t>Ês1 / Noc: -15 dB</w:t>
            </w:r>
          </w:p>
          <w:p w14:paraId="11F02F6F" w14:textId="77777777" w:rsidR="000B7F5A" w:rsidRDefault="000B7F5A">
            <w:pPr>
              <w:pStyle w:val="TAL"/>
              <w:spacing w:line="256" w:lineRule="auto"/>
            </w:pPr>
            <w:r>
              <w:t>Ês2 / Noc: -4.5 dB</w:t>
            </w:r>
          </w:p>
          <w:p w14:paraId="46587563" w14:textId="77777777" w:rsidR="000B7F5A" w:rsidRDefault="000B7F5A">
            <w:pPr>
              <w:pStyle w:val="TAL"/>
              <w:spacing w:line="256" w:lineRule="auto"/>
            </w:pPr>
          </w:p>
          <w:p w14:paraId="4A9C3C6B" w14:textId="77777777" w:rsidR="000B7F5A" w:rsidRDefault="000B7F5A">
            <w:pPr>
              <w:pStyle w:val="TAL"/>
              <w:spacing w:line="256" w:lineRule="auto"/>
            </w:pPr>
            <w:r>
              <w:t>During T5:</w:t>
            </w:r>
          </w:p>
          <w:p w14:paraId="66C6AC76" w14:textId="77777777" w:rsidR="000B7F5A" w:rsidRDefault="000B7F5A">
            <w:pPr>
              <w:pStyle w:val="TAL"/>
              <w:spacing w:line="256" w:lineRule="auto"/>
            </w:pPr>
            <w:r>
              <w:t>Noc: -94.8 dBm/15kHz</w:t>
            </w:r>
          </w:p>
          <w:p w14:paraId="6ED311AB" w14:textId="77777777" w:rsidR="000B7F5A" w:rsidRDefault="000B7F5A">
            <w:pPr>
              <w:pStyle w:val="TAL"/>
              <w:spacing w:line="256" w:lineRule="auto"/>
            </w:pPr>
            <w:r>
              <w:t>Ês1 / Noc: -15 dB</w:t>
            </w:r>
          </w:p>
          <w:p w14:paraId="3259AF0E" w14:textId="77777777" w:rsidR="000B7F5A" w:rsidRDefault="000B7F5A">
            <w:pPr>
              <w:pStyle w:val="TAL"/>
              <w:spacing w:line="256" w:lineRule="auto"/>
              <w:rPr>
                <w:u w:val="single"/>
              </w:rPr>
            </w:pPr>
            <w:r>
              <w:t>Ês2 / Noc: +4.1 dB</w:t>
            </w:r>
          </w:p>
        </w:tc>
      </w:tr>
      <w:tr w:rsidR="000B7F5A" w14:paraId="5D2D2AF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3BDCE15" w14:textId="77777777" w:rsidR="000B7F5A" w:rsidRDefault="000B7F5A">
            <w:pPr>
              <w:pStyle w:val="TAL"/>
              <w:spacing w:line="256" w:lineRule="auto"/>
            </w:pPr>
            <w:r>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5397EE32" w14:textId="77777777" w:rsidR="000B7F5A" w:rsidRDefault="000B7F5A">
            <w:pPr>
              <w:pStyle w:val="TAL"/>
              <w:spacing w:line="256" w:lineRule="auto"/>
              <w:rPr>
                <w:u w:val="single"/>
              </w:rPr>
            </w:pPr>
            <w:r>
              <w:rPr>
                <w:u w:val="single"/>
              </w:rPr>
              <w:t>During T1:</w:t>
            </w:r>
          </w:p>
          <w:p w14:paraId="0699C3AB" w14:textId="77777777" w:rsidR="000B7F5A" w:rsidRDefault="000B7F5A">
            <w:pPr>
              <w:pStyle w:val="TAL"/>
              <w:spacing w:line="256" w:lineRule="auto"/>
            </w:pPr>
            <w:r>
              <w:t>Noc: -104.7 dBm/15kHz</w:t>
            </w:r>
          </w:p>
          <w:p w14:paraId="53F41FE2" w14:textId="77777777" w:rsidR="000B7F5A" w:rsidRDefault="000B7F5A">
            <w:pPr>
              <w:pStyle w:val="TAL"/>
              <w:spacing w:line="256" w:lineRule="auto"/>
            </w:pPr>
            <w:r>
              <w:t>Ês1 / Noc: +2 dB</w:t>
            </w:r>
          </w:p>
          <w:p w14:paraId="5777F3BF" w14:textId="77777777" w:rsidR="000B7F5A" w:rsidRDefault="000B7F5A">
            <w:pPr>
              <w:pStyle w:val="TAL"/>
              <w:spacing w:line="256" w:lineRule="auto"/>
            </w:pPr>
            <w:r>
              <w:t>Ês2 / Noc: +2 dB</w:t>
            </w:r>
          </w:p>
          <w:p w14:paraId="2FCECDA4" w14:textId="77777777" w:rsidR="000B7F5A" w:rsidRDefault="000B7F5A">
            <w:pPr>
              <w:pStyle w:val="TAL"/>
              <w:spacing w:line="256" w:lineRule="auto"/>
              <w:rPr>
                <w:u w:val="single"/>
              </w:rPr>
            </w:pPr>
          </w:p>
          <w:p w14:paraId="2BB3CB98" w14:textId="77777777" w:rsidR="000B7F5A" w:rsidRDefault="000B7F5A">
            <w:pPr>
              <w:pStyle w:val="TAL"/>
              <w:spacing w:line="256" w:lineRule="auto"/>
              <w:rPr>
                <w:u w:val="single"/>
              </w:rPr>
            </w:pPr>
            <w:r>
              <w:rPr>
                <w:u w:val="single"/>
              </w:rPr>
              <w:t>During T2:</w:t>
            </w:r>
          </w:p>
          <w:p w14:paraId="2B9656D8" w14:textId="77777777" w:rsidR="000B7F5A" w:rsidRDefault="000B7F5A">
            <w:pPr>
              <w:pStyle w:val="TAL"/>
              <w:spacing w:line="256" w:lineRule="auto"/>
            </w:pPr>
            <w:r>
              <w:t>Noc: -104.7 dBm/15kHz</w:t>
            </w:r>
          </w:p>
          <w:p w14:paraId="418E6107" w14:textId="77777777" w:rsidR="000B7F5A" w:rsidRDefault="000B7F5A">
            <w:pPr>
              <w:pStyle w:val="TAL"/>
              <w:spacing w:line="256" w:lineRule="auto"/>
            </w:pPr>
            <w:r>
              <w:t>Ês1 / Noc: -6 dB</w:t>
            </w:r>
          </w:p>
          <w:p w14:paraId="0E2D2B1A" w14:textId="77777777" w:rsidR="000B7F5A" w:rsidRDefault="000B7F5A">
            <w:pPr>
              <w:pStyle w:val="TAL"/>
              <w:spacing w:line="256" w:lineRule="auto"/>
            </w:pPr>
            <w:r>
              <w:t>Ês2 / Noc: -15 dB</w:t>
            </w:r>
          </w:p>
          <w:p w14:paraId="75DB4AF3" w14:textId="77777777" w:rsidR="000B7F5A" w:rsidRDefault="000B7F5A">
            <w:pPr>
              <w:pStyle w:val="TAL"/>
              <w:spacing w:line="256" w:lineRule="auto"/>
              <w:rPr>
                <w:u w:val="single"/>
              </w:rPr>
            </w:pPr>
          </w:p>
          <w:p w14:paraId="78D7498E" w14:textId="77777777" w:rsidR="000B7F5A" w:rsidRDefault="000B7F5A">
            <w:pPr>
              <w:pStyle w:val="TAL"/>
              <w:spacing w:line="256" w:lineRule="auto"/>
              <w:rPr>
                <w:u w:val="single"/>
              </w:rPr>
            </w:pPr>
            <w:r>
              <w:rPr>
                <w:u w:val="single"/>
              </w:rPr>
              <w:t>During T3:</w:t>
            </w:r>
          </w:p>
          <w:p w14:paraId="762DC165" w14:textId="77777777" w:rsidR="000B7F5A" w:rsidRDefault="000B7F5A">
            <w:pPr>
              <w:pStyle w:val="TAL"/>
              <w:spacing w:line="256" w:lineRule="auto"/>
            </w:pPr>
            <w:r>
              <w:t>Noc: -104.7 dBm/15kHz</w:t>
            </w:r>
          </w:p>
          <w:p w14:paraId="546146C9" w14:textId="77777777" w:rsidR="000B7F5A" w:rsidRDefault="000B7F5A">
            <w:pPr>
              <w:pStyle w:val="TAL"/>
              <w:spacing w:line="256" w:lineRule="auto"/>
            </w:pPr>
            <w:r>
              <w:t>Ês1 / Noc: -15 dB</w:t>
            </w:r>
          </w:p>
          <w:p w14:paraId="32E57A0B" w14:textId="77777777" w:rsidR="000B7F5A" w:rsidRDefault="000B7F5A">
            <w:pPr>
              <w:pStyle w:val="TAL"/>
              <w:spacing w:line="256" w:lineRule="auto"/>
              <w:rPr>
                <w:u w:val="single"/>
              </w:rPr>
            </w:pPr>
            <w:r>
              <w:t>Ês2 / Noc: -15 dB</w:t>
            </w:r>
          </w:p>
        </w:tc>
        <w:tc>
          <w:tcPr>
            <w:tcW w:w="1640" w:type="dxa"/>
            <w:tcBorders>
              <w:top w:val="single" w:sz="4" w:space="0" w:color="auto"/>
              <w:left w:val="single" w:sz="4" w:space="0" w:color="auto"/>
              <w:bottom w:val="single" w:sz="4" w:space="0" w:color="auto"/>
              <w:right w:val="single" w:sz="4" w:space="0" w:color="auto"/>
            </w:tcBorders>
          </w:tcPr>
          <w:p w14:paraId="2887B67D" w14:textId="77777777" w:rsidR="000B7F5A" w:rsidRDefault="000B7F5A">
            <w:pPr>
              <w:pStyle w:val="TAL"/>
              <w:spacing w:line="256" w:lineRule="auto"/>
            </w:pPr>
            <w:r>
              <w:t>During T1:</w:t>
            </w:r>
          </w:p>
          <w:p w14:paraId="79709F9D" w14:textId="77777777" w:rsidR="000B7F5A" w:rsidRDefault="000B7F5A">
            <w:pPr>
              <w:pStyle w:val="TAL"/>
              <w:spacing w:line="256" w:lineRule="auto"/>
            </w:pPr>
            <w:r>
              <w:t>0 dB</w:t>
            </w:r>
          </w:p>
          <w:p w14:paraId="70A851CD" w14:textId="77777777" w:rsidR="000B7F5A" w:rsidRDefault="000B7F5A">
            <w:pPr>
              <w:pStyle w:val="TAL"/>
              <w:spacing w:line="256" w:lineRule="auto"/>
            </w:pPr>
            <w:r>
              <w:t>1.3 dB</w:t>
            </w:r>
          </w:p>
          <w:p w14:paraId="04572AC6" w14:textId="77777777" w:rsidR="000B7F5A" w:rsidRDefault="000B7F5A">
            <w:pPr>
              <w:pStyle w:val="TAL"/>
              <w:spacing w:line="256" w:lineRule="auto"/>
            </w:pPr>
            <w:r>
              <w:t>1.3 dB</w:t>
            </w:r>
          </w:p>
          <w:p w14:paraId="1F10A6CD" w14:textId="77777777" w:rsidR="000B7F5A" w:rsidRDefault="000B7F5A">
            <w:pPr>
              <w:pStyle w:val="TAL"/>
              <w:spacing w:line="256" w:lineRule="auto"/>
            </w:pPr>
          </w:p>
          <w:p w14:paraId="5CDBDB24" w14:textId="77777777" w:rsidR="000B7F5A" w:rsidRDefault="000B7F5A">
            <w:pPr>
              <w:pStyle w:val="TAL"/>
              <w:spacing w:line="256" w:lineRule="auto"/>
            </w:pPr>
            <w:r>
              <w:t>During T2:</w:t>
            </w:r>
          </w:p>
          <w:p w14:paraId="7972D7A8" w14:textId="77777777" w:rsidR="000B7F5A" w:rsidRDefault="000B7F5A">
            <w:pPr>
              <w:pStyle w:val="TAL"/>
              <w:spacing w:line="256" w:lineRule="auto"/>
            </w:pPr>
            <w:r>
              <w:t>0 dB</w:t>
            </w:r>
          </w:p>
          <w:p w14:paraId="45C8313B" w14:textId="77777777" w:rsidR="000B7F5A" w:rsidRDefault="000B7F5A">
            <w:pPr>
              <w:pStyle w:val="TAL"/>
              <w:spacing w:line="256" w:lineRule="auto"/>
            </w:pPr>
            <w:r>
              <w:t>1.3 dB</w:t>
            </w:r>
          </w:p>
          <w:p w14:paraId="2C157F2C" w14:textId="77777777" w:rsidR="000B7F5A" w:rsidRDefault="000B7F5A">
            <w:pPr>
              <w:pStyle w:val="TAL"/>
              <w:spacing w:line="256" w:lineRule="auto"/>
            </w:pPr>
            <w:r>
              <w:t>-0.4 dB</w:t>
            </w:r>
          </w:p>
          <w:p w14:paraId="4FBC938D" w14:textId="77777777" w:rsidR="000B7F5A" w:rsidRDefault="000B7F5A">
            <w:pPr>
              <w:pStyle w:val="TAL"/>
              <w:spacing w:line="256" w:lineRule="auto"/>
            </w:pPr>
          </w:p>
          <w:p w14:paraId="10755687" w14:textId="77777777" w:rsidR="000B7F5A" w:rsidRDefault="000B7F5A">
            <w:pPr>
              <w:pStyle w:val="TAL"/>
              <w:spacing w:line="256" w:lineRule="auto"/>
            </w:pPr>
            <w:r>
              <w:t>During T3:</w:t>
            </w:r>
          </w:p>
          <w:p w14:paraId="00852568" w14:textId="77777777" w:rsidR="000B7F5A" w:rsidRDefault="000B7F5A">
            <w:pPr>
              <w:pStyle w:val="TAL"/>
              <w:spacing w:line="256" w:lineRule="auto"/>
            </w:pPr>
            <w:r>
              <w:t>0 dB</w:t>
            </w:r>
          </w:p>
          <w:p w14:paraId="0EF8A847" w14:textId="77777777" w:rsidR="000B7F5A" w:rsidRDefault="000B7F5A">
            <w:pPr>
              <w:pStyle w:val="TAL"/>
              <w:spacing w:line="256" w:lineRule="auto"/>
            </w:pPr>
            <w:r>
              <w:t>-0.4 dB</w:t>
            </w:r>
          </w:p>
          <w:p w14:paraId="745C66AF" w14:textId="77777777" w:rsidR="000B7F5A" w:rsidRDefault="000B7F5A">
            <w:pPr>
              <w:pStyle w:val="TAL"/>
              <w:spacing w:line="256" w:lineRule="auto"/>
              <w:rPr>
                <w:u w:val="single"/>
              </w:rPr>
            </w:pPr>
            <w:r>
              <w:t>-0.4 dB</w:t>
            </w:r>
          </w:p>
        </w:tc>
        <w:tc>
          <w:tcPr>
            <w:tcW w:w="2772" w:type="dxa"/>
            <w:tcBorders>
              <w:top w:val="single" w:sz="4" w:space="0" w:color="auto"/>
              <w:left w:val="single" w:sz="4" w:space="0" w:color="auto"/>
              <w:bottom w:val="single" w:sz="4" w:space="0" w:color="auto"/>
              <w:right w:val="single" w:sz="4" w:space="0" w:color="auto"/>
            </w:tcBorders>
          </w:tcPr>
          <w:p w14:paraId="17DC4A70" w14:textId="77777777" w:rsidR="000B7F5A" w:rsidRDefault="000B7F5A">
            <w:pPr>
              <w:pStyle w:val="TAL"/>
              <w:spacing w:line="256" w:lineRule="auto"/>
              <w:rPr>
                <w:u w:val="single"/>
              </w:rPr>
            </w:pPr>
            <w:r>
              <w:rPr>
                <w:u w:val="single"/>
              </w:rPr>
              <w:t>During T1:</w:t>
            </w:r>
          </w:p>
          <w:p w14:paraId="79207A7C" w14:textId="77777777" w:rsidR="000B7F5A" w:rsidRDefault="000B7F5A">
            <w:pPr>
              <w:pStyle w:val="TAL"/>
              <w:spacing w:line="256" w:lineRule="auto"/>
            </w:pPr>
            <w:r>
              <w:t>Noc: -104.7 dBm/15kHz</w:t>
            </w:r>
          </w:p>
          <w:p w14:paraId="6E07D20B" w14:textId="77777777" w:rsidR="000B7F5A" w:rsidRDefault="000B7F5A">
            <w:pPr>
              <w:pStyle w:val="TAL"/>
              <w:spacing w:line="256" w:lineRule="auto"/>
            </w:pPr>
            <w:r>
              <w:t>Ês1 / Noc: +3.3 dB</w:t>
            </w:r>
          </w:p>
          <w:p w14:paraId="3D11D886" w14:textId="77777777" w:rsidR="000B7F5A" w:rsidRDefault="000B7F5A">
            <w:pPr>
              <w:pStyle w:val="TAL"/>
              <w:spacing w:line="256" w:lineRule="auto"/>
            </w:pPr>
            <w:r>
              <w:t>Ês2 / Noc: +3.3 dB</w:t>
            </w:r>
          </w:p>
          <w:p w14:paraId="70AC4F23" w14:textId="77777777" w:rsidR="000B7F5A" w:rsidRDefault="000B7F5A">
            <w:pPr>
              <w:pStyle w:val="TAL"/>
              <w:spacing w:line="256" w:lineRule="auto"/>
              <w:rPr>
                <w:u w:val="single"/>
              </w:rPr>
            </w:pPr>
          </w:p>
          <w:p w14:paraId="1D64F657" w14:textId="77777777" w:rsidR="000B7F5A" w:rsidRDefault="000B7F5A">
            <w:pPr>
              <w:pStyle w:val="TAL"/>
              <w:spacing w:line="256" w:lineRule="auto"/>
              <w:rPr>
                <w:u w:val="single"/>
              </w:rPr>
            </w:pPr>
            <w:r>
              <w:rPr>
                <w:u w:val="single"/>
              </w:rPr>
              <w:t>During T2:</w:t>
            </w:r>
          </w:p>
          <w:p w14:paraId="454B2E90" w14:textId="77777777" w:rsidR="000B7F5A" w:rsidRDefault="000B7F5A">
            <w:pPr>
              <w:pStyle w:val="TAL"/>
              <w:spacing w:line="256" w:lineRule="auto"/>
            </w:pPr>
            <w:r>
              <w:t>Noc: -104.7 dBm/15kHz</w:t>
            </w:r>
          </w:p>
          <w:p w14:paraId="704624AC" w14:textId="77777777" w:rsidR="000B7F5A" w:rsidRDefault="000B7F5A">
            <w:pPr>
              <w:pStyle w:val="TAL"/>
              <w:spacing w:line="256" w:lineRule="auto"/>
            </w:pPr>
            <w:r>
              <w:t>Ês1 / Noc: -4.7 dB</w:t>
            </w:r>
          </w:p>
          <w:p w14:paraId="4DF9DCEF" w14:textId="77777777" w:rsidR="000B7F5A" w:rsidRDefault="000B7F5A">
            <w:pPr>
              <w:pStyle w:val="TAL"/>
              <w:spacing w:line="256" w:lineRule="auto"/>
            </w:pPr>
            <w:r>
              <w:t>Ês2 / Noc: -15.4 dB</w:t>
            </w:r>
          </w:p>
          <w:p w14:paraId="059D9FCF" w14:textId="77777777" w:rsidR="000B7F5A" w:rsidRDefault="000B7F5A">
            <w:pPr>
              <w:pStyle w:val="TAL"/>
              <w:spacing w:line="256" w:lineRule="auto"/>
              <w:rPr>
                <w:u w:val="single"/>
              </w:rPr>
            </w:pPr>
          </w:p>
          <w:p w14:paraId="0B0879A8" w14:textId="77777777" w:rsidR="000B7F5A" w:rsidRDefault="000B7F5A">
            <w:pPr>
              <w:pStyle w:val="TAL"/>
              <w:spacing w:line="256" w:lineRule="auto"/>
              <w:rPr>
                <w:u w:val="single"/>
              </w:rPr>
            </w:pPr>
            <w:r>
              <w:rPr>
                <w:u w:val="single"/>
              </w:rPr>
              <w:t>During T3:</w:t>
            </w:r>
          </w:p>
          <w:p w14:paraId="5F2FD102" w14:textId="77777777" w:rsidR="000B7F5A" w:rsidRDefault="000B7F5A">
            <w:pPr>
              <w:pStyle w:val="TAL"/>
              <w:spacing w:line="256" w:lineRule="auto"/>
            </w:pPr>
            <w:r>
              <w:t>Noc: -104.7 dBm/15kHz</w:t>
            </w:r>
          </w:p>
          <w:p w14:paraId="487235A8" w14:textId="77777777" w:rsidR="000B7F5A" w:rsidRDefault="000B7F5A">
            <w:pPr>
              <w:pStyle w:val="TAL"/>
              <w:spacing w:line="256" w:lineRule="auto"/>
            </w:pPr>
            <w:r>
              <w:t>Ês1 / Noc: -15.4 dB</w:t>
            </w:r>
          </w:p>
          <w:p w14:paraId="60815881" w14:textId="77777777" w:rsidR="000B7F5A" w:rsidRDefault="000B7F5A">
            <w:pPr>
              <w:pStyle w:val="TAL"/>
              <w:spacing w:line="256" w:lineRule="auto"/>
              <w:rPr>
                <w:u w:val="single"/>
              </w:rPr>
            </w:pPr>
            <w:r>
              <w:t>Ês2 / Noc: -15.4 dB</w:t>
            </w:r>
          </w:p>
        </w:tc>
      </w:tr>
      <w:tr w:rsidR="000B7F5A" w14:paraId="707585F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8D671B1" w14:textId="77777777" w:rsidR="000B7F5A" w:rsidRDefault="000B7F5A">
            <w:pPr>
              <w:pStyle w:val="TAL"/>
              <w:spacing w:line="256" w:lineRule="auto"/>
            </w:pPr>
            <w:r>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5D467F8" w14:textId="77777777" w:rsidR="000B7F5A" w:rsidRDefault="000B7F5A">
            <w:pPr>
              <w:pStyle w:val="TAL"/>
              <w:spacing w:line="256" w:lineRule="auto"/>
              <w:rPr>
                <w:u w:val="single"/>
              </w:rPr>
            </w:pPr>
            <w:r>
              <w:rPr>
                <w:u w:val="single"/>
              </w:rPr>
              <w:t>During T1:</w:t>
            </w:r>
          </w:p>
          <w:p w14:paraId="00A578AD" w14:textId="77777777" w:rsidR="000B7F5A" w:rsidRDefault="000B7F5A">
            <w:pPr>
              <w:pStyle w:val="TAL"/>
              <w:spacing w:line="256" w:lineRule="auto"/>
            </w:pPr>
            <w:r>
              <w:t>Noc: -104.7 dBm/15kHz</w:t>
            </w:r>
          </w:p>
          <w:p w14:paraId="671347AE" w14:textId="77777777" w:rsidR="000B7F5A" w:rsidRDefault="000B7F5A">
            <w:pPr>
              <w:pStyle w:val="TAL"/>
              <w:spacing w:line="256" w:lineRule="auto"/>
            </w:pPr>
            <w:r>
              <w:t>Ês1 / Noc: +2 dB</w:t>
            </w:r>
          </w:p>
          <w:p w14:paraId="69B1DF50" w14:textId="77777777" w:rsidR="000B7F5A" w:rsidRDefault="000B7F5A">
            <w:pPr>
              <w:pStyle w:val="TAL"/>
              <w:spacing w:line="256" w:lineRule="auto"/>
            </w:pPr>
            <w:r>
              <w:t>Ês2 / Noc: +2 dB</w:t>
            </w:r>
          </w:p>
          <w:p w14:paraId="67D0E417" w14:textId="77777777" w:rsidR="000B7F5A" w:rsidRDefault="000B7F5A">
            <w:pPr>
              <w:pStyle w:val="TAL"/>
              <w:spacing w:line="256" w:lineRule="auto"/>
              <w:rPr>
                <w:u w:val="single"/>
              </w:rPr>
            </w:pPr>
          </w:p>
          <w:p w14:paraId="53CB3300" w14:textId="77777777" w:rsidR="000B7F5A" w:rsidRDefault="000B7F5A">
            <w:pPr>
              <w:pStyle w:val="TAL"/>
              <w:spacing w:line="256" w:lineRule="auto"/>
              <w:rPr>
                <w:u w:val="single"/>
              </w:rPr>
            </w:pPr>
            <w:r>
              <w:rPr>
                <w:u w:val="single"/>
              </w:rPr>
              <w:t>During T2:</w:t>
            </w:r>
          </w:p>
          <w:p w14:paraId="35706F60" w14:textId="77777777" w:rsidR="000B7F5A" w:rsidRDefault="000B7F5A">
            <w:pPr>
              <w:pStyle w:val="TAL"/>
              <w:spacing w:line="256" w:lineRule="auto"/>
            </w:pPr>
            <w:r>
              <w:t>Noc: -104.7 dBm/15kHz</w:t>
            </w:r>
          </w:p>
          <w:p w14:paraId="356D90B0" w14:textId="77777777" w:rsidR="000B7F5A" w:rsidRDefault="000B7F5A">
            <w:pPr>
              <w:pStyle w:val="TAL"/>
              <w:spacing w:line="256" w:lineRule="auto"/>
            </w:pPr>
            <w:r>
              <w:t>Ês1 / Noc: -6 dB</w:t>
            </w:r>
          </w:p>
          <w:p w14:paraId="47548F79" w14:textId="77777777" w:rsidR="000B7F5A" w:rsidRDefault="000B7F5A">
            <w:pPr>
              <w:pStyle w:val="TAL"/>
              <w:spacing w:line="256" w:lineRule="auto"/>
            </w:pPr>
            <w:r>
              <w:t>Ês2 / Noc: -15 dB</w:t>
            </w:r>
          </w:p>
          <w:p w14:paraId="1210DF24" w14:textId="77777777" w:rsidR="000B7F5A" w:rsidRDefault="000B7F5A">
            <w:pPr>
              <w:pStyle w:val="TAL"/>
              <w:spacing w:line="256" w:lineRule="auto"/>
              <w:rPr>
                <w:u w:val="single"/>
              </w:rPr>
            </w:pPr>
          </w:p>
          <w:p w14:paraId="2C4D14D0" w14:textId="77777777" w:rsidR="000B7F5A" w:rsidRDefault="000B7F5A">
            <w:pPr>
              <w:pStyle w:val="TAL"/>
              <w:spacing w:line="256" w:lineRule="auto"/>
              <w:rPr>
                <w:u w:val="single"/>
              </w:rPr>
            </w:pPr>
            <w:r>
              <w:rPr>
                <w:u w:val="single"/>
              </w:rPr>
              <w:t>During T3:</w:t>
            </w:r>
          </w:p>
          <w:p w14:paraId="242433E6" w14:textId="77777777" w:rsidR="000B7F5A" w:rsidRDefault="000B7F5A">
            <w:pPr>
              <w:pStyle w:val="TAL"/>
              <w:spacing w:line="256" w:lineRule="auto"/>
            </w:pPr>
            <w:r>
              <w:t>Noc: -104.7 dBm/15kHz</w:t>
            </w:r>
          </w:p>
          <w:p w14:paraId="1BE7CB35" w14:textId="77777777" w:rsidR="000B7F5A" w:rsidRDefault="000B7F5A">
            <w:pPr>
              <w:pStyle w:val="TAL"/>
              <w:spacing w:line="256" w:lineRule="auto"/>
            </w:pPr>
            <w:r>
              <w:t>Ês1 / Noc: -15 dB</w:t>
            </w:r>
          </w:p>
          <w:p w14:paraId="266B8320" w14:textId="77777777" w:rsidR="000B7F5A" w:rsidRDefault="000B7F5A">
            <w:pPr>
              <w:pStyle w:val="TAL"/>
              <w:spacing w:line="256" w:lineRule="auto"/>
            </w:pPr>
            <w:r>
              <w:t>Ês2 / Noc: -15 dB</w:t>
            </w:r>
          </w:p>
          <w:p w14:paraId="0592386C" w14:textId="77777777" w:rsidR="000B7F5A" w:rsidRDefault="000B7F5A">
            <w:pPr>
              <w:pStyle w:val="TAL"/>
              <w:spacing w:line="256" w:lineRule="auto"/>
            </w:pPr>
          </w:p>
          <w:p w14:paraId="558B39E3" w14:textId="77777777" w:rsidR="000B7F5A" w:rsidRDefault="000B7F5A">
            <w:pPr>
              <w:pStyle w:val="TAL"/>
              <w:spacing w:line="256" w:lineRule="auto"/>
            </w:pPr>
            <w:r>
              <w:t>During T4:</w:t>
            </w:r>
          </w:p>
          <w:p w14:paraId="59388B36" w14:textId="77777777" w:rsidR="000B7F5A" w:rsidRDefault="000B7F5A">
            <w:pPr>
              <w:pStyle w:val="TAL"/>
              <w:spacing w:line="256" w:lineRule="auto"/>
            </w:pPr>
            <w:r>
              <w:t>Noc: -104.7 dBm/15kHz</w:t>
            </w:r>
          </w:p>
          <w:p w14:paraId="694176F9" w14:textId="77777777" w:rsidR="000B7F5A" w:rsidRDefault="000B7F5A">
            <w:pPr>
              <w:pStyle w:val="TAL"/>
              <w:spacing w:line="256" w:lineRule="auto"/>
            </w:pPr>
            <w:r>
              <w:t>Ês1 / Noc: -4.5 dB</w:t>
            </w:r>
          </w:p>
          <w:p w14:paraId="0F7E1EED" w14:textId="77777777" w:rsidR="000B7F5A" w:rsidRDefault="000B7F5A">
            <w:pPr>
              <w:pStyle w:val="TAL"/>
              <w:spacing w:line="256" w:lineRule="auto"/>
            </w:pPr>
            <w:r>
              <w:t>Ês2 / Noc: -15 dB</w:t>
            </w:r>
          </w:p>
          <w:p w14:paraId="74753639" w14:textId="77777777" w:rsidR="000B7F5A" w:rsidRDefault="000B7F5A">
            <w:pPr>
              <w:pStyle w:val="TAL"/>
              <w:spacing w:line="256" w:lineRule="auto"/>
            </w:pPr>
          </w:p>
          <w:p w14:paraId="4FAE1786" w14:textId="77777777" w:rsidR="000B7F5A" w:rsidRDefault="000B7F5A">
            <w:pPr>
              <w:pStyle w:val="TAL"/>
              <w:spacing w:line="256" w:lineRule="auto"/>
            </w:pPr>
            <w:r>
              <w:t>During T5:</w:t>
            </w:r>
          </w:p>
          <w:p w14:paraId="64C96265" w14:textId="77777777" w:rsidR="000B7F5A" w:rsidRDefault="000B7F5A">
            <w:pPr>
              <w:pStyle w:val="TAL"/>
              <w:spacing w:line="256" w:lineRule="auto"/>
            </w:pPr>
            <w:r>
              <w:t>Noc: -104.7 dBm/15kHz</w:t>
            </w:r>
          </w:p>
          <w:p w14:paraId="1CD09A0E" w14:textId="77777777" w:rsidR="000B7F5A" w:rsidRDefault="000B7F5A">
            <w:pPr>
              <w:pStyle w:val="TAL"/>
              <w:spacing w:line="256" w:lineRule="auto"/>
            </w:pPr>
            <w:r>
              <w:t>Ês1 / Noc: +2 dB</w:t>
            </w:r>
          </w:p>
          <w:p w14:paraId="09B2CB01" w14:textId="77777777" w:rsidR="000B7F5A" w:rsidRDefault="000B7F5A">
            <w:pPr>
              <w:pStyle w:val="TAL"/>
              <w:spacing w:line="256" w:lineRule="auto"/>
              <w:rPr>
                <w:u w:val="single"/>
              </w:rPr>
            </w:pPr>
            <w:r>
              <w:t>Ês2 / Noc: -14 dB</w:t>
            </w:r>
          </w:p>
        </w:tc>
        <w:tc>
          <w:tcPr>
            <w:tcW w:w="1640" w:type="dxa"/>
            <w:tcBorders>
              <w:top w:val="single" w:sz="4" w:space="0" w:color="auto"/>
              <w:left w:val="single" w:sz="4" w:space="0" w:color="auto"/>
              <w:bottom w:val="single" w:sz="4" w:space="0" w:color="auto"/>
              <w:right w:val="single" w:sz="4" w:space="0" w:color="auto"/>
            </w:tcBorders>
          </w:tcPr>
          <w:p w14:paraId="2B229685" w14:textId="77777777" w:rsidR="000B7F5A" w:rsidRDefault="000B7F5A">
            <w:pPr>
              <w:pStyle w:val="TAL"/>
              <w:spacing w:line="256" w:lineRule="auto"/>
            </w:pPr>
            <w:r>
              <w:t>During T1:</w:t>
            </w:r>
          </w:p>
          <w:p w14:paraId="68F525C9" w14:textId="77777777" w:rsidR="000B7F5A" w:rsidRDefault="000B7F5A">
            <w:pPr>
              <w:pStyle w:val="TAL"/>
              <w:spacing w:line="256" w:lineRule="auto"/>
            </w:pPr>
            <w:r>
              <w:t>0 dB</w:t>
            </w:r>
          </w:p>
          <w:p w14:paraId="1FB77613" w14:textId="77777777" w:rsidR="000B7F5A" w:rsidRDefault="000B7F5A">
            <w:pPr>
              <w:pStyle w:val="TAL"/>
              <w:spacing w:line="256" w:lineRule="auto"/>
            </w:pPr>
            <w:r>
              <w:t>1.3 dB</w:t>
            </w:r>
          </w:p>
          <w:p w14:paraId="5C397983" w14:textId="77777777" w:rsidR="000B7F5A" w:rsidRDefault="000B7F5A">
            <w:pPr>
              <w:pStyle w:val="TAL"/>
              <w:spacing w:line="256" w:lineRule="auto"/>
            </w:pPr>
            <w:r>
              <w:t>1.3 dB</w:t>
            </w:r>
          </w:p>
          <w:p w14:paraId="23F782CA" w14:textId="77777777" w:rsidR="000B7F5A" w:rsidRDefault="000B7F5A">
            <w:pPr>
              <w:pStyle w:val="TAL"/>
              <w:spacing w:line="256" w:lineRule="auto"/>
            </w:pPr>
          </w:p>
          <w:p w14:paraId="69613DF2" w14:textId="77777777" w:rsidR="000B7F5A" w:rsidRDefault="000B7F5A">
            <w:pPr>
              <w:pStyle w:val="TAL"/>
              <w:spacing w:line="256" w:lineRule="auto"/>
            </w:pPr>
            <w:r>
              <w:t>During T2:</w:t>
            </w:r>
          </w:p>
          <w:p w14:paraId="52926074" w14:textId="77777777" w:rsidR="000B7F5A" w:rsidRDefault="000B7F5A">
            <w:pPr>
              <w:pStyle w:val="TAL"/>
              <w:spacing w:line="256" w:lineRule="auto"/>
            </w:pPr>
            <w:r>
              <w:t>0 dB</w:t>
            </w:r>
          </w:p>
          <w:p w14:paraId="548B1F6D" w14:textId="77777777" w:rsidR="000B7F5A" w:rsidRDefault="000B7F5A">
            <w:pPr>
              <w:pStyle w:val="TAL"/>
              <w:spacing w:line="256" w:lineRule="auto"/>
            </w:pPr>
            <w:r>
              <w:t>1.3 dB</w:t>
            </w:r>
          </w:p>
          <w:p w14:paraId="784177E7" w14:textId="77777777" w:rsidR="000B7F5A" w:rsidRDefault="000B7F5A">
            <w:pPr>
              <w:pStyle w:val="TAL"/>
              <w:spacing w:line="256" w:lineRule="auto"/>
            </w:pPr>
            <w:r>
              <w:t>-0.4 dB</w:t>
            </w:r>
          </w:p>
          <w:p w14:paraId="02A1DAEC" w14:textId="77777777" w:rsidR="000B7F5A" w:rsidRDefault="000B7F5A">
            <w:pPr>
              <w:pStyle w:val="TAL"/>
              <w:spacing w:line="256" w:lineRule="auto"/>
            </w:pPr>
          </w:p>
          <w:p w14:paraId="165848E8" w14:textId="77777777" w:rsidR="000B7F5A" w:rsidRDefault="000B7F5A">
            <w:pPr>
              <w:pStyle w:val="TAL"/>
              <w:spacing w:line="256" w:lineRule="auto"/>
            </w:pPr>
            <w:r>
              <w:t>During T3:</w:t>
            </w:r>
          </w:p>
          <w:p w14:paraId="53F1B676" w14:textId="77777777" w:rsidR="000B7F5A" w:rsidRDefault="000B7F5A">
            <w:pPr>
              <w:pStyle w:val="TAL"/>
              <w:spacing w:line="256" w:lineRule="auto"/>
            </w:pPr>
            <w:r>
              <w:t>0 dB</w:t>
            </w:r>
          </w:p>
          <w:p w14:paraId="7AF1B6F6" w14:textId="77777777" w:rsidR="000B7F5A" w:rsidRDefault="000B7F5A">
            <w:pPr>
              <w:pStyle w:val="TAL"/>
              <w:spacing w:line="256" w:lineRule="auto"/>
            </w:pPr>
            <w:r>
              <w:t>-0.4 dB</w:t>
            </w:r>
          </w:p>
          <w:p w14:paraId="2605035D" w14:textId="77777777" w:rsidR="000B7F5A" w:rsidRDefault="000B7F5A">
            <w:pPr>
              <w:pStyle w:val="TAL"/>
              <w:spacing w:line="256" w:lineRule="auto"/>
            </w:pPr>
            <w:r>
              <w:t>-0.4 dB</w:t>
            </w:r>
          </w:p>
          <w:p w14:paraId="295ED456" w14:textId="77777777" w:rsidR="000B7F5A" w:rsidRDefault="000B7F5A">
            <w:pPr>
              <w:pStyle w:val="TAL"/>
              <w:spacing w:line="256" w:lineRule="auto"/>
            </w:pPr>
          </w:p>
          <w:p w14:paraId="3604C102" w14:textId="77777777" w:rsidR="000B7F5A" w:rsidRDefault="000B7F5A">
            <w:pPr>
              <w:pStyle w:val="TAL"/>
              <w:spacing w:line="256" w:lineRule="auto"/>
            </w:pPr>
            <w:r>
              <w:t>During T4:</w:t>
            </w:r>
          </w:p>
          <w:p w14:paraId="6F6D346D" w14:textId="77777777" w:rsidR="000B7F5A" w:rsidRDefault="000B7F5A">
            <w:pPr>
              <w:pStyle w:val="TAL"/>
              <w:spacing w:line="256" w:lineRule="auto"/>
            </w:pPr>
            <w:r>
              <w:t>0 dB</w:t>
            </w:r>
          </w:p>
          <w:p w14:paraId="4B813D79" w14:textId="77777777" w:rsidR="000B7F5A" w:rsidRDefault="000B7F5A">
            <w:pPr>
              <w:pStyle w:val="TAL"/>
              <w:spacing w:line="256" w:lineRule="auto"/>
            </w:pPr>
            <w:r>
              <w:t>-0.4 dB</w:t>
            </w:r>
          </w:p>
          <w:p w14:paraId="382018CF" w14:textId="77777777" w:rsidR="000B7F5A" w:rsidRDefault="000B7F5A">
            <w:pPr>
              <w:pStyle w:val="TAL"/>
              <w:spacing w:line="256" w:lineRule="auto"/>
            </w:pPr>
            <w:r>
              <w:t>-0.4 dB</w:t>
            </w:r>
          </w:p>
          <w:p w14:paraId="42648C79" w14:textId="77777777" w:rsidR="000B7F5A" w:rsidRDefault="000B7F5A">
            <w:pPr>
              <w:pStyle w:val="TAL"/>
              <w:spacing w:line="256" w:lineRule="auto"/>
            </w:pPr>
          </w:p>
          <w:p w14:paraId="266DDE8B" w14:textId="77777777" w:rsidR="000B7F5A" w:rsidRDefault="000B7F5A">
            <w:pPr>
              <w:pStyle w:val="TAL"/>
              <w:spacing w:line="256" w:lineRule="auto"/>
            </w:pPr>
            <w:r>
              <w:t>During T5:</w:t>
            </w:r>
          </w:p>
          <w:p w14:paraId="5FFF3324" w14:textId="77777777" w:rsidR="000B7F5A" w:rsidRDefault="000B7F5A">
            <w:pPr>
              <w:pStyle w:val="TAL"/>
              <w:spacing w:line="256" w:lineRule="auto"/>
            </w:pPr>
            <w:r>
              <w:t>0 dB</w:t>
            </w:r>
          </w:p>
          <w:p w14:paraId="5C59D234" w14:textId="77777777" w:rsidR="000B7F5A" w:rsidRDefault="000B7F5A">
            <w:pPr>
              <w:pStyle w:val="TAL"/>
              <w:spacing w:line="256" w:lineRule="auto"/>
            </w:pPr>
            <w:r>
              <w:t>1.3 dB</w:t>
            </w:r>
          </w:p>
          <w:p w14:paraId="7CE204D5" w14:textId="77777777" w:rsidR="000B7F5A" w:rsidRDefault="000B7F5A">
            <w:pPr>
              <w:pStyle w:val="TAL"/>
              <w:spacing w:line="256" w:lineRule="auto"/>
            </w:pPr>
            <w:r>
              <w:t>-0.4 dB</w:t>
            </w:r>
          </w:p>
        </w:tc>
        <w:tc>
          <w:tcPr>
            <w:tcW w:w="2772" w:type="dxa"/>
            <w:tcBorders>
              <w:top w:val="single" w:sz="4" w:space="0" w:color="auto"/>
              <w:left w:val="single" w:sz="4" w:space="0" w:color="auto"/>
              <w:bottom w:val="single" w:sz="4" w:space="0" w:color="auto"/>
              <w:right w:val="single" w:sz="4" w:space="0" w:color="auto"/>
            </w:tcBorders>
          </w:tcPr>
          <w:p w14:paraId="05E04775" w14:textId="77777777" w:rsidR="000B7F5A" w:rsidRDefault="000B7F5A">
            <w:pPr>
              <w:pStyle w:val="TAL"/>
              <w:spacing w:line="256" w:lineRule="auto"/>
              <w:rPr>
                <w:u w:val="single"/>
              </w:rPr>
            </w:pPr>
            <w:r>
              <w:rPr>
                <w:u w:val="single"/>
              </w:rPr>
              <w:t>During T1:</w:t>
            </w:r>
          </w:p>
          <w:p w14:paraId="08221286" w14:textId="77777777" w:rsidR="000B7F5A" w:rsidRDefault="000B7F5A">
            <w:pPr>
              <w:pStyle w:val="TAL"/>
              <w:spacing w:line="256" w:lineRule="auto"/>
            </w:pPr>
            <w:r>
              <w:t>Noc: -104.7 dBm/15kHz</w:t>
            </w:r>
          </w:p>
          <w:p w14:paraId="1E2D48F1" w14:textId="77777777" w:rsidR="000B7F5A" w:rsidRDefault="000B7F5A">
            <w:pPr>
              <w:pStyle w:val="TAL"/>
              <w:spacing w:line="256" w:lineRule="auto"/>
            </w:pPr>
            <w:r>
              <w:t>Ês1 / Noc: +3.3 dB</w:t>
            </w:r>
          </w:p>
          <w:p w14:paraId="4A540A1C" w14:textId="77777777" w:rsidR="000B7F5A" w:rsidRDefault="000B7F5A">
            <w:pPr>
              <w:pStyle w:val="TAL"/>
              <w:spacing w:line="256" w:lineRule="auto"/>
            </w:pPr>
            <w:r>
              <w:t>Ês2 / Noc: +3.3 dB</w:t>
            </w:r>
          </w:p>
          <w:p w14:paraId="1514B5BB" w14:textId="77777777" w:rsidR="000B7F5A" w:rsidRDefault="000B7F5A">
            <w:pPr>
              <w:pStyle w:val="TAL"/>
              <w:spacing w:line="256" w:lineRule="auto"/>
              <w:rPr>
                <w:u w:val="single"/>
              </w:rPr>
            </w:pPr>
          </w:p>
          <w:p w14:paraId="568C8D71" w14:textId="77777777" w:rsidR="000B7F5A" w:rsidRDefault="000B7F5A">
            <w:pPr>
              <w:pStyle w:val="TAL"/>
              <w:spacing w:line="256" w:lineRule="auto"/>
              <w:rPr>
                <w:u w:val="single"/>
              </w:rPr>
            </w:pPr>
            <w:r>
              <w:rPr>
                <w:u w:val="single"/>
              </w:rPr>
              <w:t>During T2:</w:t>
            </w:r>
          </w:p>
          <w:p w14:paraId="691AFEF7" w14:textId="77777777" w:rsidR="000B7F5A" w:rsidRDefault="000B7F5A">
            <w:pPr>
              <w:pStyle w:val="TAL"/>
              <w:spacing w:line="256" w:lineRule="auto"/>
            </w:pPr>
            <w:r>
              <w:t>Noc: -104.7 dBm/15kHz</w:t>
            </w:r>
          </w:p>
          <w:p w14:paraId="4BB43E8B" w14:textId="77777777" w:rsidR="000B7F5A" w:rsidRDefault="000B7F5A">
            <w:pPr>
              <w:pStyle w:val="TAL"/>
              <w:spacing w:line="256" w:lineRule="auto"/>
            </w:pPr>
            <w:r>
              <w:t>Ês1 / Noc: -4.7 dB</w:t>
            </w:r>
          </w:p>
          <w:p w14:paraId="5CD03B27" w14:textId="77777777" w:rsidR="000B7F5A" w:rsidRDefault="000B7F5A">
            <w:pPr>
              <w:pStyle w:val="TAL"/>
              <w:spacing w:line="256" w:lineRule="auto"/>
            </w:pPr>
            <w:r>
              <w:t>Ês2 / Noc: -15.4 dB</w:t>
            </w:r>
          </w:p>
          <w:p w14:paraId="3B7A2D25" w14:textId="77777777" w:rsidR="000B7F5A" w:rsidRDefault="000B7F5A">
            <w:pPr>
              <w:pStyle w:val="TAL"/>
              <w:spacing w:line="256" w:lineRule="auto"/>
              <w:rPr>
                <w:u w:val="single"/>
              </w:rPr>
            </w:pPr>
          </w:p>
          <w:p w14:paraId="5922C672" w14:textId="77777777" w:rsidR="000B7F5A" w:rsidRDefault="000B7F5A">
            <w:pPr>
              <w:pStyle w:val="TAL"/>
              <w:spacing w:line="256" w:lineRule="auto"/>
              <w:rPr>
                <w:u w:val="single"/>
              </w:rPr>
            </w:pPr>
            <w:r>
              <w:rPr>
                <w:u w:val="single"/>
              </w:rPr>
              <w:t>During T3:</w:t>
            </w:r>
          </w:p>
          <w:p w14:paraId="2623F3BC" w14:textId="77777777" w:rsidR="000B7F5A" w:rsidRDefault="000B7F5A">
            <w:pPr>
              <w:pStyle w:val="TAL"/>
              <w:spacing w:line="256" w:lineRule="auto"/>
            </w:pPr>
            <w:r>
              <w:t>Noc: -104.7 dBm/15kHz</w:t>
            </w:r>
          </w:p>
          <w:p w14:paraId="4C4A317D" w14:textId="77777777" w:rsidR="000B7F5A" w:rsidRDefault="000B7F5A">
            <w:pPr>
              <w:pStyle w:val="TAL"/>
              <w:spacing w:line="256" w:lineRule="auto"/>
            </w:pPr>
            <w:r>
              <w:t>Ês1 / Noc: -15.4 dB</w:t>
            </w:r>
          </w:p>
          <w:p w14:paraId="5559591B" w14:textId="77777777" w:rsidR="000B7F5A" w:rsidRDefault="000B7F5A">
            <w:pPr>
              <w:pStyle w:val="TAL"/>
              <w:spacing w:line="256" w:lineRule="auto"/>
            </w:pPr>
            <w:r>
              <w:t>Ês2 / Noc: -15.4 dB</w:t>
            </w:r>
          </w:p>
          <w:p w14:paraId="5FBC52B3" w14:textId="77777777" w:rsidR="000B7F5A" w:rsidRDefault="000B7F5A">
            <w:pPr>
              <w:pStyle w:val="TAL"/>
              <w:spacing w:line="256" w:lineRule="auto"/>
            </w:pPr>
          </w:p>
          <w:p w14:paraId="56BD7A76" w14:textId="77777777" w:rsidR="000B7F5A" w:rsidRDefault="000B7F5A">
            <w:pPr>
              <w:pStyle w:val="TAL"/>
              <w:spacing w:line="256" w:lineRule="auto"/>
            </w:pPr>
            <w:r>
              <w:t>During T4:</w:t>
            </w:r>
          </w:p>
          <w:p w14:paraId="3E0FEE1D" w14:textId="77777777" w:rsidR="000B7F5A" w:rsidRDefault="000B7F5A">
            <w:pPr>
              <w:pStyle w:val="TAL"/>
              <w:spacing w:line="256" w:lineRule="auto"/>
            </w:pPr>
            <w:r>
              <w:t>Noc: -104.7 dBm/15kHz</w:t>
            </w:r>
          </w:p>
          <w:p w14:paraId="042EA1EF" w14:textId="77777777" w:rsidR="000B7F5A" w:rsidRDefault="000B7F5A">
            <w:pPr>
              <w:pStyle w:val="TAL"/>
              <w:spacing w:line="256" w:lineRule="auto"/>
            </w:pPr>
            <w:r>
              <w:t>Ês1 / Noc: -4.9 dB</w:t>
            </w:r>
          </w:p>
          <w:p w14:paraId="0C0707AC" w14:textId="77777777" w:rsidR="000B7F5A" w:rsidRDefault="000B7F5A">
            <w:pPr>
              <w:pStyle w:val="TAL"/>
              <w:spacing w:line="256" w:lineRule="auto"/>
            </w:pPr>
            <w:r>
              <w:t>Ês2 / Noc: -15.4 dB</w:t>
            </w:r>
          </w:p>
          <w:p w14:paraId="04BE0DA8" w14:textId="77777777" w:rsidR="000B7F5A" w:rsidRDefault="000B7F5A">
            <w:pPr>
              <w:pStyle w:val="TAL"/>
              <w:spacing w:line="256" w:lineRule="auto"/>
            </w:pPr>
          </w:p>
          <w:p w14:paraId="0A1E940A" w14:textId="77777777" w:rsidR="000B7F5A" w:rsidRDefault="000B7F5A">
            <w:pPr>
              <w:pStyle w:val="TAL"/>
              <w:spacing w:line="256" w:lineRule="auto"/>
            </w:pPr>
            <w:r>
              <w:t>During T5:</w:t>
            </w:r>
          </w:p>
          <w:p w14:paraId="52220B57" w14:textId="77777777" w:rsidR="000B7F5A" w:rsidRDefault="000B7F5A">
            <w:pPr>
              <w:pStyle w:val="TAL"/>
              <w:spacing w:line="256" w:lineRule="auto"/>
            </w:pPr>
            <w:r>
              <w:t>Noc: -104.7 dBm/15kHz</w:t>
            </w:r>
          </w:p>
          <w:p w14:paraId="7F19DBEC" w14:textId="77777777" w:rsidR="000B7F5A" w:rsidRDefault="000B7F5A">
            <w:pPr>
              <w:pStyle w:val="TAL"/>
              <w:spacing w:line="256" w:lineRule="auto"/>
            </w:pPr>
            <w:r>
              <w:t>Ês1 / Noc: 3.3 dB</w:t>
            </w:r>
          </w:p>
          <w:p w14:paraId="1E16EC57" w14:textId="77777777" w:rsidR="000B7F5A" w:rsidRDefault="000B7F5A">
            <w:pPr>
              <w:pStyle w:val="TAL"/>
              <w:spacing w:line="256" w:lineRule="auto"/>
              <w:rPr>
                <w:u w:val="single"/>
              </w:rPr>
            </w:pPr>
            <w:r>
              <w:t>Ês2 / Noc: -15.4 dB</w:t>
            </w:r>
          </w:p>
        </w:tc>
      </w:tr>
      <w:tr w:rsidR="000B7F5A" w14:paraId="3E9A66C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7A1560E" w14:textId="77777777" w:rsidR="000B7F5A" w:rsidRDefault="000B7F5A">
            <w:pPr>
              <w:pStyle w:val="TAL"/>
              <w:spacing w:line="256" w:lineRule="auto"/>
            </w:pPr>
            <w:r>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336F44B5" w14:textId="77777777" w:rsidR="000B7F5A" w:rsidRDefault="000B7F5A">
            <w:pPr>
              <w:pStyle w:val="TAL"/>
              <w:spacing w:line="256" w:lineRule="auto"/>
              <w:rPr>
                <w:u w:val="single"/>
              </w:rPr>
            </w:pPr>
            <w:r>
              <w:rPr>
                <w:u w:val="single"/>
              </w:rPr>
              <w:t>During T1:</w:t>
            </w:r>
          </w:p>
          <w:p w14:paraId="4EABA3A0" w14:textId="77777777" w:rsidR="000B7F5A" w:rsidRDefault="000B7F5A">
            <w:pPr>
              <w:pStyle w:val="TAL"/>
              <w:spacing w:line="256" w:lineRule="auto"/>
            </w:pPr>
            <w:r>
              <w:t>Noc: -92.1 dBm/15kHz</w:t>
            </w:r>
          </w:p>
          <w:p w14:paraId="29B12318" w14:textId="77777777" w:rsidR="000B7F5A" w:rsidRDefault="000B7F5A">
            <w:pPr>
              <w:pStyle w:val="TAL"/>
              <w:spacing w:line="256" w:lineRule="auto"/>
            </w:pPr>
            <w:r>
              <w:t>Ês1 / Noc: +2 dB</w:t>
            </w:r>
          </w:p>
          <w:p w14:paraId="0B9C0DC3" w14:textId="77777777" w:rsidR="000B7F5A" w:rsidRDefault="000B7F5A">
            <w:pPr>
              <w:pStyle w:val="TAL"/>
              <w:spacing w:line="256" w:lineRule="auto"/>
            </w:pPr>
            <w:r>
              <w:t>Ês2 / Noc: +2 dB</w:t>
            </w:r>
          </w:p>
          <w:p w14:paraId="7CC8B499" w14:textId="77777777" w:rsidR="000B7F5A" w:rsidRDefault="000B7F5A">
            <w:pPr>
              <w:pStyle w:val="TAL"/>
              <w:spacing w:line="256" w:lineRule="auto"/>
              <w:rPr>
                <w:u w:val="single"/>
              </w:rPr>
            </w:pPr>
          </w:p>
          <w:p w14:paraId="3AC54BB7" w14:textId="77777777" w:rsidR="000B7F5A" w:rsidRDefault="000B7F5A">
            <w:pPr>
              <w:pStyle w:val="TAL"/>
              <w:spacing w:line="256" w:lineRule="auto"/>
              <w:rPr>
                <w:u w:val="single"/>
              </w:rPr>
            </w:pPr>
            <w:r>
              <w:rPr>
                <w:u w:val="single"/>
              </w:rPr>
              <w:t>During T2:</w:t>
            </w:r>
          </w:p>
          <w:p w14:paraId="3DF68851" w14:textId="77777777" w:rsidR="000B7F5A" w:rsidRDefault="000B7F5A">
            <w:pPr>
              <w:pStyle w:val="TAL"/>
              <w:spacing w:line="256" w:lineRule="auto"/>
            </w:pPr>
            <w:r>
              <w:t>Noc: -92.1dBm/15kHz</w:t>
            </w:r>
          </w:p>
          <w:p w14:paraId="35D8674A" w14:textId="77777777" w:rsidR="000B7F5A" w:rsidRDefault="000B7F5A">
            <w:pPr>
              <w:pStyle w:val="TAL"/>
              <w:spacing w:line="256" w:lineRule="auto"/>
            </w:pPr>
            <w:r>
              <w:t>Ês1 / Noc: -6 dB</w:t>
            </w:r>
          </w:p>
          <w:p w14:paraId="49FF4FE2" w14:textId="77777777" w:rsidR="000B7F5A" w:rsidRDefault="000B7F5A">
            <w:pPr>
              <w:pStyle w:val="TAL"/>
              <w:spacing w:line="256" w:lineRule="auto"/>
            </w:pPr>
            <w:r>
              <w:t>Ês2 / Noc: -15 dB</w:t>
            </w:r>
          </w:p>
          <w:p w14:paraId="62A86E50" w14:textId="77777777" w:rsidR="000B7F5A" w:rsidRDefault="000B7F5A">
            <w:pPr>
              <w:pStyle w:val="TAL"/>
              <w:spacing w:line="256" w:lineRule="auto"/>
              <w:rPr>
                <w:u w:val="single"/>
              </w:rPr>
            </w:pPr>
          </w:p>
          <w:p w14:paraId="729CCB66" w14:textId="77777777" w:rsidR="000B7F5A" w:rsidRDefault="000B7F5A">
            <w:pPr>
              <w:pStyle w:val="TAL"/>
              <w:spacing w:line="256" w:lineRule="auto"/>
              <w:rPr>
                <w:u w:val="single"/>
              </w:rPr>
            </w:pPr>
            <w:r>
              <w:rPr>
                <w:u w:val="single"/>
              </w:rPr>
              <w:t>During T3:</w:t>
            </w:r>
          </w:p>
          <w:p w14:paraId="04340E2E" w14:textId="77777777" w:rsidR="000B7F5A" w:rsidRDefault="000B7F5A">
            <w:pPr>
              <w:pStyle w:val="TAL"/>
              <w:spacing w:line="256" w:lineRule="auto"/>
            </w:pPr>
            <w:r>
              <w:t>Noc: -92.1dBm/15kHz</w:t>
            </w:r>
          </w:p>
          <w:p w14:paraId="5C10B395" w14:textId="77777777" w:rsidR="000B7F5A" w:rsidRDefault="000B7F5A">
            <w:pPr>
              <w:pStyle w:val="TAL"/>
              <w:spacing w:line="256" w:lineRule="auto"/>
            </w:pPr>
            <w:r>
              <w:t>Ês1 / Noc: -15 dB</w:t>
            </w:r>
          </w:p>
          <w:p w14:paraId="07C62FCD" w14:textId="77777777" w:rsidR="000B7F5A" w:rsidRDefault="000B7F5A">
            <w:pPr>
              <w:pStyle w:val="TAL"/>
              <w:spacing w:line="256" w:lineRule="auto"/>
              <w:rPr>
                <w:u w:val="single"/>
              </w:rPr>
            </w:pPr>
            <w:r>
              <w:t>Ês2 / Noc: -15 dB</w:t>
            </w:r>
          </w:p>
        </w:tc>
        <w:tc>
          <w:tcPr>
            <w:tcW w:w="1640" w:type="dxa"/>
            <w:tcBorders>
              <w:top w:val="single" w:sz="4" w:space="0" w:color="auto"/>
              <w:left w:val="single" w:sz="4" w:space="0" w:color="auto"/>
              <w:bottom w:val="single" w:sz="4" w:space="0" w:color="auto"/>
              <w:right w:val="single" w:sz="4" w:space="0" w:color="auto"/>
            </w:tcBorders>
          </w:tcPr>
          <w:p w14:paraId="592488B0" w14:textId="77777777" w:rsidR="000B7F5A" w:rsidRDefault="000B7F5A">
            <w:pPr>
              <w:pStyle w:val="TAL"/>
              <w:spacing w:line="256" w:lineRule="auto"/>
            </w:pPr>
            <w:r>
              <w:t>During T1:</w:t>
            </w:r>
          </w:p>
          <w:p w14:paraId="699CB122" w14:textId="77777777" w:rsidR="000B7F5A" w:rsidRDefault="000B7F5A">
            <w:pPr>
              <w:pStyle w:val="TAL"/>
              <w:spacing w:line="256" w:lineRule="auto"/>
            </w:pPr>
            <w:r>
              <w:t>-2.7 dB</w:t>
            </w:r>
          </w:p>
          <w:p w14:paraId="3B446674" w14:textId="77777777" w:rsidR="000B7F5A" w:rsidRDefault="000B7F5A">
            <w:pPr>
              <w:pStyle w:val="TAL"/>
              <w:spacing w:line="256" w:lineRule="auto"/>
            </w:pPr>
            <w:r>
              <w:t>2.1 dB</w:t>
            </w:r>
          </w:p>
          <w:p w14:paraId="4A1B48B5" w14:textId="77777777" w:rsidR="000B7F5A" w:rsidRDefault="000B7F5A">
            <w:pPr>
              <w:pStyle w:val="TAL"/>
              <w:spacing w:line="256" w:lineRule="auto"/>
            </w:pPr>
            <w:r>
              <w:t>2.1 dB</w:t>
            </w:r>
          </w:p>
          <w:p w14:paraId="13C1160F" w14:textId="77777777" w:rsidR="000B7F5A" w:rsidRDefault="000B7F5A">
            <w:pPr>
              <w:pStyle w:val="TAL"/>
              <w:spacing w:line="256" w:lineRule="auto"/>
            </w:pPr>
          </w:p>
          <w:p w14:paraId="7177E9CE" w14:textId="77777777" w:rsidR="000B7F5A" w:rsidRDefault="000B7F5A">
            <w:pPr>
              <w:pStyle w:val="TAL"/>
              <w:spacing w:line="256" w:lineRule="auto"/>
            </w:pPr>
            <w:r>
              <w:t>During T2:</w:t>
            </w:r>
          </w:p>
          <w:p w14:paraId="2051720F" w14:textId="77777777" w:rsidR="000B7F5A" w:rsidRDefault="000B7F5A">
            <w:pPr>
              <w:pStyle w:val="TAL"/>
              <w:spacing w:line="256" w:lineRule="auto"/>
            </w:pPr>
            <w:r>
              <w:t>-2.7 dB</w:t>
            </w:r>
          </w:p>
          <w:p w14:paraId="6F91646A" w14:textId="77777777" w:rsidR="000B7F5A" w:rsidRDefault="000B7F5A">
            <w:pPr>
              <w:pStyle w:val="TAL"/>
              <w:spacing w:line="256" w:lineRule="auto"/>
            </w:pPr>
            <w:r>
              <w:t>2.1 dB</w:t>
            </w:r>
          </w:p>
          <w:p w14:paraId="37C634D6" w14:textId="77777777" w:rsidR="000B7F5A" w:rsidRDefault="000B7F5A">
            <w:pPr>
              <w:pStyle w:val="TAL"/>
              <w:spacing w:line="256" w:lineRule="auto"/>
            </w:pPr>
            <w:r>
              <w:t>0 dB</w:t>
            </w:r>
          </w:p>
          <w:p w14:paraId="49E5D92C" w14:textId="77777777" w:rsidR="000B7F5A" w:rsidRDefault="000B7F5A">
            <w:pPr>
              <w:pStyle w:val="TAL"/>
              <w:spacing w:line="256" w:lineRule="auto"/>
            </w:pPr>
          </w:p>
          <w:p w14:paraId="11C94840" w14:textId="77777777" w:rsidR="000B7F5A" w:rsidRDefault="000B7F5A">
            <w:pPr>
              <w:pStyle w:val="TAL"/>
              <w:spacing w:line="256" w:lineRule="auto"/>
            </w:pPr>
            <w:r>
              <w:t>During T3:</w:t>
            </w:r>
          </w:p>
          <w:p w14:paraId="71E57BDD" w14:textId="77777777" w:rsidR="000B7F5A" w:rsidRDefault="000B7F5A">
            <w:pPr>
              <w:pStyle w:val="TAL"/>
              <w:spacing w:line="256" w:lineRule="auto"/>
            </w:pPr>
            <w:r>
              <w:t>-2.7 dB</w:t>
            </w:r>
          </w:p>
          <w:p w14:paraId="0BCDCB78" w14:textId="77777777" w:rsidR="000B7F5A" w:rsidRDefault="000B7F5A">
            <w:pPr>
              <w:pStyle w:val="TAL"/>
              <w:spacing w:line="256" w:lineRule="auto"/>
            </w:pPr>
            <w:r>
              <w:t>0 dB</w:t>
            </w:r>
          </w:p>
          <w:p w14:paraId="71036992" w14:textId="77777777" w:rsidR="000B7F5A" w:rsidRDefault="000B7F5A">
            <w:pPr>
              <w:pStyle w:val="TAL"/>
              <w:spacing w:line="256" w:lineRule="auto"/>
              <w:rPr>
                <w:u w:val="single"/>
              </w:rPr>
            </w:pPr>
            <w:r>
              <w:t>0 dB</w:t>
            </w:r>
          </w:p>
        </w:tc>
        <w:tc>
          <w:tcPr>
            <w:tcW w:w="2772" w:type="dxa"/>
            <w:tcBorders>
              <w:top w:val="single" w:sz="4" w:space="0" w:color="auto"/>
              <w:left w:val="single" w:sz="4" w:space="0" w:color="auto"/>
              <w:bottom w:val="single" w:sz="4" w:space="0" w:color="auto"/>
              <w:right w:val="single" w:sz="4" w:space="0" w:color="auto"/>
            </w:tcBorders>
          </w:tcPr>
          <w:p w14:paraId="2AF601F9" w14:textId="77777777" w:rsidR="000B7F5A" w:rsidRDefault="000B7F5A">
            <w:pPr>
              <w:pStyle w:val="TAL"/>
              <w:spacing w:line="256" w:lineRule="auto"/>
              <w:rPr>
                <w:u w:val="single"/>
              </w:rPr>
            </w:pPr>
            <w:r>
              <w:rPr>
                <w:u w:val="single"/>
              </w:rPr>
              <w:t>During T1:</w:t>
            </w:r>
          </w:p>
          <w:p w14:paraId="3AB671B8" w14:textId="77777777" w:rsidR="000B7F5A" w:rsidRDefault="000B7F5A">
            <w:pPr>
              <w:pStyle w:val="TAL"/>
              <w:spacing w:line="256" w:lineRule="auto"/>
            </w:pPr>
            <w:r>
              <w:t>Noc: -94.8 dBm/15kHz</w:t>
            </w:r>
          </w:p>
          <w:p w14:paraId="04356588" w14:textId="77777777" w:rsidR="000B7F5A" w:rsidRDefault="000B7F5A">
            <w:pPr>
              <w:pStyle w:val="TAL"/>
              <w:spacing w:line="256" w:lineRule="auto"/>
            </w:pPr>
            <w:r>
              <w:t>Ês1 / Noc: +4.1 dB</w:t>
            </w:r>
          </w:p>
          <w:p w14:paraId="0F84C30A" w14:textId="77777777" w:rsidR="000B7F5A" w:rsidRDefault="000B7F5A">
            <w:pPr>
              <w:pStyle w:val="TAL"/>
              <w:spacing w:line="256" w:lineRule="auto"/>
            </w:pPr>
            <w:r>
              <w:t>Ês2 / Noc: +4.1 dB</w:t>
            </w:r>
          </w:p>
          <w:p w14:paraId="733B05AF" w14:textId="77777777" w:rsidR="000B7F5A" w:rsidRDefault="000B7F5A">
            <w:pPr>
              <w:pStyle w:val="TAL"/>
              <w:spacing w:line="256" w:lineRule="auto"/>
              <w:rPr>
                <w:u w:val="single"/>
              </w:rPr>
            </w:pPr>
          </w:p>
          <w:p w14:paraId="3A560D7A" w14:textId="77777777" w:rsidR="000B7F5A" w:rsidRDefault="000B7F5A">
            <w:pPr>
              <w:pStyle w:val="TAL"/>
              <w:spacing w:line="256" w:lineRule="auto"/>
              <w:rPr>
                <w:u w:val="single"/>
              </w:rPr>
            </w:pPr>
            <w:r>
              <w:rPr>
                <w:u w:val="single"/>
              </w:rPr>
              <w:t>During T2:</w:t>
            </w:r>
          </w:p>
          <w:p w14:paraId="124FC163" w14:textId="77777777" w:rsidR="000B7F5A" w:rsidRDefault="000B7F5A">
            <w:pPr>
              <w:pStyle w:val="TAL"/>
              <w:spacing w:line="256" w:lineRule="auto"/>
            </w:pPr>
            <w:r>
              <w:t>Noc: -94.8 dBm/15kHz</w:t>
            </w:r>
          </w:p>
          <w:p w14:paraId="18BAB20F" w14:textId="77777777" w:rsidR="000B7F5A" w:rsidRDefault="000B7F5A">
            <w:pPr>
              <w:pStyle w:val="TAL"/>
              <w:spacing w:line="256" w:lineRule="auto"/>
            </w:pPr>
            <w:r>
              <w:t>Ês1 / Noc: -3.9 dB</w:t>
            </w:r>
          </w:p>
          <w:p w14:paraId="4D4D9AAD" w14:textId="77777777" w:rsidR="000B7F5A" w:rsidRDefault="000B7F5A">
            <w:pPr>
              <w:pStyle w:val="TAL"/>
              <w:spacing w:line="256" w:lineRule="auto"/>
            </w:pPr>
            <w:r>
              <w:t>Ês2 / Noc: -15 dB</w:t>
            </w:r>
          </w:p>
          <w:p w14:paraId="3533C5A6" w14:textId="77777777" w:rsidR="000B7F5A" w:rsidRDefault="000B7F5A">
            <w:pPr>
              <w:pStyle w:val="TAL"/>
              <w:spacing w:line="256" w:lineRule="auto"/>
              <w:rPr>
                <w:u w:val="single"/>
              </w:rPr>
            </w:pPr>
          </w:p>
          <w:p w14:paraId="1E32533D" w14:textId="77777777" w:rsidR="000B7F5A" w:rsidRDefault="000B7F5A">
            <w:pPr>
              <w:pStyle w:val="TAL"/>
              <w:spacing w:line="256" w:lineRule="auto"/>
              <w:rPr>
                <w:u w:val="single"/>
              </w:rPr>
            </w:pPr>
            <w:r>
              <w:rPr>
                <w:u w:val="single"/>
              </w:rPr>
              <w:t>During T3:</w:t>
            </w:r>
          </w:p>
          <w:p w14:paraId="0BB00E26" w14:textId="77777777" w:rsidR="000B7F5A" w:rsidRDefault="000B7F5A">
            <w:pPr>
              <w:pStyle w:val="TAL"/>
              <w:spacing w:line="256" w:lineRule="auto"/>
            </w:pPr>
            <w:r>
              <w:t>Noc: -94.8 dBm/15kHz</w:t>
            </w:r>
          </w:p>
          <w:p w14:paraId="7C1B8A1D" w14:textId="77777777" w:rsidR="000B7F5A" w:rsidRDefault="000B7F5A">
            <w:pPr>
              <w:pStyle w:val="TAL"/>
              <w:spacing w:line="256" w:lineRule="auto"/>
            </w:pPr>
            <w:r>
              <w:t>Ês1 / Noc: -15 dB</w:t>
            </w:r>
          </w:p>
          <w:p w14:paraId="478E7139" w14:textId="77777777" w:rsidR="000B7F5A" w:rsidRDefault="000B7F5A">
            <w:pPr>
              <w:pStyle w:val="TAL"/>
              <w:spacing w:line="256" w:lineRule="auto"/>
              <w:rPr>
                <w:u w:val="single"/>
              </w:rPr>
            </w:pPr>
            <w:r>
              <w:t>Ês2 / Noc: -15 dB</w:t>
            </w:r>
          </w:p>
        </w:tc>
      </w:tr>
      <w:tr w:rsidR="000B7F5A" w14:paraId="0382B7F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464EC27" w14:textId="77777777" w:rsidR="000B7F5A" w:rsidRDefault="000B7F5A">
            <w:pPr>
              <w:pStyle w:val="TAL"/>
              <w:spacing w:line="256" w:lineRule="auto"/>
            </w:pPr>
            <w:r>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EC47F8A" w14:textId="77777777" w:rsidR="000B7F5A" w:rsidRDefault="000B7F5A">
            <w:pPr>
              <w:pStyle w:val="TAL"/>
              <w:spacing w:line="256" w:lineRule="auto"/>
              <w:rPr>
                <w:u w:val="single"/>
              </w:rPr>
            </w:pPr>
            <w:r>
              <w:rPr>
                <w:u w:val="single"/>
              </w:rPr>
              <w:t>During T1:</w:t>
            </w:r>
          </w:p>
          <w:p w14:paraId="035DB624" w14:textId="77777777" w:rsidR="000B7F5A" w:rsidRDefault="000B7F5A">
            <w:pPr>
              <w:pStyle w:val="TAL"/>
              <w:spacing w:line="256" w:lineRule="auto"/>
            </w:pPr>
            <w:r>
              <w:t>Noc: -92.1 dBm/15kHz</w:t>
            </w:r>
          </w:p>
          <w:p w14:paraId="3D2130DC" w14:textId="77777777" w:rsidR="000B7F5A" w:rsidRDefault="000B7F5A">
            <w:pPr>
              <w:pStyle w:val="TAL"/>
              <w:spacing w:line="256" w:lineRule="auto"/>
            </w:pPr>
            <w:r>
              <w:t>Ês1 / Noc: +2 dB</w:t>
            </w:r>
          </w:p>
          <w:p w14:paraId="3D5C4116" w14:textId="77777777" w:rsidR="000B7F5A" w:rsidRDefault="000B7F5A">
            <w:pPr>
              <w:pStyle w:val="TAL"/>
              <w:spacing w:line="256" w:lineRule="auto"/>
            </w:pPr>
            <w:r>
              <w:t>Ês2 / Noc: +2 dB</w:t>
            </w:r>
          </w:p>
          <w:p w14:paraId="1739C8AE" w14:textId="77777777" w:rsidR="000B7F5A" w:rsidRDefault="000B7F5A">
            <w:pPr>
              <w:pStyle w:val="TAL"/>
              <w:spacing w:line="256" w:lineRule="auto"/>
              <w:rPr>
                <w:u w:val="single"/>
              </w:rPr>
            </w:pPr>
          </w:p>
          <w:p w14:paraId="1ED46CF7" w14:textId="77777777" w:rsidR="000B7F5A" w:rsidRDefault="000B7F5A">
            <w:pPr>
              <w:pStyle w:val="TAL"/>
              <w:spacing w:line="256" w:lineRule="auto"/>
              <w:rPr>
                <w:u w:val="single"/>
              </w:rPr>
            </w:pPr>
            <w:r>
              <w:rPr>
                <w:u w:val="single"/>
              </w:rPr>
              <w:t>During T2:</w:t>
            </w:r>
          </w:p>
          <w:p w14:paraId="56650A95" w14:textId="77777777" w:rsidR="000B7F5A" w:rsidRDefault="000B7F5A">
            <w:pPr>
              <w:pStyle w:val="TAL"/>
              <w:spacing w:line="256" w:lineRule="auto"/>
            </w:pPr>
            <w:r>
              <w:t>Noc: -92.1dBm/15kHz</w:t>
            </w:r>
          </w:p>
          <w:p w14:paraId="7D53E193" w14:textId="77777777" w:rsidR="000B7F5A" w:rsidRDefault="000B7F5A">
            <w:pPr>
              <w:pStyle w:val="TAL"/>
              <w:spacing w:line="256" w:lineRule="auto"/>
            </w:pPr>
            <w:r>
              <w:t>Ês1 / Noc: -6 dB</w:t>
            </w:r>
          </w:p>
          <w:p w14:paraId="1601B060" w14:textId="77777777" w:rsidR="000B7F5A" w:rsidRDefault="000B7F5A">
            <w:pPr>
              <w:pStyle w:val="TAL"/>
              <w:spacing w:line="256" w:lineRule="auto"/>
            </w:pPr>
            <w:r>
              <w:t>Ês2 / Noc: -15 dB</w:t>
            </w:r>
          </w:p>
          <w:p w14:paraId="59D822F9" w14:textId="77777777" w:rsidR="000B7F5A" w:rsidRDefault="000B7F5A">
            <w:pPr>
              <w:pStyle w:val="TAL"/>
              <w:spacing w:line="256" w:lineRule="auto"/>
              <w:rPr>
                <w:u w:val="single"/>
              </w:rPr>
            </w:pPr>
          </w:p>
          <w:p w14:paraId="53C28AF7" w14:textId="77777777" w:rsidR="000B7F5A" w:rsidRDefault="000B7F5A">
            <w:pPr>
              <w:pStyle w:val="TAL"/>
              <w:spacing w:line="256" w:lineRule="auto"/>
              <w:rPr>
                <w:u w:val="single"/>
              </w:rPr>
            </w:pPr>
            <w:r>
              <w:rPr>
                <w:u w:val="single"/>
              </w:rPr>
              <w:t>During T3:</w:t>
            </w:r>
          </w:p>
          <w:p w14:paraId="6959FDC5" w14:textId="77777777" w:rsidR="000B7F5A" w:rsidRDefault="000B7F5A">
            <w:pPr>
              <w:pStyle w:val="TAL"/>
              <w:spacing w:line="256" w:lineRule="auto"/>
            </w:pPr>
            <w:r>
              <w:t>Noc: -92.1dBm/15kHz</w:t>
            </w:r>
          </w:p>
          <w:p w14:paraId="3C6958D1" w14:textId="77777777" w:rsidR="000B7F5A" w:rsidRDefault="000B7F5A">
            <w:pPr>
              <w:pStyle w:val="TAL"/>
              <w:spacing w:line="256" w:lineRule="auto"/>
            </w:pPr>
            <w:r>
              <w:t>Ês1 / Noc: -15 dB</w:t>
            </w:r>
          </w:p>
          <w:p w14:paraId="30811322" w14:textId="77777777" w:rsidR="000B7F5A" w:rsidRDefault="000B7F5A">
            <w:pPr>
              <w:pStyle w:val="TAL"/>
              <w:spacing w:line="256" w:lineRule="auto"/>
            </w:pPr>
            <w:r>
              <w:t>Ês2 / Noc: -15 dB</w:t>
            </w:r>
          </w:p>
          <w:p w14:paraId="62C7C495" w14:textId="77777777" w:rsidR="000B7F5A" w:rsidRDefault="000B7F5A">
            <w:pPr>
              <w:pStyle w:val="TAL"/>
              <w:spacing w:line="256" w:lineRule="auto"/>
            </w:pPr>
          </w:p>
          <w:p w14:paraId="24CD820A" w14:textId="77777777" w:rsidR="000B7F5A" w:rsidRDefault="000B7F5A">
            <w:pPr>
              <w:pStyle w:val="TAL"/>
              <w:spacing w:line="256" w:lineRule="auto"/>
            </w:pPr>
            <w:r>
              <w:t>During T4:</w:t>
            </w:r>
          </w:p>
          <w:p w14:paraId="7B028169" w14:textId="77777777" w:rsidR="000B7F5A" w:rsidRDefault="000B7F5A">
            <w:pPr>
              <w:pStyle w:val="TAL"/>
              <w:spacing w:line="256" w:lineRule="auto"/>
            </w:pPr>
            <w:r>
              <w:t>Noc: -92.1dBm/15kHz</w:t>
            </w:r>
          </w:p>
          <w:p w14:paraId="2A2B99CC" w14:textId="77777777" w:rsidR="000B7F5A" w:rsidRDefault="000B7F5A">
            <w:pPr>
              <w:pStyle w:val="TAL"/>
              <w:spacing w:line="256" w:lineRule="auto"/>
            </w:pPr>
            <w:r>
              <w:t>Ês1 / Noc: -15 dB</w:t>
            </w:r>
          </w:p>
          <w:p w14:paraId="65B7FC4D" w14:textId="77777777" w:rsidR="000B7F5A" w:rsidRDefault="000B7F5A">
            <w:pPr>
              <w:pStyle w:val="TAL"/>
              <w:spacing w:line="256" w:lineRule="auto"/>
            </w:pPr>
            <w:r>
              <w:t>Ês2 / Noc: -4.5 dB</w:t>
            </w:r>
          </w:p>
          <w:p w14:paraId="5E5703F7" w14:textId="77777777" w:rsidR="000B7F5A" w:rsidRDefault="000B7F5A">
            <w:pPr>
              <w:pStyle w:val="TAL"/>
              <w:spacing w:line="256" w:lineRule="auto"/>
            </w:pPr>
          </w:p>
          <w:p w14:paraId="4B400D72" w14:textId="77777777" w:rsidR="000B7F5A" w:rsidRDefault="000B7F5A">
            <w:pPr>
              <w:pStyle w:val="TAL"/>
              <w:spacing w:line="256" w:lineRule="auto"/>
            </w:pPr>
            <w:r>
              <w:t>During T5:</w:t>
            </w:r>
          </w:p>
          <w:p w14:paraId="7350ABC6" w14:textId="77777777" w:rsidR="000B7F5A" w:rsidRDefault="000B7F5A">
            <w:pPr>
              <w:pStyle w:val="TAL"/>
              <w:spacing w:line="256" w:lineRule="auto"/>
            </w:pPr>
            <w:r>
              <w:t>Noc: -92.1dBm/15kHz</w:t>
            </w:r>
          </w:p>
          <w:p w14:paraId="78DAB134" w14:textId="77777777" w:rsidR="000B7F5A" w:rsidRDefault="000B7F5A">
            <w:pPr>
              <w:pStyle w:val="TAL"/>
              <w:spacing w:line="256" w:lineRule="auto"/>
            </w:pPr>
            <w:r>
              <w:t>Ês1 / Noc: -15 dB</w:t>
            </w:r>
          </w:p>
          <w:p w14:paraId="78CD15D8" w14:textId="77777777" w:rsidR="000B7F5A" w:rsidRDefault="000B7F5A">
            <w:pPr>
              <w:pStyle w:val="TAL"/>
              <w:spacing w:line="256" w:lineRule="auto"/>
              <w:rPr>
                <w:u w:val="single"/>
              </w:rPr>
            </w:pPr>
            <w:r>
              <w:t>Ês2 / Noc: +2 dB</w:t>
            </w:r>
          </w:p>
        </w:tc>
        <w:tc>
          <w:tcPr>
            <w:tcW w:w="1640" w:type="dxa"/>
            <w:tcBorders>
              <w:top w:val="single" w:sz="4" w:space="0" w:color="auto"/>
              <w:left w:val="single" w:sz="4" w:space="0" w:color="auto"/>
              <w:bottom w:val="single" w:sz="4" w:space="0" w:color="auto"/>
              <w:right w:val="single" w:sz="4" w:space="0" w:color="auto"/>
            </w:tcBorders>
          </w:tcPr>
          <w:p w14:paraId="6ECBE658" w14:textId="77777777" w:rsidR="000B7F5A" w:rsidRDefault="000B7F5A">
            <w:pPr>
              <w:pStyle w:val="TAL"/>
              <w:spacing w:line="256" w:lineRule="auto"/>
            </w:pPr>
            <w:r>
              <w:t>During T1:</w:t>
            </w:r>
          </w:p>
          <w:p w14:paraId="1F50A6F2" w14:textId="77777777" w:rsidR="000B7F5A" w:rsidRDefault="000B7F5A">
            <w:pPr>
              <w:pStyle w:val="TAL"/>
              <w:spacing w:line="256" w:lineRule="auto"/>
            </w:pPr>
            <w:r>
              <w:t>-2.7 dB</w:t>
            </w:r>
          </w:p>
          <w:p w14:paraId="742157D2" w14:textId="77777777" w:rsidR="000B7F5A" w:rsidRDefault="000B7F5A">
            <w:pPr>
              <w:pStyle w:val="TAL"/>
              <w:spacing w:line="256" w:lineRule="auto"/>
            </w:pPr>
            <w:r>
              <w:t>2.1 dB</w:t>
            </w:r>
          </w:p>
          <w:p w14:paraId="3E32FF30" w14:textId="77777777" w:rsidR="000B7F5A" w:rsidRDefault="000B7F5A">
            <w:pPr>
              <w:pStyle w:val="TAL"/>
              <w:spacing w:line="256" w:lineRule="auto"/>
            </w:pPr>
            <w:r>
              <w:t>2.1 dB</w:t>
            </w:r>
          </w:p>
          <w:p w14:paraId="45749D7E" w14:textId="77777777" w:rsidR="000B7F5A" w:rsidRDefault="000B7F5A">
            <w:pPr>
              <w:pStyle w:val="TAL"/>
              <w:spacing w:line="256" w:lineRule="auto"/>
            </w:pPr>
          </w:p>
          <w:p w14:paraId="25CAC870" w14:textId="77777777" w:rsidR="000B7F5A" w:rsidRDefault="000B7F5A">
            <w:pPr>
              <w:pStyle w:val="TAL"/>
              <w:spacing w:line="256" w:lineRule="auto"/>
            </w:pPr>
            <w:r>
              <w:t>During T2:</w:t>
            </w:r>
          </w:p>
          <w:p w14:paraId="6F78261C" w14:textId="77777777" w:rsidR="000B7F5A" w:rsidRDefault="000B7F5A">
            <w:pPr>
              <w:pStyle w:val="TAL"/>
              <w:spacing w:line="256" w:lineRule="auto"/>
            </w:pPr>
            <w:r>
              <w:t>-2.7 dB</w:t>
            </w:r>
          </w:p>
          <w:p w14:paraId="6F5AED91" w14:textId="77777777" w:rsidR="000B7F5A" w:rsidRDefault="000B7F5A">
            <w:pPr>
              <w:pStyle w:val="TAL"/>
              <w:spacing w:line="256" w:lineRule="auto"/>
            </w:pPr>
            <w:r>
              <w:t>2.1 dB</w:t>
            </w:r>
          </w:p>
          <w:p w14:paraId="0E58B503" w14:textId="77777777" w:rsidR="000B7F5A" w:rsidRDefault="000B7F5A">
            <w:pPr>
              <w:pStyle w:val="TAL"/>
              <w:spacing w:line="256" w:lineRule="auto"/>
            </w:pPr>
            <w:r>
              <w:t>0 dB</w:t>
            </w:r>
          </w:p>
          <w:p w14:paraId="7C24E5C4" w14:textId="77777777" w:rsidR="000B7F5A" w:rsidRDefault="000B7F5A">
            <w:pPr>
              <w:pStyle w:val="TAL"/>
              <w:spacing w:line="256" w:lineRule="auto"/>
            </w:pPr>
          </w:p>
          <w:p w14:paraId="2E8F7A74" w14:textId="77777777" w:rsidR="000B7F5A" w:rsidRDefault="000B7F5A">
            <w:pPr>
              <w:pStyle w:val="TAL"/>
              <w:spacing w:line="256" w:lineRule="auto"/>
            </w:pPr>
            <w:r>
              <w:t>During T3:</w:t>
            </w:r>
          </w:p>
          <w:p w14:paraId="51597D7F" w14:textId="77777777" w:rsidR="000B7F5A" w:rsidRDefault="000B7F5A">
            <w:pPr>
              <w:pStyle w:val="TAL"/>
              <w:spacing w:line="256" w:lineRule="auto"/>
            </w:pPr>
            <w:r>
              <w:t>-2.7 dB</w:t>
            </w:r>
          </w:p>
          <w:p w14:paraId="7130444E" w14:textId="77777777" w:rsidR="000B7F5A" w:rsidRDefault="000B7F5A">
            <w:pPr>
              <w:pStyle w:val="TAL"/>
              <w:spacing w:line="256" w:lineRule="auto"/>
            </w:pPr>
            <w:r>
              <w:t>0 dB</w:t>
            </w:r>
          </w:p>
          <w:p w14:paraId="63B95600" w14:textId="77777777" w:rsidR="000B7F5A" w:rsidRDefault="000B7F5A">
            <w:pPr>
              <w:pStyle w:val="TAL"/>
              <w:spacing w:line="256" w:lineRule="auto"/>
            </w:pPr>
            <w:r>
              <w:t>0 dB</w:t>
            </w:r>
          </w:p>
          <w:p w14:paraId="58252CF8" w14:textId="77777777" w:rsidR="000B7F5A" w:rsidRDefault="000B7F5A">
            <w:pPr>
              <w:pStyle w:val="TAL"/>
              <w:spacing w:line="256" w:lineRule="auto"/>
            </w:pPr>
          </w:p>
          <w:p w14:paraId="253B004F" w14:textId="77777777" w:rsidR="000B7F5A" w:rsidRDefault="000B7F5A">
            <w:pPr>
              <w:pStyle w:val="TAL"/>
              <w:spacing w:line="256" w:lineRule="auto"/>
            </w:pPr>
            <w:r>
              <w:t>During T4:</w:t>
            </w:r>
          </w:p>
          <w:p w14:paraId="6387A4D9" w14:textId="77777777" w:rsidR="000B7F5A" w:rsidRDefault="000B7F5A">
            <w:pPr>
              <w:pStyle w:val="TAL"/>
              <w:spacing w:line="256" w:lineRule="auto"/>
            </w:pPr>
            <w:r>
              <w:t>-2.7 dB</w:t>
            </w:r>
          </w:p>
          <w:p w14:paraId="65CC03FA" w14:textId="77777777" w:rsidR="000B7F5A" w:rsidRDefault="000B7F5A">
            <w:pPr>
              <w:pStyle w:val="TAL"/>
              <w:spacing w:line="256" w:lineRule="auto"/>
            </w:pPr>
            <w:r>
              <w:t>0 dB</w:t>
            </w:r>
          </w:p>
          <w:p w14:paraId="5EC18448" w14:textId="77777777" w:rsidR="000B7F5A" w:rsidRDefault="000B7F5A">
            <w:pPr>
              <w:pStyle w:val="TAL"/>
              <w:spacing w:line="256" w:lineRule="auto"/>
            </w:pPr>
            <w:r>
              <w:t>0 dB</w:t>
            </w:r>
          </w:p>
          <w:p w14:paraId="40FC9EAA" w14:textId="77777777" w:rsidR="000B7F5A" w:rsidRDefault="000B7F5A">
            <w:pPr>
              <w:pStyle w:val="TAL"/>
              <w:spacing w:line="256" w:lineRule="auto"/>
            </w:pPr>
          </w:p>
          <w:p w14:paraId="365FB7CD" w14:textId="77777777" w:rsidR="000B7F5A" w:rsidRDefault="000B7F5A">
            <w:pPr>
              <w:pStyle w:val="TAL"/>
              <w:spacing w:line="256" w:lineRule="auto"/>
            </w:pPr>
            <w:r>
              <w:t>During T5:</w:t>
            </w:r>
          </w:p>
          <w:p w14:paraId="111AF75C" w14:textId="77777777" w:rsidR="000B7F5A" w:rsidRDefault="000B7F5A">
            <w:pPr>
              <w:pStyle w:val="TAL"/>
              <w:spacing w:line="256" w:lineRule="auto"/>
            </w:pPr>
            <w:r>
              <w:t>-2.7 dB</w:t>
            </w:r>
          </w:p>
          <w:p w14:paraId="52904DA0" w14:textId="77777777" w:rsidR="000B7F5A" w:rsidRDefault="000B7F5A">
            <w:pPr>
              <w:pStyle w:val="TAL"/>
              <w:spacing w:line="256" w:lineRule="auto"/>
            </w:pPr>
            <w:r>
              <w:t>0 dB</w:t>
            </w:r>
          </w:p>
          <w:p w14:paraId="04FEDEBA" w14:textId="77777777" w:rsidR="000B7F5A" w:rsidRDefault="000B7F5A">
            <w:pPr>
              <w:pStyle w:val="TAL"/>
              <w:spacing w:line="256" w:lineRule="auto"/>
            </w:pPr>
            <w:r>
              <w:t>2.1 dB</w:t>
            </w:r>
          </w:p>
        </w:tc>
        <w:tc>
          <w:tcPr>
            <w:tcW w:w="2772" w:type="dxa"/>
            <w:tcBorders>
              <w:top w:val="single" w:sz="4" w:space="0" w:color="auto"/>
              <w:left w:val="single" w:sz="4" w:space="0" w:color="auto"/>
              <w:bottom w:val="single" w:sz="4" w:space="0" w:color="auto"/>
              <w:right w:val="single" w:sz="4" w:space="0" w:color="auto"/>
            </w:tcBorders>
          </w:tcPr>
          <w:p w14:paraId="40B332C1" w14:textId="77777777" w:rsidR="000B7F5A" w:rsidRDefault="000B7F5A">
            <w:pPr>
              <w:pStyle w:val="TAL"/>
              <w:spacing w:line="256" w:lineRule="auto"/>
              <w:rPr>
                <w:u w:val="single"/>
              </w:rPr>
            </w:pPr>
            <w:r>
              <w:rPr>
                <w:u w:val="single"/>
              </w:rPr>
              <w:t>During T1:</w:t>
            </w:r>
          </w:p>
          <w:p w14:paraId="35AEDDE5" w14:textId="77777777" w:rsidR="000B7F5A" w:rsidRDefault="000B7F5A">
            <w:pPr>
              <w:pStyle w:val="TAL"/>
              <w:spacing w:line="256" w:lineRule="auto"/>
            </w:pPr>
            <w:r>
              <w:t>Noc: -94.8 dBm/15kHz</w:t>
            </w:r>
          </w:p>
          <w:p w14:paraId="1083747C" w14:textId="77777777" w:rsidR="000B7F5A" w:rsidRDefault="000B7F5A">
            <w:pPr>
              <w:pStyle w:val="TAL"/>
              <w:spacing w:line="256" w:lineRule="auto"/>
            </w:pPr>
            <w:r>
              <w:t>Ês1 / Noc: +4.1 dB</w:t>
            </w:r>
          </w:p>
          <w:p w14:paraId="1E1867CE" w14:textId="77777777" w:rsidR="000B7F5A" w:rsidRDefault="000B7F5A">
            <w:pPr>
              <w:pStyle w:val="TAL"/>
              <w:spacing w:line="256" w:lineRule="auto"/>
            </w:pPr>
            <w:r>
              <w:t>Ês2 / Noc: +4.1 dB</w:t>
            </w:r>
          </w:p>
          <w:p w14:paraId="29530A80" w14:textId="77777777" w:rsidR="000B7F5A" w:rsidRDefault="000B7F5A">
            <w:pPr>
              <w:pStyle w:val="TAL"/>
              <w:spacing w:line="256" w:lineRule="auto"/>
              <w:rPr>
                <w:u w:val="single"/>
              </w:rPr>
            </w:pPr>
          </w:p>
          <w:p w14:paraId="71C6A0F8" w14:textId="77777777" w:rsidR="000B7F5A" w:rsidRDefault="000B7F5A">
            <w:pPr>
              <w:pStyle w:val="TAL"/>
              <w:spacing w:line="256" w:lineRule="auto"/>
              <w:rPr>
                <w:u w:val="single"/>
              </w:rPr>
            </w:pPr>
            <w:r>
              <w:rPr>
                <w:u w:val="single"/>
              </w:rPr>
              <w:t>During T2:</w:t>
            </w:r>
          </w:p>
          <w:p w14:paraId="6C1A4D71" w14:textId="77777777" w:rsidR="000B7F5A" w:rsidRDefault="000B7F5A">
            <w:pPr>
              <w:pStyle w:val="TAL"/>
              <w:spacing w:line="256" w:lineRule="auto"/>
            </w:pPr>
            <w:r>
              <w:t>Noc: -94.8 dBm/15kHz</w:t>
            </w:r>
          </w:p>
          <w:p w14:paraId="4819D1ED" w14:textId="77777777" w:rsidR="000B7F5A" w:rsidRDefault="000B7F5A">
            <w:pPr>
              <w:pStyle w:val="TAL"/>
              <w:spacing w:line="256" w:lineRule="auto"/>
            </w:pPr>
            <w:r>
              <w:t>Ês1 / Noc: -3.9 dB</w:t>
            </w:r>
          </w:p>
          <w:p w14:paraId="21973DE7" w14:textId="77777777" w:rsidR="000B7F5A" w:rsidRDefault="000B7F5A">
            <w:pPr>
              <w:pStyle w:val="TAL"/>
              <w:spacing w:line="256" w:lineRule="auto"/>
            </w:pPr>
            <w:r>
              <w:t>Ês2 / Noc: -15 dB</w:t>
            </w:r>
          </w:p>
          <w:p w14:paraId="422E815D" w14:textId="77777777" w:rsidR="000B7F5A" w:rsidRDefault="000B7F5A">
            <w:pPr>
              <w:pStyle w:val="TAL"/>
              <w:spacing w:line="256" w:lineRule="auto"/>
              <w:rPr>
                <w:u w:val="single"/>
              </w:rPr>
            </w:pPr>
          </w:p>
          <w:p w14:paraId="0D259A57" w14:textId="77777777" w:rsidR="000B7F5A" w:rsidRDefault="000B7F5A">
            <w:pPr>
              <w:pStyle w:val="TAL"/>
              <w:spacing w:line="256" w:lineRule="auto"/>
              <w:rPr>
                <w:u w:val="single"/>
              </w:rPr>
            </w:pPr>
            <w:r>
              <w:rPr>
                <w:u w:val="single"/>
              </w:rPr>
              <w:t>During T3:</w:t>
            </w:r>
          </w:p>
          <w:p w14:paraId="769EAF01" w14:textId="77777777" w:rsidR="000B7F5A" w:rsidRDefault="000B7F5A">
            <w:pPr>
              <w:pStyle w:val="TAL"/>
              <w:spacing w:line="256" w:lineRule="auto"/>
            </w:pPr>
            <w:r>
              <w:t>Noc: -94.8 dBm/15kHz</w:t>
            </w:r>
          </w:p>
          <w:p w14:paraId="40ACAA6E" w14:textId="77777777" w:rsidR="000B7F5A" w:rsidRDefault="000B7F5A">
            <w:pPr>
              <w:pStyle w:val="TAL"/>
              <w:spacing w:line="256" w:lineRule="auto"/>
            </w:pPr>
            <w:r>
              <w:t>Ês1 / Noc: -15 dB</w:t>
            </w:r>
          </w:p>
          <w:p w14:paraId="3B131B8C" w14:textId="77777777" w:rsidR="000B7F5A" w:rsidRDefault="000B7F5A">
            <w:pPr>
              <w:pStyle w:val="TAL"/>
              <w:spacing w:line="256" w:lineRule="auto"/>
            </w:pPr>
            <w:r>
              <w:t>Ês2 / Noc: -15 dB</w:t>
            </w:r>
          </w:p>
          <w:p w14:paraId="67149EAD" w14:textId="77777777" w:rsidR="000B7F5A" w:rsidRDefault="000B7F5A">
            <w:pPr>
              <w:pStyle w:val="TAL"/>
              <w:spacing w:line="256" w:lineRule="auto"/>
            </w:pPr>
          </w:p>
          <w:p w14:paraId="1D18445E" w14:textId="77777777" w:rsidR="000B7F5A" w:rsidRDefault="000B7F5A">
            <w:pPr>
              <w:pStyle w:val="TAL"/>
              <w:spacing w:line="256" w:lineRule="auto"/>
            </w:pPr>
            <w:r>
              <w:t>During T4:</w:t>
            </w:r>
          </w:p>
          <w:p w14:paraId="470384BE" w14:textId="77777777" w:rsidR="000B7F5A" w:rsidRDefault="000B7F5A">
            <w:pPr>
              <w:pStyle w:val="TAL"/>
              <w:spacing w:line="256" w:lineRule="auto"/>
            </w:pPr>
            <w:r>
              <w:t>Noc: -94.8 dBm/15kHz</w:t>
            </w:r>
          </w:p>
          <w:p w14:paraId="6D084882" w14:textId="77777777" w:rsidR="000B7F5A" w:rsidRDefault="000B7F5A">
            <w:pPr>
              <w:pStyle w:val="TAL"/>
              <w:spacing w:line="256" w:lineRule="auto"/>
            </w:pPr>
            <w:r>
              <w:t>Ês1 / Noc: -15 dB</w:t>
            </w:r>
          </w:p>
          <w:p w14:paraId="71D29B1C" w14:textId="77777777" w:rsidR="000B7F5A" w:rsidRDefault="000B7F5A">
            <w:pPr>
              <w:pStyle w:val="TAL"/>
              <w:spacing w:line="256" w:lineRule="auto"/>
            </w:pPr>
            <w:r>
              <w:t>Ês2 / Noc: -4.5 dB</w:t>
            </w:r>
          </w:p>
          <w:p w14:paraId="379572FD" w14:textId="77777777" w:rsidR="000B7F5A" w:rsidRDefault="000B7F5A">
            <w:pPr>
              <w:pStyle w:val="TAL"/>
              <w:spacing w:line="256" w:lineRule="auto"/>
            </w:pPr>
          </w:p>
          <w:p w14:paraId="7B692A73" w14:textId="77777777" w:rsidR="000B7F5A" w:rsidRDefault="000B7F5A">
            <w:pPr>
              <w:pStyle w:val="TAL"/>
              <w:spacing w:line="256" w:lineRule="auto"/>
            </w:pPr>
            <w:r>
              <w:t>During T5:</w:t>
            </w:r>
          </w:p>
          <w:p w14:paraId="0C8E761E" w14:textId="77777777" w:rsidR="000B7F5A" w:rsidRDefault="000B7F5A">
            <w:pPr>
              <w:pStyle w:val="TAL"/>
              <w:spacing w:line="256" w:lineRule="auto"/>
            </w:pPr>
            <w:r>
              <w:t>Noc: -94.8 dBm/15kHz</w:t>
            </w:r>
          </w:p>
          <w:p w14:paraId="50560595" w14:textId="77777777" w:rsidR="000B7F5A" w:rsidRDefault="000B7F5A">
            <w:pPr>
              <w:pStyle w:val="TAL"/>
              <w:spacing w:line="256" w:lineRule="auto"/>
            </w:pPr>
            <w:r>
              <w:t>Ês1 / Noc: -15 dB</w:t>
            </w:r>
          </w:p>
          <w:p w14:paraId="0F21172C" w14:textId="77777777" w:rsidR="000B7F5A" w:rsidRDefault="000B7F5A">
            <w:pPr>
              <w:pStyle w:val="TAL"/>
              <w:spacing w:line="256" w:lineRule="auto"/>
              <w:rPr>
                <w:u w:val="single"/>
              </w:rPr>
            </w:pPr>
            <w:r>
              <w:t>Ês2 / Noc: +4.1 dB</w:t>
            </w:r>
          </w:p>
        </w:tc>
      </w:tr>
      <w:tr w:rsidR="000B7F5A" w14:paraId="18F99EB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8D97047" w14:textId="77777777" w:rsidR="000B7F5A" w:rsidRDefault="000B7F5A">
            <w:pPr>
              <w:keepNext/>
              <w:keepLines/>
              <w:spacing w:after="0" w:line="256" w:lineRule="auto"/>
              <w:rPr>
                <w:rFonts w:ascii="Arial" w:hAnsi="Arial"/>
                <w:sz w:val="18"/>
              </w:rPr>
            </w:pPr>
            <w:r>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8B527F0"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38C9FB5A" w14:textId="77777777" w:rsidR="000B7F5A" w:rsidRDefault="000B7F5A">
            <w:pPr>
              <w:keepNext/>
              <w:keepLines/>
              <w:spacing w:after="0" w:line="256" w:lineRule="auto"/>
              <w:rPr>
                <w:rFonts w:ascii="Arial" w:hAnsi="Arial"/>
                <w:sz w:val="18"/>
              </w:rPr>
            </w:pPr>
            <w:r>
              <w:rPr>
                <w:rFonts w:ascii="Arial" w:hAnsi="Arial"/>
                <w:sz w:val="18"/>
              </w:rPr>
              <w:t>Noc: -104.7 dBm/15kHz</w:t>
            </w:r>
          </w:p>
          <w:p w14:paraId="37BC8B61" w14:textId="77777777" w:rsidR="000B7F5A" w:rsidRDefault="000B7F5A">
            <w:pPr>
              <w:keepNext/>
              <w:keepLines/>
              <w:spacing w:after="0" w:line="256" w:lineRule="auto"/>
              <w:rPr>
                <w:rFonts w:ascii="Arial" w:hAnsi="Arial"/>
                <w:sz w:val="18"/>
              </w:rPr>
            </w:pPr>
            <w:r>
              <w:rPr>
                <w:rFonts w:ascii="Arial" w:hAnsi="Arial"/>
                <w:sz w:val="18"/>
              </w:rPr>
              <w:t>Ês1 / Noc: +2 dB</w:t>
            </w:r>
          </w:p>
          <w:p w14:paraId="573BE05A" w14:textId="77777777" w:rsidR="000B7F5A" w:rsidRDefault="000B7F5A">
            <w:pPr>
              <w:keepNext/>
              <w:keepLines/>
              <w:spacing w:after="0" w:line="256" w:lineRule="auto"/>
              <w:rPr>
                <w:rFonts w:ascii="Arial" w:hAnsi="Arial"/>
                <w:sz w:val="18"/>
              </w:rPr>
            </w:pPr>
            <w:r>
              <w:rPr>
                <w:rFonts w:ascii="Arial" w:hAnsi="Arial"/>
                <w:sz w:val="18"/>
              </w:rPr>
              <w:t>Ês2 / Noc: +2 dB</w:t>
            </w:r>
          </w:p>
          <w:p w14:paraId="2F1ACDEA" w14:textId="77777777" w:rsidR="000B7F5A" w:rsidRDefault="000B7F5A">
            <w:pPr>
              <w:keepNext/>
              <w:keepLines/>
              <w:spacing w:after="0" w:line="256" w:lineRule="auto"/>
              <w:rPr>
                <w:rFonts w:ascii="Arial" w:hAnsi="Arial"/>
                <w:sz w:val="18"/>
                <w:u w:val="single"/>
              </w:rPr>
            </w:pPr>
          </w:p>
          <w:p w14:paraId="325A4F18"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4D991154" w14:textId="77777777" w:rsidR="000B7F5A" w:rsidRDefault="000B7F5A">
            <w:pPr>
              <w:keepNext/>
              <w:keepLines/>
              <w:spacing w:after="0" w:line="256" w:lineRule="auto"/>
              <w:rPr>
                <w:rFonts w:ascii="Arial" w:hAnsi="Arial"/>
                <w:sz w:val="18"/>
              </w:rPr>
            </w:pPr>
            <w:r>
              <w:rPr>
                <w:rFonts w:ascii="Arial" w:hAnsi="Arial"/>
                <w:sz w:val="18"/>
              </w:rPr>
              <w:t>Noc: -104.7dBm/15kHz</w:t>
            </w:r>
          </w:p>
          <w:p w14:paraId="043A938B" w14:textId="77777777" w:rsidR="000B7F5A" w:rsidRDefault="000B7F5A">
            <w:pPr>
              <w:keepNext/>
              <w:keepLines/>
              <w:spacing w:after="0" w:line="256" w:lineRule="auto"/>
              <w:rPr>
                <w:rFonts w:ascii="Arial" w:hAnsi="Arial"/>
                <w:sz w:val="18"/>
              </w:rPr>
            </w:pPr>
            <w:r>
              <w:rPr>
                <w:rFonts w:ascii="Arial" w:hAnsi="Arial"/>
                <w:sz w:val="18"/>
              </w:rPr>
              <w:t>Ês1 / Noc: -6 dB</w:t>
            </w:r>
          </w:p>
          <w:p w14:paraId="563AEEAC" w14:textId="77777777" w:rsidR="000B7F5A" w:rsidRDefault="000B7F5A">
            <w:pPr>
              <w:keepNext/>
              <w:keepLines/>
              <w:spacing w:after="0" w:line="256" w:lineRule="auto"/>
              <w:rPr>
                <w:rFonts w:ascii="Arial" w:hAnsi="Arial"/>
                <w:sz w:val="18"/>
              </w:rPr>
            </w:pPr>
            <w:r>
              <w:rPr>
                <w:rFonts w:ascii="Arial" w:hAnsi="Arial"/>
                <w:sz w:val="18"/>
              </w:rPr>
              <w:t>Ês2 / Noc: -15 dB</w:t>
            </w:r>
          </w:p>
          <w:p w14:paraId="2DE318A6" w14:textId="77777777" w:rsidR="000B7F5A" w:rsidRDefault="000B7F5A">
            <w:pPr>
              <w:keepNext/>
              <w:keepLines/>
              <w:spacing w:after="0" w:line="256" w:lineRule="auto"/>
              <w:rPr>
                <w:rFonts w:ascii="Arial" w:hAnsi="Arial"/>
                <w:sz w:val="18"/>
                <w:u w:val="single"/>
              </w:rPr>
            </w:pPr>
          </w:p>
          <w:p w14:paraId="7C355BD0"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26102DA7" w14:textId="77777777" w:rsidR="000B7F5A" w:rsidRDefault="000B7F5A">
            <w:pPr>
              <w:keepNext/>
              <w:keepLines/>
              <w:spacing w:after="0" w:line="256" w:lineRule="auto"/>
              <w:rPr>
                <w:rFonts w:ascii="Arial" w:hAnsi="Arial"/>
                <w:sz w:val="18"/>
              </w:rPr>
            </w:pPr>
            <w:r>
              <w:rPr>
                <w:rFonts w:ascii="Arial" w:hAnsi="Arial"/>
                <w:sz w:val="18"/>
              </w:rPr>
              <w:t>Noc: -104.7dBm/15kHz</w:t>
            </w:r>
          </w:p>
          <w:p w14:paraId="55B43982" w14:textId="77777777" w:rsidR="000B7F5A" w:rsidRDefault="000B7F5A">
            <w:pPr>
              <w:keepNext/>
              <w:keepLines/>
              <w:spacing w:after="0" w:line="256" w:lineRule="auto"/>
              <w:rPr>
                <w:rFonts w:ascii="Arial" w:hAnsi="Arial"/>
                <w:sz w:val="18"/>
              </w:rPr>
            </w:pPr>
            <w:r>
              <w:rPr>
                <w:rFonts w:ascii="Arial" w:hAnsi="Arial"/>
                <w:sz w:val="18"/>
              </w:rPr>
              <w:t>Ês1 / Noc: -15 dB</w:t>
            </w:r>
          </w:p>
          <w:p w14:paraId="7E0F01E5" w14:textId="77777777" w:rsidR="000B7F5A" w:rsidRDefault="000B7F5A">
            <w:pPr>
              <w:keepNext/>
              <w:keepLines/>
              <w:spacing w:after="0" w:line="256" w:lineRule="auto"/>
              <w:rPr>
                <w:rFonts w:ascii="Arial" w:hAnsi="Arial"/>
                <w:sz w:val="18"/>
                <w:u w:val="single"/>
              </w:rPr>
            </w:pPr>
            <w:r>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20C8ADF2" w14:textId="77777777" w:rsidR="000B7F5A" w:rsidRDefault="000B7F5A">
            <w:pPr>
              <w:keepNext/>
              <w:keepLines/>
              <w:spacing w:after="0" w:line="256" w:lineRule="auto"/>
              <w:rPr>
                <w:rFonts w:ascii="Arial" w:hAnsi="Arial"/>
                <w:sz w:val="18"/>
              </w:rPr>
            </w:pPr>
            <w:r>
              <w:rPr>
                <w:rFonts w:ascii="Arial" w:hAnsi="Arial"/>
                <w:sz w:val="18"/>
              </w:rPr>
              <w:t>During T1:</w:t>
            </w:r>
          </w:p>
          <w:p w14:paraId="4DC5EB37" w14:textId="77777777" w:rsidR="000B7F5A" w:rsidRDefault="000B7F5A">
            <w:pPr>
              <w:keepNext/>
              <w:keepLines/>
              <w:spacing w:after="0" w:line="256" w:lineRule="auto"/>
              <w:rPr>
                <w:rFonts w:ascii="Arial" w:hAnsi="Arial"/>
                <w:sz w:val="18"/>
              </w:rPr>
            </w:pPr>
            <w:r>
              <w:rPr>
                <w:rFonts w:ascii="Arial" w:hAnsi="Arial"/>
                <w:sz w:val="18"/>
              </w:rPr>
              <w:t>0 dB</w:t>
            </w:r>
          </w:p>
          <w:p w14:paraId="3CDD6FB4" w14:textId="77777777" w:rsidR="000B7F5A" w:rsidRDefault="000B7F5A">
            <w:pPr>
              <w:keepNext/>
              <w:keepLines/>
              <w:spacing w:after="0" w:line="256" w:lineRule="auto"/>
              <w:rPr>
                <w:rFonts w:ascii="Arial" w:hAnsi="Arial"/>
                <w:sz w:val="18"/>
              </w:rPr>
            </w:pPr>
            <w:r>
              <w:rPr>
                <w:rFonts w:ascii="Arial" w:hAnsi="Arial"/>
                <w:sz w:val="18"/>
              </w:rPr>
              <w:t>1.3 dB</w:t>
            </w:r>
          </w:p>
          <w:p w14:paraId="16131440" w14:textId="77777777" w:rsidR="000B7F5A" w:rsidRDefault="000B7F5A">
            <w:pPr>
              <w:keepNext/>
              <w:keepLines/>
              <w:spacing w:after="0" w:line="256" w:lineRule="auto"/>
              <w:rPr>
                <w:rFonts w:ascii="Arial" w:hAnsi="Arial"/>
                <w:sz w:val="18"/>
              </w:rPr>
            </w:pPr>
            <w:r>
              <w:rPr>
                <w:rFonts w:ascii="Arial" w:hAnsi="Arial"/>
                <w:sz w:val="18"/>
              </w:rPr>
              <w:t>1.3 dB</w:t>
            </w:r>
          </w:p>
          <w:p w14:paraId="74FC9624" w14:textId="77777777" w:rsidR="000B7F5A" w:rsidRDefault="000B7F5A">
            <w:pPr>
              <w:keepNext/>
              <w:keepLines/>
              <w:spacing w:after="0" w:line="256" w:lineRule="auto"/>
              <w:rPr>
                <w:rFonts w:ascii="Arial" w:hAnsi="Arial"/>
                <w:sz w:val="18"/>
              </w:rPr>
            </w:pPr>
          </w:p>
          <w:p w14:paraId="1918DA71" w14:textId="77777777" w:rsidR="000B7F5A" w:rsidRDefault="000B7F5A">
            <w:pPr>
              <w:keepNext/>
              <w:keepLines/>
              <w:spacing w:after="0" w:line="256" w:lineRule="auto"/>
              <w:rPr>
                <w:rFonts w:ascii="Arial" w:hAnsi="Arial"/>
                <w:sz w:val="18"/>
              </w:rPr>
            </w:pPr>
            <w:r>
              <w:rPr>
                <w:rFonts w:ascii="Arial" w:hAnsi="Arial"/>
                <w:sz w:val="18"/>
              </w:rPr>
              <w:t>During T2:</w:t>
            </w:r>
          </w:p>
          <w:p w14:paraId="6980E229" w14:textId="77777777" w:rsidR="000B7F5A" w:rsidRDefault="000B7F5A">
            <w:pPr>
              <w:keepNext/>
              <w:keepLines/>
              <w:spacing w:after="0" w:line="256" w:lineRule="auto"/>
              <w:rPr>
                <w:rFonts w:ascii="Arial" w:hAnsi="Arial"/>
                <w:sz w:val="18"/>
              </w:rPr>
            </w:pPr>
            <w:r>
              <w:rPr>
                <w:rFonts w:ascii="Arial" w:hAnsi="Arial"/>
                <w:sz w:val="18"/>
              </w:rPr>
              <w:t>0 dB</w:t>
            </w:r>
          </w:p>
          <w:p w14:paraId="1071392E" w14:textId="77777777" w:rsidR="000B7F5A" w:rsidRDefault="000B7F5A">
            <w:pPr>
              <w:keepNext/>
              <w:keepLines/>
              <w:spacing w:after="0" w:line="256" w:lineRule="auto"/>
              <w:rPr>
                <w:rFonts w:ascii="Arial" w:hAnsi="Arial"/>
                <w:sz w:val="18"/>
              </w:rPr>
            </w:pPr>
            <w:r>
              <w:rPr>
                <w:rFonts w:ascii="Arial" w:hAnsi="Arial"/>
                <w:sz w:val="18"/>
              </w:rPr>
              <w:t>1.3 dB</w:t>
            </w:r>
          </w:p>
          <w:p w14:paraId="62AB5DF8" w14:textId="77777777" w:rsidR="000B7F5A" w:rsidRDefault="000B7F5A">
            <w:pPr>
              <w:keepNext/>
              <w:keepLines/>
              <w:spacing w:after="0" w:line="256" w:lineRule="auto"/>
              <w:rPr>
                <w:rFonts w:ascii="Arial" w:hAnsi="Arial"/>
                <w:sz w:val="18"/>
              </w:rPr>
            </w:pPr>
            <w:r>
              <w:rPr>
                <w:rFonts w:ascii="Arial" w:hAnsi="Arial"/>
                <w:sz w:val="18"/>
              </w:rPr>
              <w:t>-0.4 dB</w:t>
            </w:r>
          </w:p>
          <w:p w14:paraId="6340DF23" w14:textId="77777777" w:rsidR="000B7F5A" w:rsidRDefault="000B7F5A">
            <w:pPr>
              <w:keepNext/>
              <w:keepLines/>
              <w:spacing w:after="0" w:line="256" w:lineRule="auto"/>
              <w:rPr>
                <w:rFonts w:ascii="Arial" w:hAnsi="Arial"/>
                <w:sz w:val="18"/>
              </w:rPr>
            </w:pPr>
          </w:p>
          <w:p w14:paraId="4ABD3F12" w14:textId="77777777" w:rsidR="000B7F5A" w:rsidRDefault="000B7F5A">
            <w:pPr>
              <w:keepNext/>
              <w:keepLines/>
              <w:spacing w:after="0" w:line="256" w:lineRule="auto"/>
              <w:rPr>
                <w:rFonts w:ascii="Arial" w:hAnsi="Arial"/>
                <w:sz w:val="18"/>
              </w:rPr>
            </w:pPr>
            <w:r>
              <w:rPr>
                <w:rFonts w:ascii="Arial" w:hAnsi="Arial"/>
                <w:sz w:val="18"/>
              </w:rPr>
              <w:t>During T3:</w:t>
            </w:r>
          </w:p>
          <w:p w14:paraId="59296AF5" w14:textId="77777777" w:rsidR="000B7F5A" w:rsidRDefault="000B7F5A">
            <w:pPr>
              <w:keepNext/>
              <w:keepLines/>
              <w:spacing w:after="0" w:line="256" w:lineRule="auto"/>
              <w:rPr>
                <w:rFonts w:ascii="Arial" w:hAnsi="Arial"/>
                <w:sz w:val="18"/>
              </w:rPr>
            </w:pPr>
            <w:r>
              <w:rPr>
                <w:rFonts w:ascii="Arial" w:hAnsi="Arial"/>
                <w:sz w:val="18"/>
              </w:rPr>
              <w:t>0 dB</w:t>
            </w:r>
          </w:p>
          <w:p w14:paraId="24F9158B" w14:textId="77777777" w:rsidR="000B7F5A" w:rsidRDefault="000B7F5A">
            <w:pPr>
              <w:keepNext/>
              <w:keepLines/>
              <w:spacing w:after="0" w:line="256" w:lineRule="auto"/>
              <w:rPr>
                <w:rFonts w:ascii="Arial" w:hAnsi="Arial"/>
                <w:sz w:val="18"/>
              </w:rPr>
            </w:pPr>
            <w:r>
              <w:rPr>
                <w:rFonts w:ascii="Arial" w:hAnsi="Arial"/>
                <w:sz w:val="18"/>
              </w:rPr>
              <w:t>-0.4 dB</w:t>
            </w:r>
          </w:p>
          <w:p w14:paraId="02BC357D" w14:textId="77777777" w:rsidR="000B7F5A" w:rsidRDefault="000B7F5A">
            <w:pPr>
              <w:keepNext/>
              <w:keepLines/>
              <w:spacing w:after="0" w:line="256" w:lineRule="auto"/>
              <w:rPr>
                <w:rFonts w:ascii="Arial" w:hAnsi="Arial"/>
                <w:sz w:val="18"/>
              </w:rPr>
            </w:pPr>
            <w:r>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095CB489"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4486A11F" w14:textId="77777777" w:rsidR="000B7F5A" w:rsidRDefault="000B7F5A">
            <w:pPr>
              <w:keepNext/>
              <w:keepLines/>
              <w:spacing w:after="0" w:line="256" w:lineRule="auto"/>
              <w:rPr>
                <w:rFonts w:ascii="Arial" w:hAnsi="Arial"/>
                <w:sz w:val="18"/>
              </w:rPr>
            </w:pPr>
            <w:r>
              <w:rPr>
                <w:rFonts w:ascii="Arial" w:hAnsi="Arial"/>
                <w:sz w:val="18"/>
              </w:rPr>
              <w:t>Noc: -104.7 dBm/15kHz</w:t>
            </w:r>
          </w:p>
          <w:p w14:paraId="7BDFF951" w14:textId="77777777" w:rsidR="000B7F5A" w:rsidRDefault="000B7F5A">
            <w:pPr>
              <w:keepNext/>
              <w:keepLines/>
              <w:spacing w:after="0" w:line="256" w:lineRule="auto"/>
              <w:rPr>
                <w:rFonts w:ascii="Arial" w:hAnsi="Arial"/>
                <w:sz w:val="18"/>
              </w:rPr>
            </w:pPr>
            <w:r>
              <w:rPr>
                <w:rFonts w:ascii="Arial" w:hAnsi="Arial"/>
                <w:sz w:val="18"/>
              </w:rPr>
              <w:t>Ês1 / Noc: +3.3 dB</w:t>
            </w:r>
          </w:p>
          <w:p w14:paraId="5A6C8BE4" w14:textId="77777777" w:rsidR="000B7F5A" w:rsidRDefault="000B7F5A">
            <w:pPr>
              <w:keepNext/>
              <w:keepLines/>
              <w:spacing w:after="0" w:line="256" w:lineRule="auto"/>
              <w:rPr>
                <w:rFonts w:ascii="Arial" w:hAnsi="Arial"/>
                <w:sz w:val="18"/>
              </w:rPr>
            </w:pPr>
            <w:r>
              <w:rPr>
                <w:rFonts w:ascii="Arial" w:hAnsi="Arial"/>
                <w:sz w:val="18"/>
              </w:rPr>
              <w:t>Ês2 / Noc: +3.3 dB</w:t>
            </w:r>
          </w:p>
          <w:p w14:paraId="113F8039" w14:textId="77777777" w:rsidR="000B7F5A" w:rsidRDefault="000B7F5A">
            <w:pPr>
              <w:keepNext/>
              <w:keepLines/>
              <w:spacing w:after="0" w:line="256" w:lineRule="auto"/>
              <w:rPr>
                <w:rFonts w:ascii="Arial" w:hAnsi="Arial"/>
                <w:sz w:val="18"/>
                <w:u w:val="single"/>
              </w:rPr>
            </w:pPr>
          </w:p>
          <w:p w14:paraId="4C26CEBE"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07D6262B" w14:textId="77777777" w:rsidR="000B7F5A" w:rsidRDefault="000B7F5A">
            <w:pPr>
              <w:keepNext/>
              <w:keepLines/>
              <w:spacing w:after="0" w:line="256" w:lineRule="auto"/>
              <w:rPr>
                <w:rFonts w:ascii="Arial" w:hAnsi="Arial"/>
                <w:sz w:val="18"/>
              </w:rPr>
            </w:pPr>
            <w:r>
              <w:rPr>
                <w:rFonts w:ascii="Arial" w:hAnsi="Arial"/>
                <w:sz w:val="18"/>
              </w:rPr>
              <w:t>Noc: -104.7 dBm/15kHz</w:t>
            </w:r>
          </w:p>
          <w:p w14:paraId="3D82FC9D" w14:textId="77777777" w:rsidR="000B7F5A" w:rsidRDefault="000B7F5A">
            <w:pPr>
              <w:keepNext/>
              <w:keepLines/>
              <w:spacing w:after="0" w:line="256" w:lineRule="auto"/>
              <w:rPr>
                <w:rFonts w:ascii="Arial" w:hAnsi="Arial"/>
                <w:sz w:val="18"/>
              </w:rPr>
            </w:pPr>
            <w:r>
              <w:rPr>
                <w:rFonts w:ascii="Arial" w:hAnsi="Arial"/>
                <w:sz w:val="18"/>
              </w:rPr>
              <w:t>Ês1 / Noc: -4.7 dB</w:t>
            </w:r>
          </w:p>
          <w:p w14:paraId="6521E754" w14:textId="77777777" w:rsidR="000B7F5A" w:rsidRDefault="000B7F5A">
            <w:pPr>
              <w:keepNext/>
              <w:keepLines/>
              <w:spacing w:after="0" w:line="256" w:lineRule="auto"/>
              <w:rPr>
                <w:rFonts w:ascii="Arial" w:hAnsi="Arial"/>
                <w:sz w:val="18"/>
              </w:rPr>
            </w:pPr>
            <w:r>
              <w:rPr>
                <w:rFonts w:ascii="Arial" w:hAnsi="Arial"/>
                <w:sz w:val="18"/>
              </w:rPr>
              <w:t>Ês2 / Noc: -15.4 dB</w:t>
            </w:r>
          </w:p>
          <w:p w14:paraId="60B4689E" w14:textId="77777777" w:rsidR="000B7F5A" w:rsidRDefault="000B7F5A">
            <w:pPr>
              <w:keepNext/>
              <w:keepLines/>
              <w:spacing w:after="0" w:line="256" w:lineRule="auto"/>
              <w:rPr>
                <w:rFonts w:ascii="Arial" w:hAnsi="Arial"/>
                <w:sz w:val="18"/>
                <w:u w:val="single"/>
              </w:rPr>
            </w:pPr>
          </w:p>
          <w:p w14:paraId="041E4CD8"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1976ACF9" w14:textId="77777777" w:rsidR="000B7F5A" w:rsidRDefault="000B7F5A">
            <w:pPr>
              <w:keepNext/>
              <w:keepLines/>
              <w:spacing w:after="0" w:line="256" w:lineRule="auto"/>
              <w:rPr>
                <w:rFonts w:ascii="Arial" w:hAnsi="Arial"/>
                <w:sz w:val="18"/>
              </w:rPr>
            </w:pPr>
            <w:r>
              <w:rPr>
                <w:rFonts w:ascii="Arial" w:hAnsi="Arial"/>
                <w:sz w:val="18"/>
              </w:rPr>
              <w:t>Noc: -104.7 dBm/15kHz</w:t>
            </w:r>
          </w:p>
          <w:p w14:paraId="78D69044" w14:textId="77777777" w:rsidR="000B7F5A" w:rsidRDefault="000B7F5A">
            <w:pPr>
              <w:keepNext/>
              <w:keepLines/>
              <w:spacing w:after="0" w:line="256" w:lineRule="auto"/>
              <w:rPr>
                <w:rFonts w:ascii="Arial" w:hAnsi="Arial"/>
                <w:sz w:val="18"/>
              </w:rPr>
            </w:pPr>
            <w:r>
              <w:rPr>
                <w:rFonts w:ascii="Arial" w:hAnsi="Arial"/>
                <w:sz w:val="18"/>
              </w:rPr>
              <w:t>Ês1 / Noc: -15.4 dB</w:t>
            </w:r>
          </w:p>
          <w:p w14:paraId="5A69694D" w14:textId="77777777" w:rsidR="000B7F5A" w:rsidRDefault="000B7F5A">
            <w:pPr>
              <w:keepNext/>
              <w:keepLines/>
              <w:spacing w:after="0" w:line="256" w:lineRule="auto"/>
              <w:rPr>
                <w:rFonts w:ascii="Arial" w:hAnsi="Arial"/>
                <w:sz w:val="18"/>
                <w:u w:val="single"/>
              </w:rPr>
            </w:pPr>
            <w:r>
              <w:rPr>
                <w:rFonts w:ascii="Arial" w:hAnsi="Arial"/>
                <w:sz w:val="18"/>
              </w:rPr>
              <w:t>Ês2 / Noc: -15.4 dB</w:t>
            </w:r>
          </w:p>
        </w:tc>
      </w:tr>
      <w:tr w:rsidR="000B7F5A" w14:paraId="678E6BA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B49BF79" w14:textId="77777777" w:rsidR="000B7F5A" w:rsidRDefault="000B7F5A">
            <w:pPr>
              <w:keepNext/>
              <w:keepLines/>
              <w:spacing w:after="0" w:line="256" w:lineRule="auto"/>
              <w:rPr>
                <w:rFonts w:ascii="Arial" w:hAnsi="Arial"/>
                <w:sz w:val="18"/>
              </w:rPr>
            </w:pPr>
            <w:r>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7435043"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0C6AE2E0" w14:textId="77777777" w:rsidR="000B7F5A" w:rsidRDefault="000B7F5A">
            <w:pPr>
              <w:keepNext/>
              <w:keepLines/>
              <w:spacing w:after="0" w:line="256" w:lineRule="auto"/>
              <w:rPr>
                <w:rFonts w:ascii="Arial" w:hAnsi="Arial"/>
                <w:sz w:val="18"/>
              </w:rPr>
            </w:pPr>
            <w:r>
              <w:rPr>
                <w:rFonts w:ascii="Arial" w:hAnsi="Arial"/>
                <w:sz w:val="18"/>
              </w:rPr>
              <w:t>Noc: -104.7 dBm/15kHz</w:t>
            </w:r>
          </w:p>
          <w:p w14:paraId="7B8E5841" w14:textId="77777777" w:rsidR="000B7F5A" w:rsidRDefault="000B7F5A">
            <w:pPr>
              <w:keepNext/>
              <w:keepLines/>
              <w:spacing w:after="0" w:line="256" w:lineRule="auto"/>
              <w:rPr>
                <w:rFonts w:ascii="Arial" w:hAnsi="Arial"/>
                <w:sz w:val="18"/>
              </w:rPr>
            </w:pPr>
            <w:r>
              <w:rPr>
                <w:rFonts w:ascii="Arial" w:hAnsi="Arial"/>
                <w:sz w:val="18"/>
              </w:rPr>
              <w:t>Ês1 / Noc: +2 dB</w:t>
            </w:r>
          </w:p>
          <w:p w14:paraId="1EDCAE40" w14:textId="77777777" w:rsidR="000B7F5A" w:rsidRDefault="000B7F5A">
            <w:pPr>
              <w:keepNext/>
              <w:keepLines/>
              <w:spacing w:after="0" w:line="256" w:lineRule="auto"/>
              <w:rPr>
                <w:rFonts w:ascii="Arial" w:hAnsi="Arial"/>
                <w:sz w:val="18"/>
              </w:rPr>
            </w:pPr>
            <w:r>
              <w:rPr>
                <w:rFonts w:ascii="Arial" w:hAnsi="Arial"/>
                <w:sz w:val="18"/>
              </w:rPr>
              <w:t>Ês2 / Noc: +2 dB</w:t>
            </w:r>
          </w:p>
          <w:p w14:paraId="131591D0" w14:textId="77777777" w:rsidR="000B7F5A" w:rsidRDefault="000B7F5A">
            <w:pPr>
              <w:keepNext/>
              <w:keepLines/>
              <w:spacing w:after="0" w:line="256" w:lineRule="auto"/>
              <w:rPr>
                <w:rFonts w:ascii="Arial" w:hAnsi="Arial"/>
                <w:sz w:val="18"/>
                <w:u w:val="single"/>
              </w:rPr>
            </w:pPr>
          </w:p>
          <w:p w14:paraId="3D8793C2"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153C3FFD" w14:textId="77777777" w:rsidR="000B7F5A" w:rsidRDefault="000B7F5A">
            <w:pPr>
              <w:keepNext/>
              <w:keepLines/>
              <w:spacing w:after="0" w:line="256" w:lineRule="auto"/>
              <w:rPr>
                <w:rFonts w:ascii="Arial" w:hAnsi="Arial"/>
                <w:sz w:val="18"/>
              </w:rPr>
            </w:pPr>
            <w:r>
              <w:rPr>
                <w:rFonts w:ascii="Arial" w:hAnsi="Arial"/>
                <w:sz w:val="18"/>
              </w:rPr>
              <w:t>Noc: -104.7dBm/15kHz</w:t>
            </w:r>
          </w:p>
          <w:p w14:paraId="436F7D77" w14:textId="77777777" w:rsidR="000B7F5A" w:rsidRDefault="000B7F5A">
            <w:pPr>
              <w:keepNext/>
              <w:keepLines/>
              <w:spacing w:after="0" w:line="256" w:lineRule="auto"/>
              <w:rPr>
                <w:rFonts w:ascii="Arial" w:hAnsi="Arial"/>
                <w:sz w:val="18"/>
              </w:rPr>
            </w:pPr>
            <w:r>
              <w:rPr>
                <w:rFonts w:ascii="Arial" w:hAnsi="Arial"/>
                <w:sz w:val="18"/>
              </w:rPr>
              <w:t>Ês1 / Noc: -6 dB</w:t>
            </w:r>
          </w:p>
          <w:p w14:paraId="272D0CAF" w14:textId="77777777" w:rsidR="000B7F5A" w:rsidRDefault="000B7F5A">
            <w:pPr>
              <w:keepNext/>
              <w:keepLines/>
              <w:spacing w:after="0" w:line="256" w:lineRule="auto"/>
              <w:rPr>
                <w:rFonts w:ascii="Arial" w:hAnsi="Arial"/>
                <w:sz w:val="18"/>
              </w:rPr>
            </w:pPr>
            <w:r>
              <w:rPr>
                <w:rFonts w:ascii="Arial" w:hAnsi="Arial"/>
                <w:sz w:val="18"/>
              </w:rPr>
              <w:t>Ês2 / Noc: -15 dB</w:t>
            </w:r>
          </w:p>
          <w:p w14:paraId="064C4FDF" w14:textId="77777777" w:rsidR="000B7F5A" w:rsidRDefault="000B7F5A">
            <w:pPr>
              <w:keepNext/>
              <w:keepLines/>
              <w:spacing w:after="0" w:line="256" w:lineRule="auto"/>
              <w:rPr>
                <w:rFonts w:ascii="Arial" w:hAnsi="Arial"/>
                <w:sz w:val="18"/>
                <w:u w:val="single"/>
              </w:rPr>
            </w:pPr>
          </w:p>
          <w:p w14:paraId="38A0DDA0"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0E632522" w14:textId="77777777" w:rsidR="000B7F5A" w:rsidRDefault="000B7F5A">
            <w:pPr>
              <w:keepNext/>
              <w:keepLines/>
              <w:spacing w:after="0" w:line="256" w:lineRule="auto"/>
              <w:rPr>
                <w:rFonts w:ascii="Arial" w:hAnsi="Arial"/>
                <w:sz w:val="18"/>
              </w:rPr>
            </w:pPr>
            <w:r>
              <w:rPr>
                <w:rFonts w:ascii="Arial" w:hAnsi="Arial"/>
                <w:sz w:val="18"/>
              </w:rPr>
              <w:t>Noc: -104.7dBm/15kHz</w:t>
            </w:r>
          </w:p>
          <w:p w14:paraId="0C94534F" w14:textId="77777777" w:rsidR="000B7F5A" w:rsidRDefault="000B7F5A">
            <w:pPr>
              <w:keepNext/>
              <w:keepLines/>
              <w:spacing w:after="0" w:line="256" w:lineRule="auto"/>
              <w:rPr>
                <w:rFonts w:ascii="Arial" w:hAnsi="Arial"/>
                <w:sz w:val="18"/>
              </w:rPr>
            </w:pPr>
            <w:r>
              <w:rPr>
                <w:rFonts w:ascii="Arial" w:hAnsi="Arial"/>
                <w:sz w:val="18"/>
              </w:rPr>
              <w:t>Ês1 / Noc: -15 dB</w:t>
            </w:r>
          </w:p>
          <w:p w14:paraId="314CBBE4" w14:textId="77777777" w:rsidR="000B7F5A" w:rsidRDefault="000B7F5A">
            <w:pPr>
              <w:keepNext/>
              <w:keepLines/>
              <w:spacing w:after="0" w:line="256" w:lineRule="auto"/>
              <w:rPr>
                <w:rFonts w:ascii="Arial" w:hAnsi="Arial"/>
                <w:sz w:val="18"/>
              </w:rPr>
            </w:pPr>
            <w:r>
              <w:rPr>
                <w:rFonts w:ascii="Arial" w:hAnsi="Arial"/>
                <w:sz w:val="18"/>
              </w:rPr>
              <w:t>Ês2 / Noc: -15 dB</w:t>
            </w:r>
          </w:p>
          <w:p w14:paraId="67D0EA86" w14:textId="77777777" w:rsidR="000B7F5A" w:rsidRDefault="000B7F5A">
            <w:pPr>
              <w:keepNext/>
              <w:keepLines/>
              <w:spacing w:after="0" w:line="256" w:lineRule="auto"/>
              <w:rPr>
                <w:rFonts w:ascii="Arial" w:hAnsi="Arial"/>
                <w:sz w:val="18"/>
              </w:rPr>
            </w:pPr>
          </w:p>
          <w:p w14:paraId="54C20892" w14:textId="77777777" w:rsidR="000B7F5A" w:rsidRDefault="000B7F5A">
            <w:pPr>
              <w:keepNext/>
              <w:keepLines/>
              <w:spacing w:after="0" w:line="256" w:lineRule="auto"/>
              <w:rPr>
                <w:rFonts w:ascii="Arial" w:hAnsi="Arial"/>
                <w:sz w:val="18"/>
              </w:rPr>
            </w:pPr>
            <w:r>
              <w:rPr>
                <w:rFonts w:ascii="Arial" w:hAnsi="Arial"/>
                <w:sz w:val="18"/>
              </w:rPr>
              <w:t>During T4:</w:t>
            </w:r>
          </w:p>
          <w:p w14:paraId="32CFA67A" w14:textId="77777777" w:rsidR="000B7F5A" w:rsidRDefault="000B7F5A">
            <w:pPr>
              <w:keepNext/>
              <w:keepLines/>
              <w:spacing w:after="0" w:line="256" w:lineRule="auto"/>
              <w:rPr>
                <w:rFonts w:ascii="Arial" w:hAnsi="Arial"/>
                <w:sz w:val="18"/>
              </w:rPr>
            </w:pPr>
            <w:r>
              <w:rPr>
                <w:rFonts w:ascii="Arial" w:hAnsi="Arial"/>
                <w:sz w:val="18"/>
              </w:rPr>
              <w:t>Noc: -104.7dBm/15kHz</w:t>
            </w:r>
          </w:p>
          <w:p w14:paraId="63325D33" w14:textId="77777777" w:rsidR="000B7F5A" w:rsidRDefault="000B7F5A">
            <w:pPr>
              <w:keepNext/>
              <w:keepLines/>
              <w:spacing w:after="0" w:line="256" w:lineRule="auto"/>
              <w:rPr>
                <w:rFonts w:ascii="Arial" w:hAnsi="Arial"/>
                <w:sz w:val="18"/>
              </w:rPr>
            </w:pPr>
            <w:r>
              <w:rPr>
                <w:rFonts w:ascii="Arial" w:hAnsi="Arial"/>
                <w:sz w:val="18"/>
              </w:rPr>
              <w:t>Ês1 / Noc: -4.5 dB</w:t>
            </w:r>
          </w:p>
          <w:p w14:paraId="1E2E674A" w14:textId="77777777" w:rsidR="000B7F5A" w:rsidRDefault="000B7F5A">
            <w:pPr>
              <w:keepNext/>
              <w:keepLines/>
              <w:spacing w:after="0" w:line="256" w:lineRule="auto"/>
              <w:rPr>
                <w:rFonts w:ascii="Arial" w:hAnsi="Arial"/>
                <w:sz w:val="18"/>
              </w:rPr>
            </w:pPr>
            <w:r>
              <w:rPr>
                <w:rFonts w:ascii="Arial" w:hAnsi="Arial"/>
                <w:sz w:val="18"/>
              </w:rPr>
              <w:t>Ês2 / Noc: -15 dB</w:t>
            </w:r>
          </w:p>
          <w:p w14:paraId="753D3BB9" w14:textId="77777777" w:rsidR="000B7F5A" w:rsidRDefault="000B7F5A">
            <w:pPr>
              <w:keepNext/>
              <w:keepLines/>
              <w:spacing w:after="0" w:line="256" w:lineRule="auto"/>
              <w:rPr>
                <w:rFonts w:ascii="Arial" w:hAnsi="Arial"/>
                <w:sz w:val="18"/>
              </w:rPr>
            </w:pPr>
          </w:p>
          <w:p w14:paraId="4929311A" w14:textId="77777777" w:rsidR="000B7F5A" w:rsidRDefault="000B7F5A">
            <w:pPr>
              <w:keepNext/>
              <w:keepLines/>
              <w:spacing w:after="0" w:line="256" w:lineRule="auto"/>
              <w:rPr>
                <w:rFonts w:ascii="Arial" w:hAnsi="Arial"/>
                <w:sz w:val="18"/>
              </w:rPr>
            </w:pPr>
            <w:r>
              <w:rPr>
                <w:rFonts w:ascii="Arial" w:hAnsi="Arial"/>
                <w:sz w:val="18"/>
              </w:rPr>
              <w:t>During T5:</w:t>
            </w:r>
          </w:p>
          <w:p w14:paraId="4C4D86E4" w14:textId="77777777" w:rsidR="000B7F5A" w:rsidRDefault="000B7F5A">
            <w:pPr>
              <w:keepNext/>
              <w:keepLines/>
              <w:spacing w:after="0" w:line="256" w:lineRule="auto"/>
              <w:rPr>
                <w:rFonts w:ascii="Arial" w:hAnsi="Arial"/>
                <w:sz w:val="18"/>
              </w:rPr>
            </w:pPr>
            <w:r>
              <w:rPr>
                <w:rFonts w:ascii="Arial" w:hAnsi="Arial"/>
                <w:sz w:val="18"/>
              </w:rPr>
              <w:t>Noc: -104.7dBm/15kHz</w:t>
            </w:r>
          </w:p>
          <w:p w14:paraId="553CA780" w14:textId="77777777" w:rsidR="000B7F5A" w:rsidRDefault="000B7F5A">
            <w:pPr>
              <w:keepNext/>
              <w:keepLines/>
              <w:spacing w:after="0" w:line="256" w:lineRule="auto"/>
              <w:rPr>
                <w:rFonts w:ascii="Arial" w:hAnsi="Arial"/>
                <w:sz w:val="18"/>
              </w:rPr>
            </w:pPr>
            <w:r>
              <w:rPr>
                <w:rFonts w:ascii="Arial" w:hAnsi="Arial"/>
                <w:sz w:val="18"/>
              </w:rPr>
              <w:t>Ês1 / Noc: +2 dB</w:t>
            </w:r>
          </w:p>
          <w:p w14:paraId="12F2CF11" w14:textId="77777777" w:rsidR="000B7F5A" w:rsidRDefault="000B7F5A">
            <w:pPr>
              <w:keepNext/>
              <w:keepLines/>
              <w:spacing w:after="0" w:line="256" w:lineRule="auto"/>
              <w:rPr>
                <w:rFonts w:ascii="Arial" w:hAnsi="Arial"/>
                <w:sz w:val="18"/>
                <w:u w:val="single"/>
              </w:rPr>
            </w:pPr>
            <w:r>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07FE726E" w14:textId="77777777" w:rsidR="000B7F5A" w:rsidRDefault="000B7F5A">
            <w:pPr>
              <w:keepNext/>
              <w:keepLines/>
              <w:spacing w:after="0" w:line="256" w:lineRule="auto"/>
              <w:rPr>
                <w:rFonts w:ascii="Arial" w:hAnsi="Arial"/>
                <w:sz w:val="18"/>
              </w:rPr>
            </w:pPr>
            <w:r>
              <w:rPr>
                <w:rFonts w:ascii="Arial" w:hAnsi="Arial"/>
                <w:sz w:val="18"/>
              </w:rPr>
              <w:t>During T1:</w:t>
            </w:r>
          </w:p>
          <w:p w14:paraId="4778A2BA" w14:textId="77777777" w:rsidR="000B7F5A" w:rsidRDefault="000B7F5A">
            <w:pPr>
              <w:keepNext/>
              <w:keepLines/>
              <w:spacing w:after="0" w:line="256" w:lineRule="auto"/>
              <w:rPr>
                <w:rFonts w:ascii="Arial" w:hAnsi="Arial"/>
                <w:sz w:val="18"/>
              </w:rPr>
            </w:pPr>
            <w:r>
              <w:rPr>
                <w:rFonts w:ascii="Arial" w:hAnsi="Arial"/>
                <w:sz w:val="18"/>
              </w:rPr>
              <w:t>0 dB</w:t>
            </w:r>
          </w:p>
          <w:p w14:paraId="7A079F52" w14:textId="77777777" w:rsidR="000B7F5A" w:rsidRDefault="000B7F5A">
            <w:pPr>
              <w:keepNext/>
              <w:keepLines/>
              <w:spacing w:after="0" w:line="256" w:lineRule="auto"/>
              <w:rPr>
                <w:rFonts w:ascii="Arial" w:hAnsi="Arial"/>
                <w:sz w:val="18"/>
              </w:rPr>
            </w:pPr>
            <w:r>
              <w:rPr>
                <w:rFonts w:ascii="Arial" w:hAnsi="Arial"/>
                <w:sz w:val="18"/>
              </w:rPr>
              <w:t>1.3 dB</w:t>
            </w:r>
          </w:p>
          <w:p w14:paraId="11780042" w14:textId="77777777" w:rsidR="000B7F5A" w:rsidRDefault="000B7F5A">
            <w:pPr>
              <w:keepNext/>
              <w:keepLines/>
              <w:spacing w:after="0" w:line="256" w:lineRule="auto"/>
              <w:rPr>
                <w:rFonts w:ascii="Arial" w:hAnsi="Arial"/>
                <w:sz w:val="18"/>
              </w:rPr>
            </w:pPr>
            <w:r>
              <w:rPr>
                <w:rFonts w:ascii="Arial" w:hAnsi="Arial"/>
                <w:sz w:val="18"/>
              </w:rPr>
              <w:t>1.3 dB</w:t>
            </w:r>
          </w:p>
          <w:p w14:paraId="43AE9401" w14:textId="77777777" w:rsidR="000B7F5A" w:rsidRDefault="000B7F5A">
            <w:pPr>
              <w:keepNext/>
              <w:keepLines/>
              <w:spacing w:after="0" w:line="256" w:lineRule="auto"/>
              <w:rPr>
                <w:rFonts w:ascii="Arial" w:hAnsi="Arial"/>
                <w:sz w:val="18"/>
              </w:rPr>
            </w:pPr>
          </w:p>
          <w:p w14:paraId="1B70D4C4" w14:textId="77777777" w:rsidR="000B7F5A" w:rsidRDefault="000B7F5A">
            <w:pPr>
              <w:keepNext/>
              <w:keepLines/>
              <w:spacing w:after="0" w:line="256" w:lineRule="auto"/>
              <w:rPr>
                <w:rFonts w:ascii="Arial" w:hAnsi="Arial"/>
                <w:sz w:val="18"/>
              </w:rPr>
            </w:pPr>
            <w:r>
              <w:rPr>
                <w:rFonts w:ascii="Arial" w:hAnsi="Arial"/>
                <w:sz w:val="18"/>
              </w:rPr>
              <w:t>During T2:</w:t>
            </w:r>
          </w:p>
          <w:p w14:paraId="529F13FB" w14:textId="77777777" w:rsidR="000B7F5A" w:rsidRDefault="000B7F5A">
            <w:pPr>
              <w:keepNext/>
              <w:keepLines/>
              <w:spacing w:after="0" w:line="256" w:lineRule="auto"/>
              <w:rPr>
                <w:rFonts w:ascii="Arial" w:hAnsi="Arial"/>
                <w:sz w:val="18"/>
              </w:rPr>
            </w:pPr>
            <w:r>
              <w:rPr>
                <w:rFonts w:ascii="Arial" w:hAnsi="Arial"/>
                <w:sz w:val="18"/>
              </w:rPr>
              <w:t>0 dB</w:t>
            </w:r>
          </w:p>
          <w:p w14:paraId="3BCE678A" w14:textId="77777777" w:rsidR="000B7F5A" w:rsidRDefault="000B7F5A">
            <w:pPr>
              <w:keepNext/>
              <w:keepLines/>
              <w:spacing w:after="0" w:line="256" w:lineRule="auto"/>
              <w:rPr>
                <w:rFonts w:ascii="Arial" w:hAnsi="Arial"/>
                <w:sz w:val="18"/>
              </w:rPr>
            </w:pPr>
            <w:r>
              <w:rPr>
                <w:rFonts w:ascii="Arial" w:hAnsi="Arial"/>
                <w:sz w:val="18"/>
              </w:rPr>
              <w:t>1.3 dB</w:t>
            </w:r>
          </w:p>
          <w:p w14:paraId="7866ED6D" w14:textId="77777777" w:rsidR="000B7F5A" w:rsidRDefault="000B7F5A">
            <w:pPr>
              <w:keepNext/>
              <w:keepLines/>
              <w:spacing w:after="0" w:line="256" w:lineRule="auto"/>
              <w:rPr>
                <w:rFonts w:ascii="Arial" w:hAnsi="Arial"/>
                <w:sz w:val="18"/>
              </w:rPr>
            </w:pPr>
            <w:r>
              <w:rPr>
                <w:rFonts w:ascii="Arial" w:hAnsi="Arial"/>
                <w:sz w:val="18"/>
              </w:rPr>
              <w:t>-0.4 dB</w:t>
            </w:r>
          </w:p>
          <w:p w14:paraId="1FAF55B4" w14:textId="77777777" w:rsidR="000B7F5A" w:rsidRDefault="000B7F5A">
            <w:pPr>
              <w:keepNext/>
              <w:keepLines/>
              <w:spacing w:after="0" w:line="256" w:lineRule="auto"/>
              <w:rPr>
                <w:rFonts w:ascii="Arial" w:hAnsi="Arial"/>
                <w:sz w:val="18"/>
              </w:rPr>
            </w:pPr>
          </w:p>
          <w:p w14:paraId="24778B78" w14:textId="77777777" w:rsidR="000B7F5A" w:rsidRDefault="000B7F5A">
            <w:pPr>
              <w:keepNext/>
              <w:keepLines/>
              <w:spacing w:after="0" w:line="256" w:lineRule="auto"/>
              <w:rPr>
                <w:rFonts w:ascii="Arial" w:hAnsi="Arial"/>
                <w:sz w:val="18"/>
              </w:rPr>
            </w:pPr>
            <w:r>
              <w:rPr>
                <w:rFonts w:ascii="Arial" w:hAnsi="Arial"/>
                <w:sz w:val="18"/>
              </w:rPr>
              <w:t>During T3:</w:t>
            </w:r>
          </w:p>
          <w:p w14:paraId="192E5376" w14:textId="77777777" w:rsidR="000B7F5A" w:rsidRDefault="000B7F5A">
            <w:pPr>
              <w:keepNext/>
              <w:keepLines/>
              <w:spacing w:after="0" w:line="256" w:lineRule="auto"/>
              <w:rPr>
                <w:rFonts w:ascii="Arial" w:hAnsi="Arial"/>
                <w:sz w:val="18"/>
              </w:rPr>
            </w:pPr>
            <w:r>
              <w:rPr>
                <w:rFonts w:ascii="Arial" w:hAnsi="Arial"/>
                <w:sz w:val="18"/>
              </w:rPr>
              <w:t>0 dB</w:t>
            </w:r>
          </w:p>
          <w:p w14:paraId="214499AE" w14:textId="77777777" w:rsidR="000B7F5A" w:rsidRDefault="000B7F5A">
            <w:pPr>
              <w:keepNext/>
              <w:keepLines/>
              <w:spacing w:after="0" w:line="256" w:lineRule="auto"/>
              <w:rPr>
                <w:rFonts w:ascii="Arial" w:hAnsi="Arial"/>
                <w:sz w:val="18"/>
              </w:rPr>
            </w:pPr>
            <w:r>
              <w:rPr>
                <w:rFonts w:ascii="Arial" w:hAnsi="Arial"/>
                <w:sz w:val="18"/>
              </w:rPr>
              <w:t>-0.4 dB</w:t>
            </w:r>
          </w:p>
          <w:p w14:paraId="5FC86A72" w14:textId="77777777" w:rsidR="000B7F5A" w:rsidRDefault="000B7F5A">
            <w:pPr>
              <w:keepNext/>
              <w:keepLines/>
              <w:spacing w:after="0" w:line="256" w:lineRule="auto"/>
              <w:rPr>
                <w:rFonts w:ascii="Arial" w:hAnsi="Arial"/>
                <w:sz w:val="18"/>
              </w:rPr>
            </w:pPr>
            <w:r>
              <w:rPr>
                <w:rFonts w:ascii="Arial" w:hAnsi="Arial"/>
                <w:sz w:val="18"/>
              </w:rPr>
              <w:t>-0.4 dB</w:t>
            </w:r>
          </w:p>
          <w:p w14:paraId="26A88722" w14:textId="77777777" w:rsidR="000B7F5A" w:rsidRDefault="000B7F5A">
            <w:pPr>
              <w:keepNext/>
              <w:keepLines/>
              <w:spacing w:after="0" w:line="256" w:lineRule="auto"/>
              <w:rPr>
                <w:rFonts w:ascii="Arial" w:hAnsi="Arial"/>
                <w:sz w:val="18"/>
              </w:rPr>
            </w:pPr>
          </w:p>
          <w:p w14:paraId="2A54F686" w14:textId="77777777" w:rsidR="000B7F5A" w:rsidRDefault="000B7F5A">
            <w:pPr>
              <w:keepNext/>
              <w:keepLines/>
              <w:spacing w:after="0" w:line="256" w:lineRule="auto"/>
              <w:rPr>
                <w:rFonts w:ascii="Arial" w:hAnsi="Arial"/>
                <w:sz w:val="18"/>
              </w:rPr>
            </w:pPr>
            <w:r>
              <w:rPr>
                <w:rFonts w:ascii="Arial" w:hAnsi="Arial"/>
                <w:sz w:val="18"/>
              </w:rPr>
              <w:t>During T4:</w:t>
            </w:r>
          </w:p>
          <w:p w14:paraId="18823DFC" w14:textId="77777777" w:rsidR="000B7F5A" w:rsidRDefault="000B7F5A">
            <w:pPr>
              <w:keepNext/>
              <w:keepLines/>
              <w:spacing w:after="0" w:line="256" w:lineRule="auto"/>
              <w:rPr>
                <w:rFonts w:ascii="Arial" w:hAnsi="Arial"/>
                <w:sz w:val="18"/>
              </w:rPr>
            </w:pPr>
            <w:r>
              <w:rPr>
                <w:rFonts w:ascii="Arial" w:hAnsi="Arial"/>
                <w:sz w:val="18"/>
              </w:rPr>
              <w:t>0 dB</w:t>
            </w:r>
          </w:p>
          <w:p w14:paraId="5790B514" w14:textId="77777777" w:rsidR="000B7F5A" w:rsidRDefault="000B7F5A">
            <w:pPr>
              <w:keepNext/>
              <w:keepLines/>
              <w:spacing w:after="0" w:line="256" w:lineRule="auto"/>
              <w:rPr>
                <w:rFonts w:ascii="Arial" w:hAnsi="Arial"/>
                <w:sz w:val="18"/>
              </w:rPr>
            </w:pPr>
            <w:r>
              <w:rPr>
                <w:rFonts w:ascii="Arial" w:hAnsi="Arial"/>
                <w:sz w:val="18"/>
              </w:rPr>
              <w:t>-0.4 dB</w:t>
            </w:r>
          </w:p>
          <w:p w14:paraId="657F9382" w14:textId="77777777" w:rsidR="000B7F5A" w:rsidRDefault="000B7F5A">
            <w:pPr>
              <w:keepNext/>
              <w:keepLines/>
              <w:spacing w:after="0" w:line="256" w:lineRule="auto"/>
              <w:rPr>
                <w:rFonts w:ascii="Arial" w:hAnsi="Arial"/>
                <w:sz w:val="18"/>
              </w:rPr>
            </w:pPr>
            <w:r>
              <w:rPr>
                <w:rFonts w:ascii="Arial" w:hAnsi="Arial"/>
                <w:sz w:val="18"/>
              </w:rPr>
              <w:t>-0.4 dB</w:t>
            </w:r>
          </w:p>
          <w:p w14:paraId="6A4ADADC" w14:textId="77777777" w:rsidR="000B7F5A" w:rsidRDefault="000B7F5A">
            <w:pPr>
              <w:keepNext/>
              <w:keepLines/>
              <w:spacing w:after="0" w:line="256" w:lineRule="auto"/>
              <w:rPr>
                <w:rFonts w:ascii="Arial" w:hAnsi="Arial"/>
                <w:sz w:val="18"/>
              </w:rPr>
            </w:pPr>
          </w:p>
          <w:p w14:paraId="54BB14B2" w14:textId="77777777" w:rsidR="000B7F5A" w:rsidRDefault="000B7F5A">
            <w:pPr>
              <w:keepNext/>
              <w:keepLines/>
              <w:spacing w:after="0" w:line="256" w:lineRule="auto"/>
              <w:rPr>
                <w:rFonts w:ascii="Arial" w:hAnsi="Arial"/>
                <w:sz w:val="18"/>
              </w:rPr>
            </w:pPr>
            <w:r>
              <w:rPr>
                <w:rFonts w:ascii="Arial" w:hAnsi="Arial"/>
                <w:sz w:val="18"/>
              </w:rPr>
              <w:t>During T5:</w:t>
            </w:r>
          </w:p>
          <w:p w14:paraId="2815C449" w14:textId="77777777" w:rsidR="000B7F5A" w:rsidRDefault="000B7F5A">
            <w:pPr>
              <w:keepNext/>
              <w:keepLines/>
              <w:spacing w:after="0" w:line="256" w:lineRule="auto"/>
              <w:rPr>
                <w:rFonts w:ascii="Arial" w:hAnsi="Arial"/>
                <w:sz w:val="18"/>
              </w:rPr>
            </w:pPr>
            <w:r>
              <w:rPr>
                <w:rFonts w:ascii="Arial" w:hAnsi="Arial"/>
                <w:sz w:val="18"/>
              </w:rPr>
              <w:t>0 dB</w:t>
            </w:r>
          </w:p>
          <w:p w14:paraId="6617F344" w14:textId="77777777" w:rsidR="000B7F5A" w:rsidRDefault="000B7F5A">
            <w:pPr>
              <w:keepNext/>
              <w:keepLines/>
              <w:spacing w:after="0" w:line="256" w:lineRule="auto"/>
              <w:rPr>
                <w:rFonts w:ascii="Arial" w:hAnsi="Arial"/>
                <w:sz w:val="18"/>
              </w:rPr>
            </w:pPr>
            <w:r>
              <w:rPr>
                <w:rFonts w:ascii="Arial" w:hAnsi="Arial"/>
                <w:sz w:val="18"/>
              </w:rPr>
              <w:t>1.3 dB</w:t>
            </w:r>
          </w:p>
          <w:p w14:paraId="3FDC743C" w14:textId="77777777" w:rsidR="000B7F5A" w:rsidRDefault="000B7F5A">
            <w:pPr>
              <w:keepNext/>
              <w:keepLines/>
              <w:spacing w:after="0" w:line="256" w:lineRule="auto"/>
              <w:rPr>
                <w:rFonts w:ascii="Arial" w:hAnsi="Arial"/>
                <w:sz w:val="18"/>
              </w:rPr>
            </w:pPr>
            <w:r>
              <w:rPr>
                <w:rFonts w:ascii="Arial" w:hAnsi="Arial"/>
                <w:sz w:val="18"/>
              </w:rPr>
              <w:t>-0.4 dB</w:t>
            </w:r>
          </w:p>
          <w:p w14:paraId="0763F74B" w14:textId="77777777" w:rsidR="000B7F5A" w:rsidRDefault="000B7F5A">
            <w:pPr>
              <w:keepNext/>
              <w:keepLines/>
              <w:spacing w:after="0" w:line="256" w:lineRule="auto"/>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2112B564"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65C57932" w14:textId="77777777" w:rsidR="000B7F5A" w:rsidRDefault="000B7F5A">
            <w:pPr>
              <w:keepNext/>
              <w:keepLines/>
              <w:spacing w:after="0" w:line="256" w:lineRule="auto"/>
              <w:rPr>
                <w:rFonts w:ascii="Arial" w:hAnsi="Arial"/>
                <w:sz w:val="18"/>
              </w:rPr>
            </w:pPr>
            <w:r>
              <w:rPr>
                <w:rFonts w:ascii="Arial" w:hAnsi="Arial"/>
                <w:sz w:val="18"/>
              </w:rPr>
              <w:t>Noc: -104.7 dBm/15kHz</w:t>
            </w:r>
          </w:p>
          <w:p w14:paraId="63C75205" w14:textId="77777777" w:rsidR="000B7F5A" w:rsidRDefault="000B7F5A">
            <w:pPr>
              <w:keepNext/>
              <w:keepLines/>
              <w:spacing w:after="0" w:line="256" w:lineRule="auto"/>
              <w:rPr>
                <w:rFonts w:ascii="Arial" w:hAnsi="Arial"/>
                <w:sz w:val="18"/>
              </w:rPr>
            </w:pPr>
            <w:r>
              <w:rPr>
                <w:rFonts w:ascii="Arial" w:hAnsi="Arial"/>
                <w:sz w:val="18"/>
              </w:rPr>
              <w:t>Ês1 / Noc: +3.3 dB</w:t>
            </w:r>
          </w:p>
          <w:p w14:paraId="70A2885E" w14:textId="77777777" w:rsidR="000B7F5A" w:rsidRDefault="000B7F5A">
            <w:pPr>
              <w:keepNext/>
              <w:keepLines/>
              <w:spacing w:after="0" w:line="256" w:lineRule="auto"/>
              <w:rPr>
                <w:rFonts w:ascii="Arial" w:hAnsi="Arial"/>
                <w:sz w:val="18"/>
              </w:rPr>
            </w:pPr>
            <w:r>
              <w:rPr>
                <w:rFonts w:ascii="Arial" w:hAnsi="Arial"/>
                <w:sz w:val="18"/>
              </w:rPr>
              <w:t>Ês2 / Noc: +3.3 dB</w:t>
            </w:r>
          </w:p>
          <w:p w14:paraId="26567656" w14:textId="77777777" w:rsidR="000B7F5A" w:rsidRDefault="000B7F5A">
            <w:pPr>
              <w:keepNext/>
              <w:keepLines/>
              <w:spacing w:after="0" w:line="256" w:lineRule="auto"/>
              <w:rPr>
                <w:rFonts w:ascii="Arial" w:hAnsi="Arial"/>
                <w:sz w:val="18"/>
                <w:u w:val="single"/>
              </w:rPr>
            </w:pPr>
          </w:p>
          <w:p w14:paraId="5E068234"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3ABDF13D" w14:textId="77777777" w:rsidR="000B7F5A" w:rsidRDefault="000B7F5A">
            <w:pPr>
              <w:keepNext/>
              <w:keepLines/>
              <w:spacing w:after="0" w:line="256" w:lineRule="auto"/>
              <w:rPr>
                <w:rFonts w:ascii="Arial" w:hAnsi="Arial"/>
                <w:sz w:val="18"/>
              </w:rPr>
            </w:pPr>
            <w:r>
              <w:rPr>
                <w:rFonts w:ascii="Arial" w:hAnsi="Arial"/>
                <w:sz w:val="18"/>
              </w:rPr>
              <w:t>Noc: -104.7 dBm/15kHz</w:t>
            </w:r>
          </w:p>
          <w:p w14:paraId="23DC7DAA" w14:textId="77777777" w:rsidR="000B7F5A" w:rsidRDefault="000B7F5A">
            <w:pPr>
              <w:keepNext/>
              <w:keepLines/>
              <w:spacing w:after="0" w:line="256" w:lineRule="auto"/>
              <w:rPr>
                <w:rFonts w:ascii="Arial" w:hAnsi="Arial"/>
                <w:sz w:val="18"/>
              </w:rPr>
            </w:pPr>
            <w:r>
              <w:rPr>
                <w:rFonts w:ascii="Arial" w:hAnsi="Arial"/>
                <w:sz w:val="18"/>
              </w:rPr>
              <w:t>Ês1 / Noc: -4.7 dB</w:t>
            </w:r>
          </w:p>
          <w:p w14:paraId="5CCDA7B1" w14:textId="77777777" w:rsidR="000B7F5A" w:rsidRDefault="000B7F5A">
            <w:pPr>
              <w:keepNext/>
              <w:keepLines/>
              <w:spacing w:after="0" w:line="256" w:lineRule="auto"/>
              <w:rPr>
                <w:rFonts w:ascii="Arial" w:hAnsi="Arial"/>
                <w:sz w:val="18"/>
              </w:rPr>
            </w:pPr>
            <w:r>
              <w:rPr>
                <w:rFonts w:ascii="Arial" w:hAnsi="Arial"/>
                <w:sz w:val="18"/>
              </w:rPr>
              <w:t>Ês2 / Noc: -15.4 dB</w:t>
            </w:r>
          </w:p>
          <w:p w14:paraId="58A70F56" w14:textId="77777777" w:rsidR="000B7F5A" w:rsidRDefault="000B7F5A">
            <w:pPr>
              <w:keepNext/>
              <w:keepLines/>
              <w:spacing w:after="0" w:line="256" w:lineRule="auto"/>
              <w:rPr>
                <w:rFonts w:ascii="Arial" w:hAnsi="Arial"/>
                <w:sz w:val="18"/>
                <w:u w:val="single"/>
              </w:rPr>
            </w:pPr>
          </w:p>
          <w:p w14:paraId="1C042E83"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67790A04" w14:textId="77777777" w:rsidR="000B7F5A" w:rsidRDefault="000B7F5A">
            <w:pPr>
              <w:keepNext/>
              <w:keepLines/>
              <w:spacing w:after="0" w:line="256" w:lineRule="auto"/>
              <w:rPr>
                <w:rFonts w:ascii="Arial" w:hAnsi="Arial"/>
                <w:sz w:val="18"/>
              </w:rPr>
            </w:pPr>
            <w:r>
              <w:rPr>
                <w:rFonts w:ascii="Arial" w:hAnsi="Arial"/>
                <w:sz w:val="18"/>
              </w:rPr>
              <w:t>Noc: -104.7 dBm/15kHz</w:t>
            </w:r>
          </w:p>
          <w:p w14:paraId="29821EA9" w14:textId="77777777" w:rsidR="000B7F5A" w:rsidRDefault="000B7F5A">
            <w:pPr>
              <w:keepNext/>
              <w:keepLines/>
              <w:spacing w:after="0" w:line="256" w:lineRule="auto"/>
              <w:rPr>
                <w:rFonts w:ascii="Arial" w:hAnsi="Arial"/>
                <w:sz w:val="18"/>
              </w:rPr>
            </w:pPr>
            <w:r>
              <w:rPr>
                <w:rFonts w:ascii="Arial" w:hAnsi="Arial"/>
                <w:sz w:val="18"/>
              </w:rPr>
              <w:t>Ês1 / Noc: -15.4 dB</w:t>
            </w:r>
          </w:p>
          <w:p w14:paraId="7FDEFFC0" w14:textId="77777777" w:rsidR="000B7F5A" w:rsidRDefault="000B7F5A">
            <w:pPr>
              <w:keepNext/>
              <w:keepLines/>
              <w:spacing w:after="0" w:line="256" w:lineRule="auto"/>
              <w:rPr>
                <w:rFonts w:ascii="Arial" w:hAnsi="Arial"/>
                <w:sz w:val="18"/>
              </w:rPr>
            </w:pPr>
            <w:r>
              <w:rPr>
                <w:rFonts w:ascii="Arial" w:hAnsi="Arial"/>
                <w:sz w:val="18"/>
              </w:rPr>
              <w:t>Ês2 / Noc: -15.4 dB</w:t>
            </w:r>
          </w:p>
          <w:p w14:paraId="29065818" w14:textId="77777777" w:rsidR="000B7F5A" w:rsidRDefault="000B7F5A">
            <w:pPr>
              <w:keepNext/>
              <w:keepLines/>
              <w:spacing w:after="0" w:line="256" w:lineRule="auto"/>
              <w:rPr>
                <w:rFonts w:ascii="Arial" w:hAnsi="Arial"/>
                <w:sz w:val="18"/>
              </w:rPr>
            </w:pPr>
          </w:p>
          <w:p w14:paraId="736E678F" w14:textId="77777777" w:rsidR="000B7F5A" w:rsidRDefault="000B7F5A">
            <w:pPr>
              <w:keepNext/>
              <w:keepLines/>
              <w:spacing w:after="0" w:line="256" w:lineRule="auto"/>
              <w:rPr>
                <w:rFonts w:ascii="Arial" w:hAnsi="Arial"/>
                <w:sz w:val="18"/>
              </w:rPr>
            </w:pPr>
            <w:r>
              <w:rPr>
                <w:rFonts w:ascii="Arial" w:hAnsi="Arial"/>
                <w:sz w:val="18"/>
              </w:rPr>
              <w:t>During T4:</w:t>
            </w:r>
          </w:p>
          <w:p w14:paraId="6D87C6CB" w14:textId="77777777" w:rsidR="000B7F5A" w:rsidRDefault="000B7F5A">
            <w:pPr>
              <w:keepNext/>
              <w:keepLines/>
              <w:spacing w:after="0" w:line="256" w:lineRule="auto"/>
              <w:rPr>
                <w:rFonts w:ascii="Arial" w:hAnsi="Arial"/>
                <w:sz w:val="18"/>
              </w:rPr>
            </w:pPr>
            <w:r>
              <w:rPr>
                <w:rFonts w:ascii="Arial" w:hAnsi="Arial"/>
                <w:sz w:val="18"/>
              </w:rPr>
              <w:t>Noc: -104.7 dBm/15kHz</w:t>
            </w:r>
          </w:p>
          <w:p w14:paraId="0CE23EAE" w14:textId="77777777" w:rsidR="000B7F5A" w:rsidRDefault="000B7F5A">
            <w:pPr>
              <w:keepNext/>
              <w:keepLines/>
              <w:spacing w:after="0" w:line="256" w:lineRule="auto"/>
              <w:rPr>
                <w:rFonts w:ascii="Arial" w:hAnsi="Arial"/>
                <w:sz w:val="18"/>
              </w:rPr>
            </w:pPr>
            <w:r>
              <w:rPr>
                <w:rFonts w:ascii="Arial" w:hAnsi="Arial"/>
                <w:sz w:val="18"/>
              </w:rPr>
              <w:t>Ês1 / Noc: -4.9 dB</w:t>
            </w:r>
          </w:p>
          <w:p w14:paraId="5E8B4019" w14:textId="77777777" w:rsidR="000B7F5A" w:rsidRDefault="000B7F5A">
            <w:pPr>
              <w:keepNext/>
              <w:keepLines/>
              <w:spacing w:after="0" w:line="256" w:lineRule="auto"/>
              <w:rPr>
                <w:rFonts w:ascii="Arial" w:hAnsi="Arial"/>
                <w:sz w:val="18"/>
              </w:rPr>
            </w:pPr>
            <w:r>
              <w:rPr>
                <w:rFonts w:ascii="Arial" w:hAnsi="Arial"/>
                <w:sz w:val="18"/>
              </w:rPr>
              <w:t>Ês2 / Noc: -15.4 dB</w:t>
            </w:r>
          </w:p>
          <w:p w14:paraId="1F26E357" w14:textId="77777777" w:rsidR="000B7F5A" w:rsidRDefault="000B7F5A">
            <w:pPr>
              <w:keepNext/>
              <w:keepLines/>
              <w:spacing w:after="0" w:line="256" w:lineRule="auto"/>
              <w:rPr>
                <w:rFonts w:ascii="Arial" w:hAnsi="Arial"/>
                <w:sz w:val="18"/>
              </w:rPr>
            </w:pPr>
          </w:p>
          <w:p w14:paraId="31EC356E" w14:textId="77777777" w:rsidR="000B7F5A" w:rsidRDefault="000B7F5A">
            <w:pPr>
              <w:keepNext/>
              <w:keepLines/>
              <w:spacing w:after="0" w:line="256" w:lineRule="auto"/>
              <w:rPr>
                <w:rFonts w:ascii="Arial" w:hAnsi="Arial"/>
                <w:sz w:val="18"/>
              </w:rPr>
            </w:pPr>
            <w:r>
              <w:rPr>
                <w:rFonts w:ascii="Arial" w:hAnsi="Arial"/>
                <w:sz w:val="18"/>
              </w:rPr>
              <w:t>During T5:</w:t>
            </w:r>
          </w:p>
          <w:p w14:paraId="4DCA98F9" w14:textId="77777777" w:rsidR="000B7F5A" w:rsidRDefault="000B7F5A">
            <w:pPr>
              <w:keepNext/>
              <w:keepLines/>
              <w:spacing w:after="0" w:line="256" w:lineRule="auto"/>
              <w:rPr>
                <w:rFonts w:ascii="Arial" w:hAnsi="Arial"/>
                <w:sz w:val="18"/>
              </w:rPr>
            </w:pPr>
            <w:r>
              <w:rPr>
                <w:rFonts w:ascii="Arial" w:hAnsi="Arial"/>
                <w:sz w:val="18"/>
              </w:rPr>
              <w:t>Noc: -104.7 dBm/15kHz</w:t>
            </w:r>
          </w:p>
          <w:p w14:paraId="705B6464" w14:textId="77777777" w:rsidR="000B7F5A" w:rsidRDefault="000B7F5A">
            <w:pPr>
              <w:keepNext/>
              <w:keepLines/>
              <w:spacing w:after="0" w:line="256" w:lineRule="auto"/>
              <w:rPr>
                <w:rFonts w:ascii="Arial" w:hAnsi="Arial"/>
                <w:sz w:val="18"/>
              </w:rPr>
            </w:pPr>
            <w:r>
              <w:rPr>
                <w:rFonts w:ascii="Arial" w:hAnsi="Arial"/>
                <w:sz w:val="18"/>
              </w:rPr>
              <w:t>Ês1 / Noc: 3.3 dB</w:t>
            </w:r>
          </w:p>
          <w:p w14:paraId="7D274BA8" w14:textId="77777777" w:rsidR="000B7F5A" w:rsidRDefault="000B7F5A">
            <w:pPr>
              <w:keepNext/>
              <w:keepLines/>
              <w:spacing w:after="0" w:line="256" w:lineRule="auto"/>
              <w:rPr>
                <w:rFonts w:ascii="Arial" w:hAnsi="Arial"/>
                <w:sz w:val="18"/>
                <w:u w:val="single"/>
              </w:rPr>
            </w:pPr>
            <w:r>
              <w:rPr>
                <w:rFonts w:ascii="Arial" w:hAnsi="Arial"/>
                <w:sz w:val="18"/>
              </w:rPr>
              <w:t>Ês2 / Noc: -15.4 dB</w:t>
            </w:r>
          </w:p>
        </w:tc>
      </w:tr>
      <w:tr w:rsidR="000B7F5A" w14:paraId="39FE4600"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DC40C94" w14:textId="77777777" w:rsidR="000B7F5A" w:rsidRDefault="000B7F5A">
            <w:pPr>
              <w:keepNext/>
              <w:keepLines/>
              <w:spacing w:after="0" w:line="256" w:lineRule="auto"/>
              <w:rPr>
                <w:rFonts w:ascii="Arial" w:hAnsi="Arial"/>
                <w:sz w:val="18"/>
              </w:rPr>
            </w:pPr>
            <w:r>
              <w:rPr>
                <w:rFonts w:ascii="Arial" w:hAnsi="Arial" w:cs="Arial"/>
                <w:sz w:val="18"/>
                <w:szCs w:val="18"/>
              </w:rPr>
              <w:t>5.5.1.10</w:t>
            </w:r>
            <w:r>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452364BB" w14:textId="77777777" w:rsidR="000B7F5A" w:rsidRDefault="000B7F5A">
            <w:pPr>
              <w:pStyle w:val="TAL"/>
              <w:spacing w:line="256" w:lineRule="auto"/>
              <w:rPr>
                <w:rFonts w:cs="Arial"/>
                <w:szCs w:val="18"/>
                <w:u w:val="single"/>
              </w:rPr>
            </w:pPr>
            <w:r>
              <w:rPr>
                <w:rFonts w:cs="Arial"/>
                <w:szCs w:val="18"/>
                <w:u w:val="single"/>
              </w:rPr>
              <w:t>During T1:</w:t>
            </w:r>
          </w:p>
          <w:p w14:paraId="79DC210A" w14:textId="77777777" w:rsidR="000B7F5A" w:rsidRDefault="000B7F5A">
            <w:pPr>
              <w:pStyle w:val="TAL"/>
              <w:spacing w:line="256" w:lineRule="auto"/>
              <w:rPr>
                <w:rFonts w:cs="Arial"/>
                <w:szCs w:val="18"/>
              </w:rPr>
            </w:pPr>
            <w:r>
              <w:rPr>
                <w:rFonts w:cs="Arial"/>
                <w:szCs w:val="18"/>
              </w:rPr>
              <w:t>Noc: -104.7 dBm/15kHz</w:t>
            </w:r>
          </w:p>
          <w:p w14:paraId="0CEC64F0" w14:textId="77777777" w:rsidR="000B7F5A" w:rsidRDefault="000B7F5A">
            <w:pPr>
              <w:pStyle w:val="TAL"/>
              <w:spacing w:line="256" w:lineRule="auto"/>
              <w:rPr>
                <w:rFonts w:cs="Arial"/>
                <w:szCs w:val="18"/>
              </w:rPr>
            </w:pPr>
            <w:r>
              <w:rPr>
                <w:rFonts w:cs="Arial"/>
                <w:szCs w:val="18"/>
              </w:rPr>
              <w:t>Ês1 / Noc: +2 dB</w:t>
            </w:r>
          </w:p>
          <w:p w14:paraId="63E8F8AB" w14:textId="77777777" w:rsidR="000B7F5A" w:rsidRDefault="000B7F5A">
            <w:pPr>
              <w:pStyle w:val="TAL"/>
              <w:spacing w:line="256" w:lineRule="auto"/>
              <w:rPr>
                <w:rFonts w:cs="Arial"/>
                <w:szCs w:val="18"/>
              </w:rPr>
            </w:pPr>
            <w:r>
              <w:rPr>
                <w:rFonts w:cs="Arial"/>
                <w:szCs w:val="18"/>
              </w:rPr>
              <w:t>Ês2 / Noc: +2 dB</w:t>
            </w:r>
          </w:p>
          <w:p w14:paraId="7B989BC6" w14:textId="77777777" w:rsidR="000B7F5A" w:rsidRDefault="000B7F5A">
            <w:pPr>
              <w:pStyle w:val="TAL"/>
              <w:spacing w:line="256" w:lineRule="auto"/>
              <w:rPr>
                <w:rFonts w:cs="Arial"/>
                <w:szCs w:val="18"/>
                <w:u w:val="single"/>
              </w:rPr>
            </w:pPr>
          </w:p>
          <w:p w14:paraId="289CEB19" w14:textId="77777777" w:rsidR="000B7F5A" w:rsidRDefault="000B7F5A">
            <w:pPr>
              <w:pStyle w:val="TAL"/>
              <w:spacing w:line="256" w:lineRule="auto"/>
              <w:rPr>
                <w:rFonts w:cs="Arial"/>
                <w:szCs w:val="18"/>
                <w:u w:val="single"/>
              </w:rPr>
            </w:pPr>
            <w:r>
              <w:rPr>
                <w:rFonts w:cs="Arial"/>
                <w:szCs w:val="18"/>
                <w:u w:val="single"/>
              </w:rPr>
              <w:t>During T2:</w:t>
            </w:r>
          </w:p>
          <w:p w14:paraId="26F3F4C7" w14:textId="77777777" w:rsidR="000B7F5A" w:rsidRDefault="000B7F5A">
            <w:pPr>
              <w:pStyle w:val="TAL"/>
              <w:spacing w:line="256" w:lineRule="auto"/>
              <w:rPr>
                <w:rFonts w:cs="Arial"/>
                <w:szCs w:val="18"/>
              </w:rPr>
            </w:pPr>
            <w:r>
              <w:rPr>
                <w:rFonts w:cs="Arial"/>
                <w:szCs w:val="18"/>
              </w:rPr>
              <w:t>Noc: -104.7dBm/15kHz</w:t>
            </w:r>
          </w:p>
          <w:p w14:paraId="78022FD6" w14:textId="77777777" w:rsidR="000B7F5A" w:rsidRDefault="000B7F5A">
            <w:pPr>
              <w:pStyle w:val="TAL"/>
              <w:spacing w:line="256" w:lineRule="auto"/>
              <w:rPr>
                <w:rFonts w:cs="Arial"/>
                <w:szCs w:val="18"/>
              </w:rPr>
            </w:pPr>
            <w:r>
              <w:rPr>
                <w:rFonts w:cs="Arial"/>
                <w:szCs w:val="18"/>
              </w:rPr>
              <w:t>Ês1 / Noc: +2 dB</w:t>
            </w:r>
          </w:p>
          <w:p w14:paraId="06F211C4" w14:textId="77777777" w:rsidR="000B7F5A" w:rsidRDefault="000B7F5A">
            <w:pPr>
              <w:pStyle w:val="TAL"/>
              <w:spacing w:line="256" w:lineRule="auto"/>
              <w:rPr>
                <w:rFonts w:cs="Arial"/>
                <w:szCs w:val="18"/>
              </w:rPr>
            </w:pPr>
            <w:r>
              <w:rPr>
                <w:rFonts w:cs="Arial"/>
                <w:szCs w:val="18"/>
              </w:rPr>
              <w:t>Ês2 / Noc: +2 dB</w:t>
            </w:r>
          </w:p>
          <w:p w14:paraId="0FA04AC6" w14:textId="77777777" w:rsidR="000B7F5A" w:rsidRDefault="000B7F5A">
            <w:pPr>
              <w:pStyle w:val="TAL"/>
              <w:spacing w:line="256" w:lineRule="auto"/>
              <w:rPr>
                <w:rFonts w:cs="Arial"/>
                <w:szCs w:val="18"/>
                <w:u w:val="single"/>
              </w:rPr>
            </w:pPr>
          </w:p>
          <w:p w14:paraId="136134BF" w14:textId="77777777" w:rsidR="000B7F5A" w:rsidRDefault="000B7F5A">
            <w:pPr>
              <w:pStyle w:val="TAL"/>
              <w:spacing w:line="256" w:lineRule="auto"/>
              <w:rPr>
                <w:rFonts w:cs="Arial"/>
                <w:szCs w:val="18"/>
                <w:u w:val="single"/>
              </w:rPr>
            </w:pPr>
            <w:r>
              <w:rPr>
                <w:rFonts w:cs="Arial"/>
                <w:szCs w:val="18"/>
                <w:u w:val="single"/>
              </w:rPr>
              <w:t>During T3:</w:t>
            </w:r>
          </w:p>
          <w:p w14:paraId="13313A50" w14:textId="77777777" w:rsidR="000B7F5A" w:rsidRDefault="000B7F5A">
            <w:pPr>
              <w:pStyle w:val="TAL"/>
              <w:spacing w:line="256" w:lineRule="auto"/>
              <w:rPr>
                <w:rFonts w:cs="Arial"/>
                <w:szCs w:val="18"/>
              </w:rPr>
            </w:pPr>
            <w:r>
              <w:rPr>
                <w:rFonts w:cs="Arial"/>
                <w:szCs w:val="18"/>
              </w:rPr>
              <w:t>Noc: -104.7dBm/15kHz</w:t>
            </w:r>
          </w:p>
          <w:p w14:paraId="6296C802" w14:textId="77777777" w:rsidR="000B7F5A" w:rsidRDefault="000B7F5A">
            <w:pPr>
              <w:pStyle w:val="TAL"/>
              <w:spacing w:line="256" w:lineRule="auto"/>
              <w:rPr>
                <w:rFonts w:cs="Arial"/>
                <w:szCs w:val="18"/>
              </w:rPr>
            </w:pPr>
            <w:r>
              <w:rPr>
                <w:rFonts w:cs="Arial"/>
                <w:szCs w:val="18"/>
              </w:rPr>
              <w:t>Ês1 / Noc: -15 dB</w:t>
            </w:r>
          </w:p>
          <w:p w14:paraId="4D83D05D" w14:textId="77777777" w:rsidR="000B7F5A" w:rsidRDefault="000B7F5A">
            <w:pPr>
              <w:keepNext/>
              <w:keepLines/>
              <w:spacing w:after="0" w:line="256" w:lineRule="auto"/>
              <w:rPr>
                <w:rFonts w:ascii="Arial" w:hAnsi="Arial"/>
                <w:sz w:val="18"/>
                <w:u w:val="single"/>
              </w:rPr>
            </w:pPr>
            <w:r>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4DD5F3E" w14:textId="77777777" w:rsidR="000B7F5A" w:rsidRDefault="000B7F5A">
            <w:pPr>
              <w:pStyle w:val="TAL"/>
              <w:spacing w:line="256" w:lineRule="auto"/>
              <w:rPr>
                <w:rFonts w:cs="Arial"/>
                <w:szCs w:val="18"/>
              </w:rPr>
            </w:pPr>
            <w:r>
              <w:rPr>
                <w:rFonts w:cs="Arial"/>
                <w:szCs w:val="18"/>
              </w:rPr>
              <w:t>During T1:</w:t>
            </w:r>
          </w:p>
          <w:p w14:paraId="4B9BB719" w14:textId="77777777" w:rsidR="000B7F5A" w:rsidRDefault="000B7F5A">
            <w:pPr>
              <w:pStyle w:val="TAL"/>
              <w:spacing w:line="256" w:lineRule="auto"/>
              <w:rPr>
                <w:rFonts w:cs="Arial"/>
                <w:szCs w:val="18"/>
              </w:rPr>
            </w:pPr>
            <w:r>
              <w:rPr>
                <w:rFonts w:cs="Arial"/>
                <w:szCs w:val="18"/>
              </w:rPr>
              <w:t>0 dB</w:t>
            </w:r>
          </w:p>
          <w:p w14:paraId="2FCC114D" w14:textId="77777777" w:rsidR="000B7F5A" w:rsidRDefault="000B7F5A">
            <w:pPr>
              <w:pStyle w:val="TAL"/>
              <w:spacing w:line="256" w:lineRule="auto"/>
              <w:rPr>
                <w:rFonts w:cs="Arial"/>
                <w:szCs w:val="18"/>
              </w:rPr>
            </w:pPr>
            <w:r>
              <w:rPr>
                <w:rFonts w:cs="Arial"/>
                <w:szCs w:val="18"/>
              </w:rPr>
              <w:t>1.25 dB</w:t>
            </w:r>
          </w:p>
          <w:p w14:paraId="42C07AEF" w14:textId="77777777" w:rsidR="000B7F5A" w:rsidRDefault="000B7F5A">
            <w:pPr>
              <w:pStyle w:val="TAL"/>
              <w:spacing w:line="256" w:lineRule="auto"/>
              <w:rPr>
                <w:rFonts w:cs="Arial"/>
                <w:szCs w:val="18"/>
              </w:rPr>
            </w:pPr>
            <w:r>
              <w:rPr>
                <w:rFonts w:cs="Arial"/>
                <w:szCs w:val="18"/>
              </w:rPr>
              <w:t>1.25 dB</w:t>
            </w:r>
          </w:p>
          <w:p w14:paraId="6D38F2FF" w14:textId="77777777" w:rsidR="000B7F5A" w:rsidRDefault="000B7F5A">
            <w:pPr>
              <w:pStyle w:val="TAL"/>
              <w:spacing w:line="256" w:lineRule="auto"/>
              <w:rPr>
                <w:rFonts w:cs="Arial"/>
                <w:szCs w:val="18"/>
              </w:rPr>
            </w:pPr>
          </w:p>
          <w:p w14:paraId="3CCF081D" w14:textId="77777777" w:rsidR="000B7F5A" w:rsidRDefault="000B7F5A">
            <w:pPr>
              <w:pStyle w:val="TAL"/>
              <w:spacing w:line="256" w:lineRule="auto"/>
              <w:rPr>
                <w:rFonts w:cs="Arial"/>
                <w:szCs w:val="18"/>
              </w:rPr>
            </w:pPr>
            <w:r>
              <w:rPr>
                <w:rFonts w:cs="Arial"/>
                <w:szCs w:val="18"/>
              </w:rPr>
              <w:t>During T2:</w:t>
            </w:r>
          </w:p>
          <w:p w14:paraId="6D771487" w14:textId="77777777" w:rsidR="000B7F5A" w:rsidRDefault="000B7F5A">
            <w:pPr>
              <w:pStyle w:val="TAL"/>
              <w:spacing w:line="256" w:lineRule="auto"/>
              <w:rPr>
                <w:rFonts w:cs="Arial"/>
                <w:szCs w:val="18"/>
              </w:rPr>
            </w:pPr>
            <w:r>
              <w:rPr>
                <w:rFonts w:cs="Arial"/>
                <w:szCs w:val="18"/>
              </w:rPr>
              <w:t>0 dB</w:t>
            </w:r>
          </w:p>
          <w:p w14:paraId="0C5B70A3" w14:textId="77777777" w:rsidR="000B7F5A" w:rsidRDefault="000B7F5A">
            <w:pPr>
              <w:pStyle w:val="TAL"/>
              <w:spacing w:line="256" w:lineRule="auto"/>
              <w:rPr>
                <w:rFonts w:cs="Arial"/>
                <w:szCs w:val="18"/>
              </w:rPr>
            </w:pPr>
            <w:r>
              <w:rPr>
                <w:rFonts w:cs="Arial"/>
                <w:szCs w:val="18"/>
              </w:rPr>
              <w:t>1.25 dB</w:t>
            </w:r>
          </w:p>
          <w:p w14:paraId="2AFCDEC7" w14:textId="77777777" w:rsidR="000B7F5A" w:rsidRDefault="000B7F5A">
            <w:pPr>
              <w:pStyle w:val="TAL"/>
              <w:spacing w:line="256" w:lineRule="auto"/>
              <w:rPr>
                <w:rFonts w:cs="Arial"/>
                <w:szCs w:val="18"/>
              </w:rPr>
            </w:pPr>
            <w:r>
              <w:rPr>
                <w:rFonts w:cs="Arial"/>
                <w:szCs w:val="18"/>
              </w:rPr>
              <w:t>1.25 dB</w:t>
            </w:r>
          </w:p>
          <w:p w14:paraId="41FB4FA9" w14:textId="77777777" w:rsidR="000B7F5A" w:rsidRDefault="000B7F5A">
            <w:pPr>
              <w:pStyle w:val="TAL"/>
              <w:spacing w:line="256" w:lineRule="auto"/>
              <w:rPr>
                <w:rFonts w:cs="Arial"/>
                <w:szCs w:val="18"/>
              </w:rPr>
            </w:pPr>
          </w:p>
          <w:p w14:paraId="612BD84A" w14:textId="77777777" w:rsidR="000B7F5A" w:rsidRDefault="000B7F5A">
            <w:pPr>
              <w:pStyle w:val="TAL"/>
              <w:spacing w:line="256" w:lineRule="auto"/>
              <w:rPr>
                <w:rFonts w:cs="Arial"/>
                <w:szCs w:val="18"/>
              </w:rPr>
            </w:pPr>
            <w:r>
              <w:rPr>
                <w:rFonts w:cs="Arial"/>
                <w:szCs w:val="18"/>
              </w:rPr>
              <w:t>During T3:</w:t>
            </w:r>
          </w:p>
          <w:p w14:paraId="6A157D2D" w14:textId="77777777" w:rsidR="000B7F5A" w:rsidRDefault="000B7F5A">
            <w:pPr>
              <w:pStyle w:val="TAL"/>
              <w:spacing w:line="256" w:lineRule="auto"/>
              <w:rPr>
                <w:rFonts w:cs="Arial"/>
                <w:szCs w:val="18"/>
              </w:rPr>
            </w:pPr>
            <w:r>
              <w:rPr>
                <w:rFonts w:cs="Arial"/>
                <w:szCs w:val="18"/>
              </w:rPr>
              <w:t>0 dB</w:t>
            </w:r>
          </w:p>
          <w:p w14:paraId="55700F92" w14:textId="77777777" w:rsidR="000B7F5A" w:rsidRDefault="000B7F5A">
            <w:pPr>
              <w:pStyle w:val="TAL"/>
              <w:spacing w:line="256" w:lineRule="auto"/>
              <w:rPr>
                <w:rFonts w:cs="Arial"/>
                <w:szCs w:val="18"/>
              </w:rPr>
            </w:pPr>
            <w:r>
              <w:rPr>
                <w:rFonts w:cs="Arial"/>
                <w:szCs w:val="18"/>
              </w:rPr>
              <w:t>-0.5 dB</w:t>
            </w:r>
          </w:p>
          <w:p w14:paraId="47124747" w14:textId="77777777" w:rsidR="000B7F5A" w:rsidRDefault="000B7F5A">
            <w:pPr>
              <w:keepNext/>
              <w:keepLines/>
              <w:spacing w:after="0" w:line="256" w:lineRule="auto"/>
              <w:rPr>
                <w:rFonts w:ascii="Arial" w:hAnsi="Arial"/>
                <w:sz w:val="18"/>
              </w:rPr>
            </w:pPr>
            <w:r>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23455692" w14:textId="77777777" w:rsidR="000B7F5A" w:rsidRDefault="000B7F5A">
            <w:pPr>
              <w:pStyle w:val="TAL"/>
              <w:spacing w:line="256" w:lineRule="auto"/>
              <w:rPr>
                <w:rFonts w:cs="Arial"/>
                <w:szCs w:val="18"/>
                <w:u w:val="single"/>
              </w:rPr>
            </w:pPr>
            <w:r>
              <w:rPr>
                <w:rFonts w:cs="Arial"/>
                <w:szCs w:val="18"/>
                <w:u w:val="single"/>
              </w:rPr>
              <w:t>During T1:</w:t>
            </w:r>
          </w:p>
          <w:p w14:paraId="3616E878" w14:textId="77777777" w:rsidR="000B7F5A" w:rsidRDefault="000B7F5A">
            <w:pPr>
              <w:pStyle w:val="TAL"/>
              <w:spacing w:line="256" w:lineRule="auto"/>
              <w:rPr>
                <w:rFonts w:cs="Arial"/>
                <w:szCs w:val="18"/>
              </w:rPr>
            </w:pPr>
            <w:r>
              <w:rPr>
                <w:rFonts w:cs="Arial"/>
                <w:szCs w:val="18"/>
              </w:rPr>
              <w:t>Noc: -104.7 dBm/15kHz</w:t>
            </w:r>
          </w:p>
          <w:p w14:paraId="27E11DBC" w14:textId="77777777" w:rsidR="000B7F5A" w:rsidRDefault="000B7F5A">
            <w:pPr>
              <w:pStyle w:val="TAL"/>
              <w:spacing w:line="256" w:lineRule="auto"/>
              <w:rPr>
                <w:rFonts w:cs="Arial"/>
                <w:szCs w:val="18"/>
              </w:rPr>
            </w:pPr>
            <w:r>
              <w:rPr>
                <w:rFonts w:cs="Arial"/>
                <w:szCs w:val="18"/>
              </w:rPr>
              <w:t>Ês1 / Noc: +3.25 dB</w:t>
            </w:r>
          </w:p>
          <w:p w14:paraId="023E7C7C" w14:textId="77777777" w:rsidR="000B7F5A" w:rsidRDefault="000B7F5A">
            <w:pPr>
              <w:pStyle w:val="TAL"/>
              <w:spacing w:line="256" w:lineRule="auto"/>
              <w:rPr>
                <w:rFonts w:cs="Arial"/>
                <w:szCs w:val="18"/>
              </w:rPr>
            </w:pPr>
            <w:r>
              <w:rPr>
                <w:rFonts w:cs="Arial"/>
                <w:szCs w:val="18"/>
              </w:rPr>
              <w:t>Ês2 / Noc: +3.25 dB</w:t>
            </w:r>
          </w:p>
          <w:p w14:paraId="323A4397" w14:textId="77777777" w:rsidR="000B7F5A" w:rsidRDefault="000B7F5A">
            <w:pPr>
              <w:pStyle w:val="TAL"/>
              <w:spacing w:line="256" w:lineRule="auto"/>
              <w:rPr>
                <w:rFonts w:cs="Arial"/>
                <w:szCs w:val="18"/>
                <w:u w:val="single"/>
              </w:rPr>
            </w:pPr>
          </w:p>
          <w:p w14:paraId="003FC796" w14:textId="77777777" w:rsidR="000B7F5A" w:rsidRDefault="000B7F5A">
            <w:pPr>
              <w:pStyle w:val="TAL"/>
              <w:spacing w:line="256" w:lineRule="auto"/>
              <w:rPr>
                <w:rFonts w:cs="Arial"/>
                <w:szCs w:val="18"/>
                <w:u w:val="single"/>
              </w:rPr>
            </w:pPr>
            <w:r>
              <w:rPr>
                <w:rFonts w:cs="Arial"/>
                <w:szCs w:val="18"/>
                <w:u w:val="single"/>
              </w:rPr>
              <w:t>During T2:</w:t>
            </w:r>
          </w:p>
          <w:p w14:paraId="29D873CD" w14:textId="77777777" w:rsidR="000B7F5A" w:rsidRDefault="000B7F5A">
            <w:pPr>
              <w:pStyle w:val="TAL"/>
              <w:spacing w:line="256" w:lineRule="auto"/>
              <w:rPr>
                <w:rFonts w:cs="Arial"/>
                <w:szCs w:val="18"/>
              </w:rPr>
            </w:pPr>
            <w:r>
              <w:rPr>
                <w:rFonts w:cs="Arial"/>
                <w:szCs w:val="18"/>
              </w:rPr>
              <w:t>Noc: -104.7 dBm/15kHz</w:t>
            </w:r>
          </w:p>
          <w:p w14:paraId="6FDF3CB0" w14:textId="77777777" w:rsidR="000B7F5A" w:rsidRDefault="000B7F5A">
            <w:pPr>
              <w:pStyle w:val="TAL"/>
              <w:spacing w:line="256" w:lineRule="auto"/>
              <w:rPr>
                <w:rFonts w:cs="Arial"/>
                <w:szCs w:val="18"/>
              </w:rPr>
            </w:pPr>
            <w:r>
              <w:rPr>
                <w:rFonts w:cs="Arial"/>
                <w:szCs w:val="18"/>
              </w:rPr>
              <w:t>Ês1 / Noc: +3.25 dB</w:t>
            </w:r>
          </w:p>
          <w:p w14:paraId="62282385" w14:textId="77777777" w:rsidR="000B7F5A" w:rsidRDefault="000B7F5A">
            <w:pPr>
              <w:pStyle w:val="TAL"/>
              <w:spacing w:line="256" w:lineRule="auto"/>
              <w:rPr>
                <w:rFonts w:cs="Arial"/>
                <w:szCs w:val="18"/>
              </w:rPr>
            </w:pPr>
            <w:r>
              <w:rPr>
                <w:rFonts w:cs="Arial"/>
                <w:szCs w:val="18"/>
              </w:rPr>
              <w:t>Ês2 / Noc: +3.25 dB</w:t>
            </w:r>
          </w:p>
          <w:p w14:paraId="38E7A1A0" w14:textId="77777777" w:rsidR="000B7F5A" w:rsidRDefault="000B7F5A">
            <w:pPr>
              <w:pStyle w:val="TAL"/>
              <w:spacing w:line="256" w:lineRule="auto"/>
              <w:rPr>
                <w:rFonts w:cs="Arial"/>
                <w:szCs w:val="18"/>
                <w:u w:val="single"/>
              </w:rPr>
            </w:pPr>
          </w:p>
          <w:p w14:paraId="293037B7" w14:textId="77777777" w:rsidR="000B7F5A" w:rsidRDefault="000B7F5A">
            <w:pPr>
              <w:pStyle w:val="TAL"/>
              <w:spacing w:line="256" w:lineRule="auto"/>
              <w:rPr>
                <w:rFonts w:cs="Arial"/>
                <w:szCs w:val="18"/>
                <w:u w:val="single"/>
              </w:rPr>
            </w:pPr>
            <w:r>
              <w:rPr>
                <w:rFonts w:cs="Arial"/>
                <w:szCs w:val="18"/>
                <w:u w:val="single"/>
              </w:rPr>
              <w:t>During T3:</w:t>
            </w:r>
          </w:p>
          <w:p w14:paraId="39D630FC" w14:textId="77777777" w:rsidR="000B7F5A" w:rsidRDefault="000B7F5A">
            <w:pPr>
              <w:pStyle w:val="TAL"/>
              <w:spacing w:line="256" w:lineRule="auto"/>
              <w:rPr>
                <w:rFonts w:cs="Arial"/>
                <w:szCs w:val="18"/>
              </w:rPr>
            </w:pPr>
            <w:r>
              <w:rPr>
                <w:rFonts w:cs="Arial"/>
                <w:szCs w:val="18"/>
              </w:rPr>
              <w:t>Noc: -104.7 dBm/15kHz</w:t>
            </w:r>
          </w:p>
          <w:p w14:paraId="692214A7" w14:textId="77777777" w:rsidR="000B7F5A" w:rsidRDefault="000B7F5A">
            <w:pPr>
              <w:pStyle w:val="TAL"/>
              <w:spacing w:line="256" w:lineRule="auto"/>
              <w:rPr>
                <w:rFonts w:cs="Arial"/>
                <w:szCs w:val="18"/>
              </w:rPr>
            </w:pPr>
            <w:r>
              <w:rPr>
                <w:rFonts w:cs="Arial"/>
                <w:szCs w:val="18"/>
              </w:rPr>
              <w:t>Ês1 / Noc: -15.5 dB</w:t>
            </w:r>
          </w:p>
          <w:p w14:paraId="5B7F3417" w14:textId="77777777" w:rsidR="000B7F5A" w:rsidRDefault="000B7F5A">
            <w:pPr>
              <w:keepNext/>
              <w:keepLines/>
              <w:spacing w:after="0" w:line="256" w:lineRule="auto"/>
              <w:rPr>
                <w:rFonts w:ascii="Arial" w:hAnsi="Arial"/>
                <w:sz w:val="18"/>
                <w:u w:val="single"/>
              </w:rPr>
            </w:pPr>
            <w:r>
              <w:rPr>
                <w:rFonts w:ascii="Arial" w:hAnsi="Arial" w:cs="Arial"/>
                <w:sz w:val="18"/>
                <w:szCs w:val="18"/>
              </w:rPr>
              <w:t>Ês2 / Noc: -15.5 dB</w:t>
            </w:r>
          </w:p>
        </w:tc>
      </w:tr>
      <w:tr w:rsidR="000B7F5A" w14:paraId="7968858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AD03A33" w14:textId="77777777" w:rsidR="000B7F5A" w:rsidRDefault="000B7F5A">
            <w:pPr>
              <w:keepNext/>
              <w:keepLines/>
              <w:spacing w:after="0" w:line="256" w:lineRule="auto"/>
              <w:rPr>
                <w:rFonts w:ascii="Arial" w:hAnsi="Arial"/>
                <w:sz w:val="18"/>
              </w:rPr>
            </w:pPr>
            <w:r>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hideMark/>
          </w:tcPr>
          <w:p w14:paraId="5155AC50"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5EC06795" w14:textId="77777777" w:rsidR="000B7F5A" w:rsidRDefault="000B7F5A">
            <w:pPr>
              <w:keepNext/>
              <w:keepLines/>
              <w:spacing w:after="0" w:line="256" w:lineRule="auto"/>
              <w:rPr>
                <w:rFonts w:ascii="Arial" w:hAnsi="Arial"/>
                <w:sz w:val="18"/>
              </w:rPr>
            </w:pPr>
            <w:r>
              <w:rPr>
                <w:rFonts w:ascii="Arial" w:hAnsi="Arial"/>
                <w:sz w:val="18"/>
              </w:rPr>
              <w:t>Noc1: -111.7 dBm/15kHz</w:t>
            </w:r>
          </w:p>
          <w:p w14:paraId="165295E6" w14:textId="77777777" w:rsidR="000B7F5A" w:rsidRDefault="000B7F5A">
            <w:pPr>
              <w:keepNext/>
              <w:keepLines/>
              <w:spacing w:after="0" w:line="256" w:lineRule="auto"/>
              <w:rPr>
                <w:rFonts w:ascii="Arial" w:hAnsi="Arial"/>
                <w:sz w:val="18"/>
              </w:rPr>
            </w:pPr>
            <w:r>
              <w:rPr>
                <w:rFonts w:ascii="Arial" w:hAnsi="Arial"/>
                <w:sz w:val="18"/>
              </w:rPr>
              <w:t>Noc2: -104.7 dBm/15kHz</w:t>
            </w:r>
          </w:p>
          <w:p w14:paraId="794D5911" w14:textId="77777777" w:rsidR="000B7F5A" w:rsidRDefault="000B7F5A">
            <w:pPr>
              <w:keepNext/>
              <w:keepLines/>
              <w:spacing w:after="0" w:line="256" w:lineRule="auto"/>
              <w:rPr>
                <w:rFonts w:ascii="Arial" w:hAnsi="Arial"/>
                <w:sz w:val="18"/>
              </w:rPr>
            </w:pPr>
            <w:r>
              <w:rPr>
                <w:rFonts w:ascii="Arial" w:hAnsi="Arial"/>
                <w:sz w:val="18"/>
              </w:rPr>
              <w:t>Ês1 / Noc: +12 dB</w:t>
            </w:r>
          </w:p>
          <w:p w14:paraId="275ECA14"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hideMark/>
          </w:tcPr>
          <w:p w14:paraId="7A7B2021" w14:textId="77777777" w:rsidR="000B7F5A" w:rsidRDefault="000B7F5A">
            <w:pPr>
              <w:keepNext/>
              <w:keepLines/>
              <w:spacing w:after="0" w:line="256" w:lineRule="auto"/>
              <w:rPr>
                <w:rFonts w:ascii="Arial" w:hAnsi="Arial"/>
                <w:sz w:val="18"/>
              </w:rPr>
            </w:pPr>
            <w:r>
              <w:rPr>
                <w:rFonts w:ascii="Arial" w:hAnsi="Arial"/>
                <w:sz w:val="18"/>
              </w:rPr>
              <w:t>During T1:</w:t>
            </w:r>
          </w:p>
          <w:p w14:paraId="608C7B09" w14:textId="77777777" w:rsidR="000B7F5A" w:rsidRDefault="000B7F5A">
            <w:pPr>
              <w:keepNext/>
              <w:keepLines/>
              <w:spacing w:after="0" w:line="256" w:lineRule="auto"/>
              <w:rPr>
                <w:rFonts w:ascii="Arial" w:hAnsi="Arial"/>
                <w:sz w:val="18"/>
              </w:rPr>
            </w:pPr>
            <w:r>
              <w:rPr>
                <w:rFonts w:ascii="Arial" w:hAnsi="Arial"/>
                <w:sz w:val="18"/>
              </w:rPr>
              <w:t>0 dB</w:t>
            </w:r>
          </w:p>
          <w:p w14:paraId="0858FB97" w14:textId="77777777" w:rsidR="000B7F5A" w:rsidRDefault="000B7F5A">
            <w:pPr>
              <w:keepNext/>
              <w:keepLines/>
              <w:spacing w:after="0" w:line="256" w:lineRule="auto"/>
              <w:rPr>
                <w:rFonts w:ascii="Arial" w:hAnsi="Arial"/>
                <w:sz w:val="18"/>
              </w:rPr>
            </w:pPr>
            <w:r>
              <w:rPr>
                <w:rFonts w:ascii="Arial" w:hAnsi="Arial"/>
                <w:sz w:val="18"/>
              </w:rPr>
              <w:t>0 dB</w:t>
            </w:r>
          </w:p>
          <w:p w14:paraId="58B871DF" w14:textId="77777777" w:rsidR="000B7F5A" w:rsidRDefault="000B7F5A">
            <w:pPr>
              <w:keepNext/>
              <w:keepLines/>
              <w:spacing w:after="0" w:line="256" w:lineRule="auto"/>
              <w:rPr>
                <w:rFonts w:ascii="Arial" w:hAnsi="Arial"/>
                <w:sz w:val="18"/>
              </w:rPr>
            </w:pPr>
            <w:r>
              <w:rPr>
                <w:rFonts w:ascii="Arial" w:hAnsi="Arial"/>
                <w:sz w:val="18"/>
              </w:rPr>
              <w:t>0 dB</w:t>
            </w:r>
          </w:p>
          <w:p w14:paraId="36F563AF" w14:textId="77777777" w:rsidR="000B7F5A" w:rsidRDefault="000B7F5A">
            <w:pPr>
              <w:keepNext/>
              <w:keepLines/>
              <w:spacing w:after="0" w:line="256" w:lineRule="auto"/>
              <w:rPr>
                <w:rFonts w:ascii="Arial" w:hAnsi="Arial"/>
                <w:sz w:val="18"/>
              </w:rPr>
            </w:pPr>
            <w:r>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hideMark/>
          </w:tcPr>
          <w:p w14:paraId="7EFE0B16"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72FC3503" w14:textId="77777777" w:rsidR="000B7F5A" w:rsidRDefault="000B7F5A">
            <w:pPr>
              <w:keepNext/>
              <w:keepLines/>
              <w:spacing w:after="0" w:line="256" w:lineRule="auto"/>
              <w:rPr>
                <w:rFonts w:ascii="Arial" w:hAnsi="Arial"/>
                <w:sz w:val="18"/>
              </w:rPr>
            </w:pPr>
            <w:r>
              <w:rPr>
                <w:rFonts w:ascii="Arial" w:hAnsi="Arial"/>
                <w:sz w:val="18"/>
              </w:rPr>
              <w:t>Noc1: -111.7 dBm/15kHz</w:t>
            </w:r>
          </w:p>
          <w:p w14:paraId="508AB531" w14:textId="77777777" w:rsidR="000B7F5A" w:rsidRDefault="000B7F5A">
            <w:pPr>
              <w:keepNext/>
              <w:keepLines/>
              <w:spacing w:after="0" w:line="256" w:lineRule="auto"/>
              <w:rPr>
                <w:rFonts w:ascii="Arial" w:hAnsi="Arial"/>
                <w:sz w:val="18"/>
              </w:rPr>
            </w:pPr>
            <w:r>
              <w:rPr>
                <w:rFonts w:ascii="Arial" w:hAnsi="Arial"/>
                <w:sz w:val="18"/>
              </w:rPr>
              <w:t>Noc2: -104.7 dBm/15kHz</w:t>
            </w:r>
          </w:p>
          <w:p w14:paraId="7455F170" w14:textId="77777777" w:rsidR="000B7F5A" w:rsidRDefault="000B7F5A">
            <w:pPr>
              <w:keepNext/>
              <w:keepLines/>
              <w:spacing w:after="0" w:line="256" w:lineRule="auto"/>
              <w:rPr>
                <w:rFonts w:ascii="Arial" w:hAnsi="Arial"/>
                <w:sz w:val="18"/>
              </w:rPr>
            </w:pPr>
            <w:r>
              <w:rPr>
                <w:rFonts w:ascii="Arial" w:hAnsi="Arial"/>
                <w:sz w:val="18"/>
              </w:rPr>
              <w:t>Ês1 / Noc: +12 dB</w:t>
            </w:r>
          </w:p>
          <w:p w14:paraId="201C5152"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r>
      <w:tr w:rsidR="000B7F5A" w14:paraId="042F1EB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9D7D54D" w14:textId="77777777" w:rsidR="000B7F5A" w:rsidRDefault="000B7F5A">
            <w:pPr>
              <w:keepNext/>
              <w:keepLines/>
              <w:spacing w:after="0" w:line="256" w:lineRule="auto"/>
              <w:rPr>
                <w:rFonts w:ascii="Arial" w:hAnsi="Arial"/>
                <w:sz w:val="18"/>
              </w:rPr>
            </w:pPr>
            <w:r>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hideMark/>
          </w:tcPr>
          <w:p w14:paraId="281EC09E"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3ED0387A" w14:textId="77777777" w:rsidR="000B7F5A" w:rsidRDefault="000B7F5A">
            <w:pPr>
              <w:keepNext/>
              <w:keepLines/>
              <w:spacing w:after="0" w:line="256" w:lineRule="auto"/>
              <w:rPr>
                <w:rFonts w:ascii="Arial" w:hAnsi="Arial"/>
                <w:sz w:val="18"/>
              </w:rPr>
            </w:pPr>
            <w:r>
              <w:rPr>
                <w:rFonts w:ascii="Arial" w:hAnsi="Arial"/>
                <w:sz w:val="18"/>
              </w:rPr>
              <w:t>Noc1: -111.7 dBm/15kHz</w:t>
            </w:r>
          </w:p>
          <w:p w14:paraId="55137A4F" w14:textId="77777777" w:rsidR="000B7F5A" w:rsidRDefault="000B7F5A">
            <w:pPr>
              <w:keepNext/>
              <w:keepLines/>
              <w:spacing w:after="0" w:line="256" w:lineRule="auto"/>
              <w:rPr>
                <w:rFonts w:ascii="Arial" w:hAnsi="Arial"/>
                <w:sz w:val="18"/>
              </w:rPr>
            </w:pPr>
            <w:r>
              <w:rPr>
                <w:rFonts w:ascii="Arial" w:hAnsi="Arial"/>
                <w:sz w:val="18"/>
              </w:rPr>
              <w:t>Noc2: -104.7 dBm/15kHz</w:t>
            </w:r>
          </w:p>
          <w:p w14:paraId="6748084E" w14:textId="77777777" w:rsidR="000B7F5A" w:rsidRDefault="000B7F5A">
            <w:pPr>
              <w:keepNext/>
              <w:keepLines/>
              <w:spacing w:after="0" w:line="256" w:lineRule="auto"/>
              <w:rPr>
                <w:rFonts w:ascii="Arial" w:hAnsi="Arial"/>
                <w:sz w:val="18"/>
              </w:rPr>
            </w:pPr>
            <w:r>
              <w:rPr>
                <w:rFonts w:ascii="Arial" w:hAnsi="Arial"/>
                <w:sz w:val="18"/>
              </w:rPr>
              <w:t>Ês1 / Noc: +12 dB</w:t>
            </w:r>
          </w:p>
          <w:p w14:paraId="51738FD9"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hideMark/>
          </w:tcPr>
          <w:p w14:paraId="596246CE" w14:textId="77777777" w:rsidR="000B7F5A" w:rsidRDefault="000B7F5A">
            <w:pPr>
              <w:keepNext/>
              <w:keepLines/>
              <w:spacing w:after="0" w:line="256" w:lineRule="auto"/>
              <w:rPr>
                <w:rFonts w:ascii="Arial" w:hAnsi="Arial"/>
                <w:sz w:val="18"/>
              </w:rPr>
            </w:pPr>
            <w:r>
              <w:rPr>
                <w:rFonts w:ascii="Arial" w:hAnsi="Arial"/>
                <w:sz w:val="18"/>
              </w:rPr>
              <w:t>During T1:</w:t>
            </w:r>
          </w:p>
          <w:p w14:paraId="2A4337E9" w14:textId="77777777" w:rsidR="000B7F5A" w:rsidRDefault="000B7F5A">
            <w:pPr>
              <w:keepNext/>
              <w:keepLines/>
              <w:spacing w:after="0" w:line="256" w:lineRule="auto"/>
              <w:rPr>
                <w:rFonts w:ascii="Arial" w:hAnsi="Arial"/>
                <w:sz w:val="18"/>
              </w:rPr>
            </w:pPr>
            <w:r>
              <w:rPr>
                <w:rFonts w:ascii="Arial" w:hAnsi="Arial"/>
                <w:sz w:val="18"/>
              </w:rPr>
              <w:t>0 dB</w:t>
            </w:r>
          </w:p>
          <w:p w14:paraId="6FC4AEC6" w14:textId="77777777" w:rsidR="000B7F5A" w:rsidRDefault="000B7F5A">
            <w:pPr>
              <w:keepNext/>
              <w:keepLines/>
              <w:spacing w:after="0" w:line="256" w:lineRule="auto"/>
              <w:rPr>
                <w:rFonts w:ascii="Arial" w:hAnsi="Arial"/>
                <w:sz w:val="18"/>
              </w:rPr>
            </w:pPr>
            <w:r>
              <w:rPr>
                <w:rFonts w:ascii="Arial" w:hAnsi="Arial"/>
                <w:sz w:val="18"/>
              </w:rPr>
              <w:t>0 dB</w:t>
            </w:r>
          </w:p>
          <w:p w14:paraId="6771C68E" w14:textId="77777777" w:rsidR="000B7F5A" w:rsidRDefault="000B7F5A">
            <w:pPr>
              <w:keepNext/>
              <w:keepLines/>
              <w:spacing w:after="0" w:line="256" w:lineRule="auto"/>
              <w:rPr>
                <w:rFonts w:ascii="Arial" w:hAnsi="Arial"/>
                <w:sz w:val="18"/>
              </w:rPr>
            </w:pPr>
            <w:r>
              <w:rPr>
                <w:rFonts w:ascii="Arial" w:hAnsi="Arial"/>
                <w:sz w:val="18"/>
              </w:rPr>
              <w:t>0 dB</w:t>
            </w:r>
          </w:p>
          <w:p w14:paraId="12DB33B1" w14:textId="77777777" w:rsidR="000B7F5A" w:rsidRDefault="000B7F5A">
            <w:pPr>
              <w:keepNext/>
              <w:keepLines/>
              <w:spacing w:after="0" w:line="256" w:lineRule="auto"/>
              <w:rPr>
                <w:rFonts w:ascii="Arial" w:hAnsi="Arial"/>
                <w:sz w:val="18"/>
              </w:rPr>
            </w:pPr>
            <w:r>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hideMark/>
          </w:tcPr>
          <w:p w14:paraId="7E5ADBAC"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7EAA5589" w14:textId="77777777" w:rsidR="000B7F5A" w:rsidRDefault="000B7F5A">
            <w:pPr>
              <w:keepNext/>
              <w:keepLines/>
              <w:spacing w:after="0" w:line="256" w:lineRule="auto"/>
              <w:rPr>
                <w:rFonts w:ascii="Arial" w:hAnsi="Arial"/>
                <w:sz w:val="18"/>
              </w:rPr>
            </w:pPr>
            <w:r>
              <w:rPr>
                <w:rFonts w:ascii="Arial" w:hAnsi="Arial"/>
                <w:sz w:val="18"/>
              </w:rPr>
              <w:t>Noc1: -111.7 dBm/15kHz</w:t>
            </w:r>
          </w:p>
          <w:p w14:paraId="67A052F1" w14:textId="77777777" w:rsidR="000B7F5A" w:rsidRDefault="000B7F5A">
            <w:pPr>
              <w:keepNext/>
              <w:keepLines/>
              <w:spacing w:after="0" w:line="256" w:lineRule="auto"/>
              <w:rPr>
                <w:rFonts w:ascii="Arial" w:hAnsi="Arial"/>
                <w:sz w:val="18"/>
              </w:rPr>
            </w:pPr>
            <w:r>
              <w:rPr>
                <w:rFonts w:ascii="Arial" w:hAnsi="Arial"/>
                <w:sz w:val="18"/>
              </w:rPr>
              <w:t>Noc2: -104.7 dBm/15kHz</w:t>
            </w:r>
          </w:p>
          <w:p w14:paraId="0C9AD03B" w14:textId="77777777" w:rsidR="000B7F5A" w:rsidRDefault="000B7F5A">
            <w:pPr>
              <w:keepNext/>
              <w:keepLines/>
              <w:spacing w:after="0" w:line="256" w:lineRule="auto"/>
              <w:rPr>
                <w:rFonts w:ascii="Arial" w:hAnsi="Arial"/>
                <w:sz w:val="18"/>
              </w:rPr>
            </w:pPr>
            <w:r>
              <w:rPr>
                <w:rFonts w:ascii="Arial" w:hAnsi="Arial"/>
                <w:sz w:val="18"/>
              </w:rPr>
              <w:t>Ês1 / Noc: +12 dB</w:t>
            </w:r>
          </w:p>
          <w:p w14:paraId="2A331165"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r>
      <w:tr w:rsidR="000B7F5A" w14:paraId="5BA0C39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EBB2AB4" w14:textId="77777777" w:rsidR="000B7F5A" w:rsidRDefault="000B7F5A">
            <w:pPr>
              <w:keepNext/>
              <w:keepLines/>
              <w:spacing w:after="0" w:line="256" w:lineRule="auto"/>
              <w:rPr>
                <w:rFonts w:ascii="Arial" w:hAnsi="Arial"/>
                <w:sz w:val="18"/>
              </w:rPr>
            </w:pPr>
            <w:r>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0D620067" w14:textId="77777777" w:rsidR="000B7F5A" w:rsidRDefault="000B7F5A">
            <w:pPr>
              <w:pStyle w:val="TAL"/>
              <w:spacing w:line="256" w:lineRule="auto"/>
            </w:pPr>
            <w:r>
              <w:t>During T1:</w:t>
            </w:r>
          </w:p>
          <w:p w14:paraId="03B62E10" w14:textId="77777777" w:rsidR="000B7F5A" w:rsidRDefault="000B7F5A">
            <w:pPr>
              <w:pStyle w:val="TAL"/>
              <w:spacing w:line="256" w:lineRule="auto"/>
            </w:pPr>
            <w:r>
              <w:t>Noc</w:t>
            </w:r>
            <w:r>
              <w:rPr>
                <w:vertAlign w:val="subscript"/>
              </w:rPr>
              <w:t>2</w:t>
            </w:r>
            <w:r>
              <w:t>: -104.7dBm/15kHz</w:t>
            </w:r>
          </w:p>
          <w:p w14:paraId="7F11C997" w14:textId="77777777" w:rsidR="000B7F5A" w:rsidRDefault="000B7F5A">
            <w:pPr>
              <w:pStyle w:val="TAL"/>
              <w:spacing w:line="256" w:lineRule="auto"/>
            </w:pPr>
            <w:r>
              <w:t>Noc</w:t>
            </w:r>
            <w:r>
              <w:rPr>
                <w:vertAlign w:val="subscript"/>
              </w:rPr>
              <w:t>3</w:t>
            </w:r>
            <w:r>
              <w:t>: -104.7dBm/15kHz</w:t>
            </w:r>
          </w:p>
          <w:p w14:paraId="686FA562"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1E288070"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12D40861" w14:textId="77777777" w:rsidR="000B7F5A" w:rsidRDefault="000B7F5A">
            <w:pPr>
              <w:pStyle w:val="TAL"/>
              <w:spacing w:line="256" w:lineRule="auto"/>
            </w:pPr>
          </w:p>
          <w:p w14:paraId="6B5233D9" w14:textId="77777777" w:rsidR="000B7F5A" w:rsidRDefault="000B7F5A">
            <w:pPr>
              <w:pStyle w:val="TAL"/>
              <w:spacing w:line="256" w:lineRule="auto"/>
            </w:pPr>
            <w:r>
              <w:t>During T2:</w:t>
            </w:r>
          </w:p>
          <w:p w14:paraId="4B9BF807" w14:textId="77777777" w:rsidR="000B7F5A" w:rsidRDefault="000B7F5A">
            <w:pPr>
              <w:pStyle w:val="TAL"/>
              <w:spacing w:line="256" w:lineRule="auto"/>
            </w:pPr>
            <w:r>
              <w:t>Noc</w:t>
            </w:r>
            <w:r>
              <w:rPr>
                <w:vertAlign w:val="subscript"/>
              </w:rPr>
              <w:t>2</w:t>
            </w:r>
            <w:r>
              <w:t>: -104.7dBm/15kHz</w:t>
            </w:r>
          </w:p>
          <w:p w14:paraId="39870979" w14:textId="77777777" w:rsidR="000B7F5A" w:rsidRDefault="000B7F5A">
            <w:pPr>
              <w:pStyle w:val="TAL"/>
              <w:spacing w:line="256" w:lineRule="auto"/>
            </w:pPr>
            <w:r>
              <w:t>Noc</w:t>
            </w:r>
            <w:r>
              <w:rPr>
                <w:vertAlign w:val="subscript"/>
              </w:rPr>
              <w:t>3</w:t>
            </w:r>
            <w:r>
              <w:t>: -104.7dBm/15kHz</w:t>
            </w:r>
          </w:p>
          <w:p w14:paraId="0C833423"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2073D9A4"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17712187" w14:textId="77777777" w:rsidR="000B7F5A" w:rsidRDefault="000B7F5A">
            <w:pPr>
              <w:pStyle w:val="TAL"/>
              <w:spacing w:line="256" w:lineRule="auto"/>
            </w:pPr>
          </w:p>
          <w:p w14:paraId="6A1FED51" w14:textId="77777777" w:rsidR="000B7F5A" w:rsidRDefault="000B7F5A">
            <w:pPr>
              <w:pStyle w:val="TAL"/>
              <w:spacing w:line="256" w:lineRule="auto"/>
            </w:pPr>
            <w:r>
              <w:t>During T3:</w:t>
            </w:r>
          </w:p>
          <w:p w14:paraId="65E01BE2" w14:textId="77777777" w:rsidR="000B7F5A" w:rsidRDefault="000B7F5A">
            <w:pPr>
              <w:pStyle w:val="TAL"/>
              <w:spacing w:line="256" w:lineRule="auto"/>
            </w:pPr>
            <w:r>
              <w:t>Noc</w:t>
            </w:r>
            <w:r>
              <w:rPr>
                <w:vertAlign w:val="subscript"/>
              </w:rPr>
              <w:t>2</w:t>
            </w:r>
            <w:r>
              <w:t>: -104.7dBm/15kHz</w:t>
            </w:r>
          </w:p>
          <w:p w14:paraId="619A96AC" w14:textId="77777777" w:rsidR="000B7F5A" w:rsidRDefault="000B7F5A">
            <w:pPr>
              <w:pStyle w:val="TAL"/>
              <w:spacing w:line="256" w:lineRule="auto"/>
            </w:pPr>
            <w:r>
              <w:t>Noc</w:t>
            </w:r>
            <w:r>
              <w:rPr>
                <w:vertAlign w:val="subscript"/>
              </w:rPr>
              <w:t>3</w:t>
            </w:r>
            <w:r>
              <w:t>: -104.7dBm/15kHz</w:t>
            </w:r>
          </w:p>
          <w:p w14:paraId="02934211"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665A4A22" w14:textId="77777777" w:rsidR="000B7F5A" w:rsidRDefault="000B7F5A">
            <w:pPr>
              <w:keepNext/>
              <w:keepLines/>
              <w:spacing w:after="0" w:line="256" w:lineRule="auto"/>
              <w:rPr>
                <w:rFonts w:ascii="Arial" w:hAnsi="Arial"/>
                <w:sz w:val="18"/>
                <w:u w:val="single"/>
              </w:rPr>
            </w:pPr>
            <w:r>
              <w:t>Ês</w:t>
            </w:r>
            <w:r>
              <w:rPr>
                <w:vertAlign w:val="subscript"/>
              </w:rPr>
              <w:t>3</w:t>
            </w:r>
            <w:r>
              <w:t xml:space="preserve"> / Noc</w:t>
            </w:r>
            <w:r>
              <w:rPr>
                <w:vertAlign w:val="subscript"/>
              </w:rPr>
              <w:t>3</w:t>
            </w:r>
            <w:r>
              <w:t xml:space="preserve">: </w:t>
            </w:r>
            <w:r>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30DAF0E4" w14:textId="77777777" w:rsidR="000B7F5A" w:rsidRDefault="000B7F5A">
            <w:pPr>
              <w:pStyle w:val="TAL"/>
              <w:spacing w:line="256" w:lineRule="auto"/>
            </w:pPr>
            <w:r>
              <w:t>During T1:</w:t>
            </w:r>
          </w:p>
          <w:p w14:paraId="5A5832F1" w14:textId="77777777" w:rsidR="000B7F5A" w:rsidRDefault="000B7F5A">
            <w:pPr>
              <w:pStyle w:val="TAL"/>
              <w:spacing w:line="256" w:lineRule="auto"/>
            </w:pPr>
            <w:r>
              <w:t>0dB</w:t>
            </w:r>
          </w:p>
          <w:p w14:paraId="04A738C5" w14:textId="77777777" w:rsidR="000B7F5A" w:rsidRDefault="000B7F5A">
            <w:pPr>
              <w:pStyle w:val="TAL"/>
              <w:spacing w:line="256" w:lineRule="auto"/>
            </w:pPr>
            <w:r>
              <w:t>0dB</w:t>
            </w:r>
          </w:p>
          <w:p w14:paraId="1E39A2A7" w14:textId="77777777" w:rsidR="000B7F5A" w:rsidRDefault="000B7F5A">
            <w:pPr>
              <w:pStyle w:val="TAL"/>
              <w:spacing w:line="256" w:lineRule="auto"/>
            </w:pPr>
            <w:r>
              <w:t>0dB</w:t>
            </w:r>
          </w:p>
          <w:p w14:paraId="2421A647" w14:textId="77777777" w:rsidR="000B7F5A" w:rsidRDefault="000B7F5A">
            <w:pPr>
              <w:pStyle w:val="TAL"/>
              <w:spacing w:line="256" w:lineRule="auto"/>
            </w:pPr>
            <w:r>
              <w:t>0dB</w:t>
            </w:r>
          </w:p>
          <w:p w14:paraId="39F4C1D1" w14:textId="77777777" w:rsidR="000B7F5A" w:rsidRDefault="000B7F5A">
            <w:pPr>
              <w:pStyle w:val="TAL"/>
              <w:spacing w:line="256" w:lineRule="auto"/>
            </w:pPr>
          </w:p>
          <w:p w14:paraId="7DBC4876" w14:textId="77777777" w:rsidR="000B7F5A" w:rsidRDefault="000B7F5A">
            <w:pPr>
              <w:pStyle w:val="TAL"/>
              <w:spacing w:line="256" w:lineRule="auto"/>
            </w:pPr>
            <w:r>
              <w:t>During T2:</w:t>
            </w:r>
          </w:p>
          <w:p w14:paraId="3B34D965" w14:textId="77777777" w:rsidR="000B7F5A" w:rsidRDefault="000B7F5A">
            <w:pPr>
              <w:pStyle w:val="TAL"/>
              <w:spacing w:line="256" w:lineRule="auto"/>
            </w:pPr>
            <w:r>
              <w:t>0dB</w:t>
            </w:r>
          </w:p>
          <w:p w14:paraId="7584BB59" w14:textId="77777777" w:rsidR="000B7F5A" w:rsidRDefault="000B7F5A">
            <w:pPr>
              <w:pStyle w:val="TAL"/>
              <w:spacing w:line="256" w:lineRule="auto"/>
            </w:pPr>
            <w:r>
              <w:t>0dB</w:t>
            </w:r>
          </w:p>
          <w:p w14:paraId="0014465D" w14:textId="77777777" w:rsidR="000B7F5A" w:rsidRDefault="000B7F5A">
            <w:pPr>
              <w:pStyle w:val="TAL"/>
              <w:spacing w:line="256" w:lineRule="auto"/>
            </w:pPr>
            <w:r>
              <w:t>0dB</w:t>
            </w:r>
          </w:p>
          <w:p w14:paraId="24DC092C" w14:textId="77777777" w:rsidR="000B7F5A" w:rsidRDefault="000B7F5A">
            <w:pPr>
              <w:pStyle w:val="TAL"/>
              <w:spacing w:line="256" w:lineRule="auto"/>
            </w:pPr>
            <w:r>
              <w:t>0dB</w:t>
            </w:r>
          </w:p>
          <w:p w14:paraId="285896FB" w14:textId="77777777" w:rsidR="000B7F5A" w:rsidRDefault="000B7F5A">
            <w:pPr>
              <w:pStyle w:val="TAL"/>
              <w:spacing w:line="256" w:lineRule="auto"/>
            </w:pPr>
          </w:p>
          <w:p w14:paraId="69A4F2EC" w14:textId="77777777" w:rsidR="000B7F5A" w:rsidRDefault="000B7F5A">
            <w:pPr>
              <w:pStyle w:val="TAL"/>
              <w:spacing w:line="256" w:lineRule="auto"/>
            </w:pPr>
            <w:r>
              <w:t>During T3:</w:t>
            </w:r>
          </w:p>
          <w:p w14:paraId="78083C78" w14:textId="77777777" w:rsidR="000B7F5A" w:rsidRDefault="000B7F5A">
            <w:pPr>
              <w:pStyle w:val="TAL"/>
              <w:spacing w:line="256" w:lineRule="auto"/>
            </w:pPr>
            <w:r>
              <w:t>0dB</w:t>
            </w:r>
          </w:p>
          <w:p w14:paraId="6F04C7A5" w14:textId="77777777" w:rsidR="000B7F5A" w:rsidRDefault="000B7F5A">
            <w:pPr>
              <w:pStyle w:val="TAL"/>
              <w:spacing w:line="256" w:lineRule="auto"/>
            </w:pPr>
            <w:r>
              <w:t>0dB</w:t>
            </w:r>
          </w:p>
          <w:p w14:paraId="256BEF1E" w14:textId="77777777" w:rsidR="000B7F5A" w:rsidRDefault="000B7F5A">
            <w:pPr>
              <w:pStyle w:val="TAL"/>
              <w:spacing w:line="256" w:lineRule="auto"/>
            </w:pPr>
            <w:r>
              <w:t>0dB</w:t>
            </w:r>
          </w:p>
          <w:p w14:paraId="38C11436" w14:textId="77777777" w:rsidR="000B7F5A" w:rsidRDefault="000B7F5A">
            <w:pPr>
              <w:keepNext/>
              <w:keepLines/>
              <w:spacing w:after="0" w:line="256" w:lineRule="auto"/>
              <w:rPr>
                <w:rFonts w:ascii="Arial" w:hAnsi="Arial"/>
                <w:sz w:val="18"/>
              </w:rPr>
            </w:pPr>
            <w:r>
              <w:t>0dB</w:t>
            </w:r>
          </w:p>
        </w:tc>
        <w:tc>
          <w:tcPr>
            <w:tcW w:w="2772" w:type="dxa"/>
            <w:tcBorders>
              <w:top w:val="single" w:sz="4" w:space="0" w:color="auto"/>
              <w:left w:val="single" w:sz="4" w:space="0" w:color="auto"/>
              <w:bottom w:val="single" w:sz="4" w:space="0" w:color="auto"/>
              <w:right w:val="single" w:sz="4" w:space="0" w:color="auto"/>
            </w:tcBorders>
          </w:tcPr>
          <w:p w14:paraId="62312BF0" w14:textId="77777777" w:rsidR="000B7F5A" w:rsidRDefault="000B7F5A">
            <w:pPr>
              <w:pStyle w:val="TAL"/>
              <w:spacing w:line="256" w:lineRule="auto"/>
            </w:pPr>
            <w:r>
              <w:t>During T1:</w:t>
            </w:r>
          </w:p>
          <w:p w14:paraId="136F8B9A" w14:textId="77777777" w:rsidR="000B7F5A" w:rsidRDefault="000B7F5A">
            <w:pPr>
              <w:pStyle w:val="TAL"/>
              <w:spacing w:line="256" w:lineRule="auto"/>
            </w:pPr>
            <w:r>
              <w:t>Noc</w:t>
            </w:r>
            <w:r>
              <w:rPr>
                <w:vertAlign w:val="subscript"/>
              </w:rPr>
              <w:t>2</w:t>
            </w:r>
            <w:r>
              <w:t>: -104.7dBm/15kHz</w:t>
            </w:r>
          </w:p>
          <w:p w14:paraId="394B5EA0" w14:textId="77777777" w:rsidR="000B7F5A" w:rsidRDefault="000B7F5A">
            <w:pPr>
              <w:pStyle w:val="TAL"/>
              <w:spacing w:line="256" w:lineRule="auto"/>
            </w:pPr>
            <w:r>
              <w:t>Noc</w:t>
            </w:r>
            <w:r>
              <w:rPr>
                <w:vertAlign w:val="subscript"/>
              </w:rPr>
              <w:t>3</w:t>
            </w:r>
            <w:r>
              <w:t>: -104.7dBm/15kHz</w:t>
            </w:r>
          </w:p>
          <w:p w14:paraId="1B79E523"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2E582E5B"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07F72D35" w14:textId="77777777" w:rsidR="000B7F5A" w:rsidRDefault="000B7F5A">
            <w:pPr>
              <w:pStyle w:val="TAL"/>
              <w:spacing w:line="256" w:lineRule="auto"/>
            </w:pPr>
          </w:p>
          <w:p w14:paraId="308DFD0E" w14:textId="77777777" w:rsidR="000B7F5A" w:rsidRDefault="000B7F5A">
            <w:pPr>
              <w:pStyle w:val="TAL"/>
              <w:spacing w:line="256" w:lineRule="auto"/>
            </w:pPr>
            <w:r>
              <w:t>During T2:</w:t>
            </w:r>
          </w:p>
          <w:p w14:paraId="5231E1C5" w14:textId="77777777" w:rsidR="000B7F5A" w:rsidRDefault="000B7F5A">
            <w:pPr>
              <w:pStyle w:val="TAL"/>
              <w:spacing w:line="256" w:lineRule="auto"/>
            </w:pPr>
            <w:r>
              <w:t>Noc</w:t>
            </w:r>
            <w:r>
              <w:rPr>
                <w:vertAlign w:val="subscript"/>
              </w:rPr>
              <w:t>2</w:t>
            </w:r>
            <w:r>
              <w:t>: -104.7dBm/15kHz</w:t>
            </w:r>
          </w:p>
          <w:p w14:paraId="5EAF1AAE" w14:textId="77777777" w:rsidR="000B7F5A" w:rsidRDefault="000B7F5A">
            <w:pPr>
              <w:pStyle w:val="TAL"/>
              <w:spacing w:line="256" w:lineRule="auto"/>
            </w:pPr>
            <w:r>
              <w:t>Noc</w:t>
            </w:r>
            <w:r>
              <w:rPr>
                <w:vertAlign w:val="subscript"/>
              </w:rPr>
              <w:t>3</w:t>
            </w:r>
            <w:r>
              <w:t>: -104.7dBm/15kHz</w:t>
            </w:r>
          </w:p>
          <w:p w14:paraId="7E9F766D"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468F1F0B"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7BA6D51D" w14:textId="77777777" w:rsidR="000B7F5A" w:rsidRDefault="000B7F5A">
            <w:pPr>
              <w:pStyle w:val="TAL"/>
              <w:spacing w:line="256" w:lineRule="auto"/>
            </w:pPr>
          </w:p>
          <w:p w14:paraId="4A4ABDDC" w14:textId="77777777" w:rsidR="000B7F5A" w:rsidRDefault="000B7F5A">
            <w:pPr>
              <w:pStyle w:val="TAL"/>
              <w:spacing w:line="256" w:lineRule="auto"/>
            </w:pPr>
            <w:r>
              <w:t>During T3:</w:t>
            </w:r>
          </w:p>
          <w:p w14:paraId="3062725F" w14:textId="77777777" w:rsidR="000B7F5A" w:rsidRDefault="000B7F5A">
            <w:pPr>
              <w:pStyle w:val="TAL"/>
              <w:spacing w:line="256" w:lineRule="auto"/>
            </w:pPr>
            <w:r>
              <w:t>Noc</w:t>
            </w:r>
            <w:r>
              <w:rPr>
                <w:vertAlign w:val="subscript"/>
              </w:rPr>
              <w:t>2</w:t>
            </w:r>
            <w:r>
              <w:t>: -104.7dBm/15kHz</w:t>
            </w:r>
          </w:p>
          <w:p w14:paraId="4BCA6AFF" w14:textId="77777777" w:rsidR="000B7F5A" w:rsidRDefault="000B7F5A">
            <w:pPr>
              <w:pStyle w:val="TAL"/>
              <w:spacing w:line="256" w:lineRule="auto"/>
            </w:pPr>
            <w:r>
              <w:t>Noc</w:t>
            </w:r>
            <w:r>
              <w:rPr>
                <w:vertAlign w:val="subscript"/>
              </w:rPr>
              <w:t>3</w:t>
            </w:r>
            <w:r>
              <w:t>: -104.7dBm/15kHz</w:t>
            </w:r>
          </w:p>
          <w:p w14:paraId="2F77933A"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1957E2B4" w14:textId="77777777" w:rsidR="000B7F5A" w:rsidRDefault="000B7F5A">
            <w:pPr>
              <w:keepNext/>
              <w:keepLines/>
              <w:spacing w:after="0" w:line="256" w:lineRule="auto"/>
              <w:rPr>
                <w:rFonts w:ascii="Arial" w:hAnsi="Arial"/>
                <w:sz w:val="18"/>
                <w:u w:val="single"/>
              </w:rPr>
            </w:pPr>
            <w:r>
              <w:t>Ês</w:t>
            </w:r>
            <w:r>
              <w:rPr>
                <w:vertAlign w:val="subscript"/>
              </w:rPr>
              <w:t>3</w:t>
            </w:r>
            <w:r>
              <w:t xml:space="preserve"> / Noc</w:t>
            </w:r>
            <w:r>
              <w:rPr>
                <w:vertAlign w:val="subscript"/>
              </w:rPr>
              <w:t>3</w:t>
            </w:r>
            <w:r>
              <w:t xml:space="preserve">: </w:t>
            </w:r>
            <w:r>
              <w:rPr>
                <w:rFonts w:ascii="Arial" w:hAnsi="Arial"/>
                <w:sz w:val="18"/>
              </w:rPr>
              <w:t>+7dB</w:t>
            </w:r>
          </w:p>
        </w:tc>
      </w:tr>
      <w:tr w:rsidR="000B7F5A" w14:paraId="5A8F98B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17B8A03" w14:textId="77777777" w:rsidR="000B7F5A" w:rsidRDefault="000B7F5A">
            <w:pPr>
              <w:keepNext/>
              <w:keepLines/>
              <w:spacing w:after="0" w:line="256" w:lineRule="auto"/>
              <w:rPr>
                <w:rFonts w:ascii="Arial" w:hAnsi="Arial"/>
                <w:sz w:val="18"/>
              </w:rPr>
            </w:pPr>
            <w:r>
              <w:rPr>
                <w:rFonts w:ascii="Arial" w:hAnsi="Arial"/>
                <w:sz w:val="18"/>
              </w:rPr>
              <w:t xml:space="preserve">5.5.3.7 </w:t>
            </w:r>
            <w:r>
              <w:rPr>
                <w:rFonts w:ascii="Arial" w:hAnsi="Arial" w:cs="Arial"/>
                <w:sz w:val="18"/>
                <w:szCs w:val="18"/>
              </w:rPr>
              <w:t xml:space="preserve">EN-DC FR2 </w:t>
            </w:r>
            <w:r>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hideMark/>
          </w:tcPr>
          <w:p w14:paraId="3B6A63FD" w14:textId="77777777" w:rsidR="000B7F5A" w:rsidRDefault="000B7F5A">
            <w:pPr>
              <w:pStyle w:val="TAL"/>
              <w:spacing w:line="256" w:lineRule="auto"/>
            </w:pPr>
            <w:r>
              <w:t>Same as 5.5.3.1</w:t>
            </w:r>
          </w:p>
        </w:tc>
        <w:tc>
          <w:tcPr>
            <w:tcW w:w="1640" w:type="dxa"/>
            <w:tcBorders>
              <w:top w:val="single" w:sz="4" w:space="0" w:color="auto"/>
              <w:left w:val="single" w:sz="4" w:space="0" w:color="auto"/>
              <w:bottom w:val="single" w:sz="4" w:space="0" w:color="auto"/>
              <w:right w:val="single" w:sz="4" w:space="0" w:color="auto"/>
            </w:tcBorders>
            <w:hideMark/>
          </w:tcPr>
          <w:p w14:paraId="7B8AC503" w14:textId="77777777" w:rsidR="000B7F5A" w:rsidRDefault="000B7F5A">
            <w:pPr>
              <w:pStyle w:val="TAL"/>
              <w:spacing w:line="256" w:lineRule="auto"/>
            </w:pPr>
            <w:r>
              <w:t>Same as 5.5.3.1</w:t>
            </w:r>
          </w:p>
        </w:tc>
        <w:tc>
          <w:tcPr>
            <w:tcW w:w="2772" w:type="dxa"/>
            <w:tcBorders>
              <w:top w:val="single" w:sz="4" w:space="0" w:color="auto"/>
              <w:left w:val="single" w:sz="4" w:space="0" w:color="auto"/>
              <w:bottom w:val="single" w:sz="4" w:space="0" w:color="auto"/>
              <w:right w:val="single" w:sz="4" w:space="0" w:color="auto"/>
            </w:tcBorders>
            <w:hideMark/>
          </w:tcPr>
          <w:p w14:paraId="15B4F7B5" w14:textId="77777777" w:rsidR="000B7F5A" w:rsidRDefault="000B7F5A">
            <w:pPr>
              <w:pStyle w:val="TAL"/>
              <w:spacing w:line="256" w:lineRule="auto"/>
            </w:pPr>
            <w:r>
              <w:t>Same as 5.5.3.1</w:t>
            </w:r>
          </w:p>
        </w:tc>
      </w:tr>
      <w:tr w:rsidR="000B7F5A" w14:paraId="027DAF5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1E2AD00" w14:textId="77777777" w:rsidR="000B7F5A" w:rsidRDefault="000B7F5A">
            <w:pPr>
              <w:keepNext/>
              <w:keepLines/>
              <w:spacing w:after="0" w:line="256" w:lineRule="auto"/>
              <w:rPr>
                <w:rFonts w:ascii="Arial" w:hAnsi="Arial" w:cs="Arial"/>
                <w:sz w:val="18"/>
                <w:szCs w:val="18"/>
              </w:rPr>
            </w:pPr>
            <w:r>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0013B0E5" w14:textId="77777777" w:rsidR="000B7F5A" w:rsidRDefault="000B7F5A">
            <w:pPr>
              <w:pStyle w:val="TAL"/>
              <w:spacing w:line="256" w:lineRule="auto"/>
              <w:rPr>
                <w:rFonts w:cs="Arial"/>
                <w:szCs w:val="18"/>
                <w:lang w:eastAsia="fr-FR"/>
              </w:rPr>
            </w:pPr>
            <w:r>
              <w:rPr>
                <w:rFonts w:cs="Arial"/>
                <w:szCs w:val="18"/>
                <w:lang w:eastAsia="fr-FR"/>
              </w:rPr>
              <w:t>During T1:</w:t>
            </w:r>
          </w:p>
          <w:p w14:paraId="0E75F725"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5E96F186"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5FBC9A2E"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xml:space="preserve"> / Noc</w:t>
            </w:r>
            <w:r>
              <w:rPr>
                <w:rFonts w:cs="Arial"/>
                <w:szCs w:val="18"/>
                <w:vertAlign w:val="subscript"/>
                <w:lang w:eastAsia="fr-FR"/>
              </w:rPr>
              <w:t>2</w:t>
            </w:r>
            <w:r>
              <w:rPr>
                <w:rFonts w:cs="Arial"/>
                <w:szCs w:val="18"/>
                <w:lang w:eastAsia="fr-FR"/>
              </w:rPr>
              <w:t>: +7 dB</w:t>
            </w:r>
          </w:p>
          <w:p w14:paraId="6173D20B"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xml:space="preserve"> / Noc</w:t>
            </w:r>
            <w:r>
              <w:rPr>
                <w:rFonts w:cs="Arial"/>
                <w:szCs w:val="18"/>
                <w:vertAlign w:val="subscript"/>
                <w:lang w:eastAsia="fr-FR"/>
              </w:rPr>
              <w:t>3</w:t>
            </w:r>
            <w:r>
              <w:rPr>
                <w:rFonts w:cs="Arial"/>
                <w:szCs w:val="18"/>
                <w:lang w:eastAsia="fr-FR"/>
              </w:rPr>
              <w:t>: +7 dB</w:t>
            </w:r>
          </w:p>
          <w:p w14:paraId="334DC916" w14:textId="77777777" w:rsidR="000B7F5A" w:rsidRDefault="000B7F5A">
            <w:pPr>
              <w:pStyle w:val="TAL"/>
              <w:spacing w:line="256" w:lineRule="auto"/>
              <w:rPr>
                <w:rFonts w:cs="Arial"/>
                <w:szCs w:val="18"/>
                <w:lang w:eastAsia="fr-FR"/>
              </w:rPr>
            </w:pPr>
          </w:p>
          <w:p w14:paraId="4A2829B5" w14:textId="77777777" w:rsidR="000B7F5A" w:rsidRDefault="000B7F5A">
            <w:pPr>
              <w:pStyle w:val="TAL"/>
              <w:spacing w:line="256" w:lineRule="auto"/>
              <w:rPr>
                <w:rFonts w:cs="Arial"/>
                <w:szCs w:val="18"/>
                <w:lang w:eastAsia="fr-FR"/>
              </w:rPr>
            </w:pPr>
            <w:r>
              <w:rPr>
                <w:rFonts w:cs="Arial"/>
                <w:szCs w:val="18"/>
                <w:lang w:eastAsia="fr-FR"/>
              </w:rPr>
              <w:t>During T2:</w:t>
            </w:r>
          </w:p>
          <w:p w14:paraId="01D4E0FF"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5EC83AC0"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4282C6B9"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Noc</w:t>
            </w:r>
            <w:r>
              <w:rPr>
                <w:rFonts w:cs="Arial"/>
                <w:szCs w:val="18"/>
                <w:vertAlign w:val="subscript"/>
                <w:lang w:eastAsia="fr-FR"/>
              </w:rPr>
              <w:t>2</w:t>
            </w:r>
            <w:r>
              <w:rPr>
                <w:rFonts w:cs="Arial"/>
                <w:szCs w:val="18"/>
                <w:lang w:eastAsia="fr-FR"/>
              </w:rPr>
              <w:t>: +7 dB</w:t>
            </w:r>
          </w:p>
          <w:p w14:paraId="2E0E7210"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Noc</w:t>
            </w:r>
            <w:r>
              <w:rPr>
                <w:rFonts w:cs="Arial"/>
                <w:szCs w:val="18"/>
                <w:vertAlign w:val="subscript"/>
                <w:lang w:eastAsia="fr-FR"/>
              </w:rPr>
              <w:t>3</w:t>
            </w:r>
            <w:r>
              <w:rPr>
                <w:rFonts w:cs="Arial"/>
                <w:szCs w:val="18"/>
                <w:lang w:eastAsia="fr-FR"/>
              </w:rPr>
              <w:t>: +7 dB</w:t>
            </w:r>
          </w:p>
          <w:p w14:paraId="7B3A94E5" w14:textId="77777777" w:rsidR="000B7F5A" w:rsidRDefault="000B7F5A">
            <w:pPr>
              <w:pStyle w:val="TAL"/>
              <w:spacing w:line="256" w:lineRule="auto"/>
              <w:rPr>
                <w:rFonts w:cs="Arial"/>
                <w:szCs w:val="18"/>
              </w:rPr>
            </w:pPr>
            <w:r>
              <w:rPr>
                <w:rFonts w:cs="Arial"/>
                <w:szCs w:val="18"/>
              </w:rPr>
              <w:t>In signalling:</w:t>
            </w:r>
          </w:p>
          <w:p w14:paraId="116F012B" w14:textId="77777777" w:rsidR="000B7F5A" w:rsidRDefault="000B7F5A">
            <w:pPr>
              <w:pStyle w:val="TAL"/>
              <w:spacing w:line="256" w:lineRule="auto"/>
              <w:rPr>
                <w:rFonts w:cs="Arial"/>
                <w:szCs w:val="18"/>
              </w:rPr>
            </w:pPr>
            <w:r>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6A8C785B" w14:textId="77777777" w:rsidR="000B7F5A" w:rsidRDefault="000B7F5A">
            <w:pPr>
              <w:pStyle w:val="TAL"/>
              <w:spacing w:line="256" w:lineRule="auto"/>
              <w:rPr>
                <w:rFonts w:cs="Arial"/>
                <w:szCs w:val="18"/>
                <w:lang w:eastAsia="fr-FR"/>
              </w:rPr>
            </w:pPr>
            <w:r>
              <w:rPr>
                <w:rFonts w:cs="Arial"/>
                <w:szCs w:val="18"/>
                <w:lang w:eastAsia="fr-FR"/>
              </w:rPr>
              <w:t>During T1:</w:t>
            </w:r>
          </w:p>
          <w:p w14:paraId="29F21B91" w14:textId="77777777" w:rsidR="000B7F5A" w:rsidRDefault="000B7F5A">
            <w:pPr>
              <w:pStyle w:val="TAL"/>
              <w:spacing w:line="256" w:lineRule="auto"/>
              <w:rPr>
                <w:rFonts w:cs="Arial"/>
                <w:szCs w:val="18"/>
                <w:lang w:eastAsia="fr-FR"/>
              </w:rPr>
            </w:pPr>
            <w:r>
              <w:rPr>
                <w:rFonts w:cs="Arial"/>
                <w:szCs w:val="18"/>
                <w:lang w:eastAsia="fr-FR"/>
              </w:rPr>
              <w:t>0dB</w:t>
            </w:r>
          </w:p>
          <w:p w14:paraId="481861B7" w14:textId="77777777" w:rsidR="000B7F5A" w:rsidRDefault="000B7F5A">
            <w:pPr>
              <w:pStyle w:val="TAL"/>
              <w:spacing w:line="256" w:lineRule="auto"/>
              <w:rPr>
                <w:rFonts w:cs="Arial"/>
                <w:szCs w:val="18"/>
                <w:lang w:eastAsia="fr-FR"/>
              </w:rPr>
            </w:pPr>
            <w:r>
              <w:rPr>
                <w:rFonts w:cs="Arial"/>
                <w:szCs w:val="18"/>
                <w:lang w:eastAsia="fr-FR"/>
              </w:rPr>
              <w:t>0dB</w:t>
            </w:r>
          </w:p>
          <w:p w14:paraId="6A6993BA" w14:textId="77777777" w:rsidR="000B7F5A" w:rsidRDefault="000B7F5A">
            <w:pPr>
              <w:pStyle w:val="TAL"/>
              <w:spacing w:line="256" w:lineRule="auto"/>
              <w:rPr>
                <w:rFonts w:cs="Arial"/>
                <w:szCs w:val="18"/>
                <w:lang w:eastAsia="fr-FR"/>
              </w:rPr>
            </w:pPr>
            <w:r>
              <w:rPr>
                <w:rFonts w:cs="Arial"/>
                <w:szCs w:val="18"/>
                <w:lang w:eastAsia="fr-FR"/>
              </w:rPr>
              <w:t>0dB</w:t>
            </w:r>
          </w:p>
          <w:p w14:paraId="6F553623" w14:textId="77777777" w:rsidR="000B7F5A" w:rsidRDefault="000B7F5A">
            <w:pPr>
              <w:pStyle w:val="TAL"/>
              <w:spacing w:line="256" w:lineRule="auto"/>
              <w:rPr>
                <w:rFonts w:cs="Arial"/>
                <w:szCs w:val="18"/>
                <w:lang w:eastAsia="fr-FR"/>
              </w:rPr>
            </w:pPr>
            <w:r>
              <w:rPr>
                <w:rFonts w:cs="Arial"/>
                <w:szCs w:val="18"/>
                <w:lang w:eastAsia="fr-FR"/>
              </w:rPr>
              <w:t>0dB</w:t>
            </w:r>
          </w:p>
          <w:p w14:paraId="330AC850" w14:textId="77777777" w:rsidR="000B7F5A" w:rsidRDefault="000B7F5A">
            <w:pPr>
              <w:pStyle w:val="TAL"/>
              <w:spacing w:line="256" w:lineRule="auto"/>
              <w:rPr>
                <w:rFonts w:cs="Arial"/>
                <w:szCs w:val="18"/>
                <w:lang w:eastAsia="fr-FR"/>
              </w:rPr>
            </w:pPr>
          </w:p>
          <w:p w14:paraId="3FB3789C" w14:textId="77777777" w:rsidR="000B7F5A" w:rsidRDefault="000B7F5A">
            <w:pPr>
              <w:pStyle w:val="TAL"/>
              <w:spacing w:line="256" w:lineRule="auto"/>
              <w:rPr>
                <w:rFonts w:cs="Arial"/>
                <w:szCs w:val="18"/>
                <w:lang w:eastAsia="fr-FR"/>
              </w:rPr>
            </w:pPr>
            <w:r>
              <w:rPr>
                <w:rFonts w:cs="Arial"/>
                <w:szCs w:val="18"/>
                <w:lang w:eastAsia="fr-FR"/>
              </w:rPr>
              <w:t>During T2:</w:t>
            </w:r>
          </w:p>
          <w:p w14:paraId="6326C074" w14:textId="77777777" w:rsidR="000B7F5A" w:rsidRDefault="000B7F5A">
            <w:pPr>
              <w:pStyle w:val="TAL"/>
              <w:spacing w:line="256" w:lineRule="auto"/>
              <w:rPr>
                <w:rFonts w:cs="Arial"/>
                <w:szCs w:val="18"/>
                <w:lang w:eastAsia="fr-FR"/>
              </w:rPr>
            </w:pPr>
            <w:r>
              <w:rPr>
                <w:rFonts w:cs="Arial"/>
                <w:szCs w:val="18"/>
                <w:lang w:eastAsia="fr-FR"/>
              </w:rPr>
              <w:t>0dB</w:t>
            </w:r>
          </w:p>
          <w:p w14:paraId="60B1FC6D" w14:textId="77777777" w:rsidR="000B7F5A" w:rsidRDefault="000B7F5A">
            <w:pPr>
              <w:pStyle w:val="TAL"/>
              <w:spacing w:line="256" w:lineRule="auto"/>
              <w:rPr>
                <w:rFonts w:cs="Arial"/>
                <w:szCs w:val="18"/>
                <w:lang w:eastAsia="fr-FR"/>
              </w:rPr>
            </w:pPr>
            <w:r>
              <w:rPr>
                <w:rFonts w:cs="Arial"/>
                <w:szCs w:val="18"/>
                <w:lang w:eastAsia="fr-FR"/>
              </w:rPr>
              <w:t>0dB</w:t>
            </w:r>
          </w:p>
          <w:p w14:paraId="272DDD15" w14:textId="77777777" w:rsidR="000B7F5A" w:rsidRDefault="000B7F5A">
            <w:pPr>
              <w:pStyle w:val="TAL"/>
              <w:spacing w:line="256" w:lineRule="auto"/>
              <w:rPr>
                <w:rFonts w:cs="Arial"/>
                <w:szCs w:val="18"/>
                <w:lang w:eastAsia="fr-FR"/>
              </w:rPr>
            </w:pPr>
            <w:r>
              <w:rPr>
                <w:rFonts w:cs="Arial"/>
                <w:szCs w:val="18"/>
                <w:lang w:eastAsia="fr-FR"/>
              </w:rPr>
              <w:t>0dB</w:t>
            </w:r>
          </w:p>
          <w:p w14:paraId="25872F4B" w14:textId="77777777" w:rsidR="000B7F5A" w:rsidRDefault="000B7F5A">
            <w:pPr>
              <w:pStyle w:val="TAL"/>
              <w:spacing w:line="256" w:lineRule="auto"/>
              <w:rPr>
                <w:rFonts w:cs="Arial"/>
                <w:szCs w:val="18"/>
                <w:lang w:eastAsia="fr-FR"/>
              </w:rPr>
            </w:pPr>
            <w:r>
              <w:rPr>
                <w:rFonts w:cs="Arial"/>
                <w:szCs w:val="18"/>
                <w:lang w:eastAsia="fr-FR"/>
              </w:rPr>
              <w:t>0dB</w:t>
            </w:r>
          </w:p>
          <w:p w14:paraId="4E2E20B8" w14:textId="77777777" w:rsidR="000B7F5A" w:rsidRDefault="000B7F5A">
            <w:pPr>
              <w:pStyle w:val="TAL"/>
              <w:spacing w:line="256" w:lineRule="auto"/>
              <w:rPr>
                <w:rFonts w:cs="Arial"/>
                <w:szCs w:val="18"/>
              </w:rPr>
            </w:pPr>
            <w:r>
              <w:rPr>
                <w:rFonts w:cs="Arial"/>
                <w:szCs w:val="18"/>
              </w:rPr>
              <w:t>In signalling:</w:t>
            </w:r>
          </w:p>
          <w:p w14:paraId="5AAA0FD4" w14:textId="77777777" w:rsidR="000B7F5A" w:rsidRDefault="000B7F5A">
            <w:pPr>
              <w:pStyle w:val="TAL"/>
              <w:spacing w:line="256" w:lineRule="auto"/>
              <w:rPr>
                <w:rFonts w:cs="Arial"/>
                <w:szCs w:val="18"/>
              </w:rPr>
            </w:pPr>
            <w:r>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492E21D0" w14:textId="77777777" w:rsidR="000B7F5A" w:rsidRDefault="000B7F5A">
            <w:pPr>
              <w:pStyle w:val="TAL"/>
              <w:spacing w:line="256" w:lineRule="auto"/>
              <w:rPr>
                <w:rFonts w:cs="Arial"/>
                <w:szCs w:val="18"/>
                <w:lang w:eastAsia="fr-FR"/>
              </w:rPr>
            </w:pPr>
            <w:r>
              <w:rPr>
                <w:rFonts w:cs="Arial"/>
                <w:szCs w:val="18"/>
                <w:lang w:eastAsia="fr-FR"/>
              </w:rPr>
              <w:t>During T1:</w:t>
            </w:r>
          </w:p>
          <w:p w14:paraId="09D414B0"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282A5B89"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7C066810"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xml:space="preserve"> / Noc</w:t>
            </w:r>
            <w:r>
              <w:rPr>
                <w:rFonts w:cs="Arial"/>
                <w:szCs w:val="18"/>
                <w:vertAlign w:val="subscript"/>
                <w:lang w:eastAsia="fr-FR"/>
              </w:rPr>
              <w:t>2</w:t>
            </w:r>
            <w:r>
              <w:rPr>
                <w:rFonts w:cs="Arial"/>
                <w:szCs w:val="18"/>
                <w:lang w:eastAsia="fr-FR"/>
              </w:rPr>
              <w:t>: +7 dB</w:t>
            </w:r>
          </w:p>
          <w:p w14:paraId="1CD33117"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xml:space="preserve"> / Noc</w:t>
            </w:r>
            <w:r>
              <w:rPr>
                <w:rFonts w:cs="Arial"/>
                <w:szCs w:val="18"/>
                <w:vertAlign w:val="subscript"/>
                <w:lang w:eastAsia="fr-FR"/>
              </w:rPr>
              <w:t>3</w:t>
            </w:r>
            <w:r>
              <w:rPr>
                <w:rFonts w:cs="Arial"/>
                <w:szCs w:val="18"/>
                <w:lang w:eastAsia="fr-FR"/>
              </w:rPr>
              <w:t>: +7 dB</w:t>
            </w:r>
          </w:p>
          <w:p w14:paraId="6D0EFBD2" w14:textId="77777777" w:rsidR="000B7F5A" w:rsidRDefault="000B7F5A">
            <w:pPr>
              <w:pStyle w:val="TAL"/>
              <w:spacing w:line="256" w:lineRule="auto"/>
              <w:rPr>
                <w:rFonts w:cs="Arial"/>
                <w:szCs w:val="18"/>
                <w:lang w:eastAsia="fr-FR"/>
              </w:rPr>
            </w:pPr>
          </w:p>
          <w:p w14:paraId="72DF9787" w14:textId="77777777" w:rsidR="000B7F5A" w:rsidRDefault="000B7F5A">
            <w:pPr>
              <w:pStyle w:val="TAL"/>
              <w:spacing w:line="256" w:lineRule="auto"/>
              <w:rPr>
                <w:rFonts w:cs="Arial"/>
                <w:szCs w:val="18"/>
                <w:lang w:eastAsia="fr-FR"/>
              </w:rPr>
            </w:pPr>
            <w:r>
              <w:rPr>
                <w:rFonts w:cs="Arial"/>
                <w:szCs w:val="18"/>
                <w:lang w:eastAsia="fr-FR"/>
              </w:rPr>
              <w:t>During T2:</w:t>
            </w:r>
          </w:p>
          <w:p w14:paraId="06C51A25"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5288B9E8"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6250E986"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Noc</w:t>
            </w:r>
            <w:r>
              <w:rPr>
                <w:rFonts w:cs="Arial"/>
                <w:szCs w:val="18"/>
                <w:vertAlign w:val="subscript"/>
                <w:lang w:eastAsia="fr-FR"/>
              </w:rPr>
              <w:t>2</w:t>
            </w:r>
            <w:r>
              <w:rPr>
                <w:rFonts w:cs="Arial"/>
                <w:szCs w:val="18"/>
                <w:lang w:eastAsia="fr-FR"/>
              </w:rPr>
              <w:t>: +7 dB</w:t>
            </w:r>
          </w:p>
          <w:p w14:paraId="551B9744"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Noc</w:t>
            </w:r>
            <w:r>
              <w:rPr>
                <w:rFonts w:cs="Arial"/>
                <w:szCs w:val="18"/>
                <w:vertAlign w:val="subscript"/>
                <w:lang w:eastAsia="fr-FR"/>
              </w:rPr>
              <w:t>3</w:t>
            </w:r>
            <w:r>
              <w:rPr>
                <w:rFonts w:cs="Arial"/>
                <w:szCs w:val="18"/>
                <w:lang w:eastAsia="fr-FR"/>
              </w:rPr>
              <w:t>: +7 dB</w:t>
            </w:r>
          </w:p>
          <w:p w14:paraId="1E86E086" w14:textId="77777777" w:rsidR="000B7F5A" w:rsidRDefault="000B7F5A">
            <w:pPr>
              <w:pStyle w:val="TAL"/>
              <w:spacing w:line="256" w:lineRule="auto"/>
              <w:rPr>
                <w:rFonts w:cs="Arial"/>
                <w:szCs w:val="18"/>
              </w:rPr>
            </w:pPr>
            <w:r>
              <w:rPr>
                <w:rFonts w:cs="Arial"/>
                <w:szCs w:val="18"/>
              </w:rPr>
              <w:t>In signalling:</w:t>
            </w:r>
          </w:p>
          <w:p w14:paraId="37603FD5" w14:textId="77777777" w:rsidR="000B7F5A" w:rsidRDefault="000B7F5A">
            <w:pPr>
              <w:pStyle w:val="TAL"/>
              <w:spacing w:line="256" w:lineRule="auto"/>
              <w:rPr>
                <w:rFonts w:cs="Arial"/>
                <w:szCs w:val="18"/>
              </w:rPr>
            </w:pPr>
            <w:r>
              <w:rPr>
                <w:rFonts w:cs="Arial"/>
                <w:szCs w:val="18"/>
              </w:rPr>
              <w:t>A3-offset = -15dB</w:t>
            </w:r>
          </w:p>
        </w:tc>
      </w:tr>
      <w:tr w:rsidR="000B7F5A" w14:paraId="102AAAC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ABC51BB" w14:textId="77777777" w:rsidR="000B7F5A" w:rsidRDefault="000B7F5A">
            <w:pPr>
              <w:pStyle w:val="TAL"/>
              <w:spacing w:line="256" w:lineRule="auto"/>
            </w:pPr>
            <w:r>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5984476" w14:textId="77777777" w:rsidR="000B7F5A" w:rsidRDefault="000B7F5A">
            <w:pPr>
              <w:pStyle w:val="TAL"/>
              <w:spacing w:line="256" w:lineRule="auto"/>
              <w:rPr>
                <w:u w:val="single"/>
              </w:rPr>
            </w:pPr>
            <w:r>
              <w:rPr>
                <w:u w:val="single"/>
              </w:rPr>
              <w:t>During T1:</w:t>
            </w:r>
          </w:p>
          <w:p w14:paraId="0D871EF7" w14:textId="77777777" w:rsidR="000B7F5A" w:rsidRDefault="000B7F5A">
            <w:pPr>
              <w:pStyle w:val="TAL"/>
              <w:spacing w:line="256" w:lineRule="auto"/>
              <w:rPr>
                <w:u w:val="single"/>
              </w:rPr>
            </w:pPr>
            <w:r>
              <w:rPr>
                <w:u w:val="single"/>
              </w:rPr>
              <w:t>SNR_SSB q</w:t>
            </w:r>
            <w:r>
              <w:rPr>
                <w:u w:val="single"/>
                <w:vertAlign w:val="subscript"/>
              </w:rPr>
              <w:t>0</w:t>
            </w:r>
            <w:r>
              <w:rPr>
                <w:u w:val="single"/>
              </w:rPr>
              <w:t>: 5 dB</w:t>
            </w:r>
          </w:p>
          <w:p w14:paraId="13BB90C5"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1DADA165" w14:textId="77777777" w:rsidR="000B7F5A" w:rsidRDefault="000B7F5A">
            <w:pPr>
              <w:pStyle w:val="TAL"/>
              <w:spacing w:line="256" w:lineRule="auto"/>
              <w:rPr>
                <w:u w:val="single"/>
              </w:rPr>
            </w:pPr>
          </w:p>
          <w:p w14:paraId="291572A4" w14:textId="77777777" w:rsidR="000B7F5A" w:rsidRDefault="000B7F5A">
            <w:pPr>
              <w:pStyle w:val="TAL"/>
              <w:spacing w:line="256" w:lineRule="auto"/>
              <w:rPr>
                <w:u w:val="single"/>
              </w:rPr>
            </w:pPr>
            <w:r>
              <w:rPr>
                <w:u w:val="single"/>
              </w:rPr>
              <w:t>During T2:</w:t>
            </w:r>
          </w:p>
          <w:p w14:paraId="36DBB3FA" w14:textId="77777777" w:rsidR="000B7F5A" w:rsidRDefault="000B7F5A">
            <w:pPr>
              <w:pStyle w:val="TAL"/>
              <w:spacing w:line="256" w:lineRule="auto"/>
              <w:rPr>
                <w:u w:val="single"/>
              </w:rPr>
            </w:pPr>
            <w:r>
              <w:rPr>
                <w:u w:val="single"/>
              </w:rPr>
              <w:t>SNR_SSB q</w:t>
            </w:r>
            <w:r>
              <w:rPr>
                <w:u w:val="single"/>
                <w:vertAlign w:val="subscript"/>
              </w:rPr>
              <w:t>0</w:t>
            </w:r>
            <w:r>
              <w:rPr>
                <w:u w:val="single"/>
              </w:rPr>
              <w:t>: -3 dB</w:t>
            </w:r>
          </w:p>
          <w:p w14:paraId="259452B7"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4636089A" w14:textId="77777777" w:rsidR="000B7F5A" w:rsidRDefault="000B7F5A">
            <w:pPr>
              <w:pStyle w:val="TAL"/>
              <w:spacing w:line="256" w:lineRule="auto"/>
              <w:rPr>
                <w:u w:val="single"/>
              </w:rPr>
            </w:pPr>
          </w:p>
          <w:p w14:paraId="21F4D8C9" w14:textId="77777777" w:rsidR="000B7F5A" w:rsidRDefault="000B7F5A">
            <w:pPr>
              <w:pStyle w:val="TAL"/>
              <w:spacing w:line="256" w:lineRule="auto"/>
              <w:rPr>
                <w:u w:val="single"/>
              </w:rPr>
            </w:pPr>
            <w:r>
              <w:rPr>
                <w:u w:val="single"/>
              </w:rPr>
              <w:t>During T3-T5:</w:t>
            </w:r>
          </w:p>
          <w:p w14:paraId="492D4C85" w14:textId="77777777" w:rsidR="000B7F5A" w:rsidRDefault="000B7F5A">
            <w:pPr>
              <w:pStyle w:val="TAL"/>
              <w:spacing w:line="256" w:lineRule="auto"/>
              <w:rPr>
                <w:u w:val="single"/>
              </w:rPr>
            </w:pPr>
            <w:r>
              <w:rPr>
                <w:u w:val="single"/>
              </w:rPr>
              <w:t>SNR_SSB q</w:t>
            </w:r>
            <w:r>
              <w:rPr>
                <w:u w:val="single"/>
                <w:vertAlign w:val="subscript"/>
              </w:rPr>
              <w:t>0</w:t>
            </w:r>
            <w:r>
              <w:rPr>
                <w:u w:val="single"/>
              </w:rPr>
              <w:t>: -12 dB</w:t>
            </w:r>
          </w:p>
          <w:p w14:paraId="69DD5851" w14:textId="77777777" w:rsidR="000B7F5A" w:rsidRDefault="000B7F5A">
            <w:pPr>
              <w:pStyle w:val="TAL"/>
              <w:spacing w:line="256" w:lineRule="auto"/>
              <w:rPr>
                <w:u w:val="single"/>
              </w:rPr>
            </w:pPr>
            <w:r>
              <w:rPr>
                <w:u w:val="single"/>
              </w:rPr>
              <w:t>SNR_SSB q</w:t>
            </w:r>
            <w:r>
              <w:rPr>
                <w:u w:val="single"/>
                <w:vertAlign w:val="subscript"/>
              </w:rPr>
              <w:t>1</w:t>
            </w:r>
            <w:r>
              <w:rPr>
                <w:u w:val="single"/>
              </w:rPr>
              <w:t>: 20.2 dB</w:t>
            </w:r>
          </w:p>
          <w:p w14:paraId="6B91F8A2" w14:textId="77777777" w:rsidR="000B7F5A" w:rsidRDefault="000B7F5A">
            <w:pPr>
              <w:pStyle w:val="TAL"/>
              <w:spacing w:line="256" w:lineRule="auto"/>
              <w:rPr>
                <w:rFonts w:eastAsia="MS Mincho"/>
                <w:u w:val="single"/>
              </w:rPr>
            </w:pPr>
          </w:p>
          <w:p w14:paraId="59FC5D8E" w14:textId="77777777" w:rsidR="000B7F5A" w:rsidRDefault="000B7F5A">
            <w:pPr>
              <w:pStyle w:val="TAL"/>
              <w:spacing w:line="256" w:lineRule="auto"/>
              <w:rPr>
                <w:u w:val="single"/>
                <w:lang w:eastAsia="zh-CN"/>
              </w:rPr>
            </w:pPr>
            <w:r>
              <w:rPr>
                <w:u w:val="single"/>
                <w:lang w:eastAsia="zh-CN"/>
              </w:rPr>
              <w:t>In signaling:</w:t>
            </w:r>
          </w:p>
          <w:p w14:paraId="419DF06B" w14:textId="77777777" w:rsidR="000B7F5A" w:rsidRDefault="000B7F5A">
            <w:pPr>
              <w:pStyle w:val="TAL"/>
              <w:spacing w:line="256" w:lineRule="auto"/>
              <w:rPr>
                <w:u w:val="single"/>
                <w:lang w:eastAsia="zh-CN"/>
              </w:rPr>
            </w:pPr>
            <w:r>
              <w:rPr>
                <w:u w:val="single"/>
                <w:lang w:eastAsia="zh-CN"/>
              </w:rPr>
              <w:t>rsrp-ThresholdSSB: -95 dBm/120kHz for Config 1,2</w:t>
            </w:r>
          </w:p>
          <w:p w14:paraId="631D1EEC" w14:textId="77777777" w:rsidR="000B7F5A" w:rsidRDefault="000B7F5A">
            <w:pPr>
              <w:pStyle w:val="TAL"/>
              <w:spacing w:line="256" w:lineRule="auto"/>
              <w:rPr>
                <w:u w:val="single"/>
                <w:lang w:eastAsia="zh-CN"/>
              </w:rPr>
            </w:pPr>
            <w:r>
              <w:rPr>
                <w:u w:val="single"/>
                <w:lang w:eastAsia="zh-CN"/>
              </w:rPr>
              <w:t>rsrp-ThresholdSSB: -92 dBm/240kHz for Config 3,4</w:t>
            </w:r>
          </w:p>
          <w:p w14:paraId="6F382CB5" w14:textId="77777777" w:rsidR="000B7F5A" w:rsidRDefault="000B7F5A">
            <w:pPr>
              <w:pStyle w:val="TAL"/>
              <w:spacing w:line="256" w:lineRule="auto"/>
              <w:rPr>
                <w:rFonts w:eastAsia="新細明體"/>
                <w:u w:val="single"/>
              </w:rPr>
            </w:pPr>
          </w:p>
        </w:tc>
        <w:tc>
          <w:tcPr>
            <w:tcW w:w="1640" w:type="dxa"/>
            <w:tcBorders>
              <w:top w:val="single" w:sz="4" w:space="0" w:color="auto"/>
              <w:left w:val="single" w:sz="4" w:space="0" w:color="auto"/>
              <w:bottom w:val="single" w:sz="4" w:space="0" w:color="auto"/>
              <w:right w:val="single" w:sz="4" w:space="0" w:color="auto"/>
            </w:tcBorders>
          </w:tcPr>
          <w:p w14:paraId="591807F3" w14:textId="77777777" w:rsidR="000B7F5A" w:rsidRDefault="000B7F5A">
            <w:pPr>
              <w:pStyle w:val="TAL"/>
              <w:spacing w:line="256" w:lineRule="auto"/>
              <w:rPr>
                <w:rFonts w:eastAsia="MS Mincho"/>
                <w:u w:val="single"/>
              </w:rPr>
            </w:pPr>
          </w:p>
          <w:p w14:paraId="09F5DA36" w14:textId="77777777" w:rsidR="000B7F5A" w:rsidRDefault="000B7F5A">
            <w:pPr>
              <w:pStyle w:val="TAL"/>
              <w:spacing w:line="256" w:lineRule="auto"/>
              <w:rPr>
                <w:u w:val="single"/>
                <w:lang w:eastAsia="zh-CN"/>
              </w:rPr>
            </w:pPr>
            <w:r>
              <w:rPr>
                <w:u w:val="single"/>
                <w:lang w:eastAsia="zh-CN"/>
              </w:rPr>
              <w:t>+8.70 dB</w:t>
            </w:r>
          </w:p>
          <w:p w14:paraId="37C0F06E" w14:textId="77777777" w:rsidR="000B7F5A" w:rsidRDefault="000B7F5A">
            <w:pPr>
              <w:pStyle w:val="TAL"/>
              <w:spacing w:line="256" w:lineRule="auto"/>
              <w:rPr>
                <w:u w:val="single"/>
                <w:lang w:eastAsia="zh-CN"/>
              </w:rPr>
            </w:pPr>
            <w:r>
              <w:rPr>
                <w:u w:val="single"/>
                <w:lang w:eastAsia="zh-CN"/>
              </w:rPr>
              <w:t>0 dB</w:t>
            </w:r>
          </w:p>
          <w:p w14:paraId="7FD4893E" w14:textId="77777777" w:rsidR="000B7F5A" w:rsidRDefault="000B7F5A">
            <w:pPr>
              <w:pStyle w:val="TAL"/>
              <w:spacing w:line="256" w:lineRule="auto"/>
              <w:rPr>
                <w:u w:val="single"/>
                <w:lang w:eastAsia="zh-CN"/>
              </w:rPr>
            </w:pPr>
          </w:p>
          <w:p w14:paraId="17A21533" w14:textId="77777777" w:rsidR="000B7F5A" w:rsidRDefault="000B7F5A">
            <w:pPr>
              <w:pStyle w:val="TAL"/>
              <w:spacing w:line="256" w:lineRule="auto"/>
              <w:rPr>
                <w:u w:val="single"/>
                <w:lang w:eastAsia="zh-CN"/>
              </w:rPr>
            </w:pPr>
          </w:p>
          <w:p w14:paraId="4013FACD" w14:textId="77777777" w:rsidR="000B7F5A" w:rsidRDefault="000B7F5A">
            <w:pPr>
              <w:pStyle w:val="TAL"/>
              <w:spacing w:line="256" w:lineRule="auto"/>
              <w:rPr>
                <w:u w:val="single"/>
                <w:lang w:eastAsia="zh-CN"/>
              </w:rPr>
            </w:pPr>
            <w:r>
              <w:rPr>
                <w:u w:val="single"/>
                <w:lang w:eastAsia="zh-CN"/>
              </w:rPr>
              <w:t>+8.70 dB</w:t>
            </w:r>
          </w:p>
          <w:p w14:paraId="598969EE" w14:textId="77777777" w:rsidR="000B7F5A" w:rsidRDefault="000B7F5A">
            <w:pPr>
              <w:pStyle w:val="TAL"/>
              <w:spacing w:line="256" w:lineRule="auto"/>
              <w:rPr>
                <w:u w:val="single"/>
                <w:lang w:eastAsia="zh-CN"/>
              </w:rPr>
            </w:pPr>
            <w:r>
              <w:rPr>
                <w:u w:val="single"/>
                <w:lang w:eastAsia="zh-CN"/>
              </w:rPr>
              <w:t>0 dB</w:t>
            </w:r>
          </w:p>
          <w:p w14:paraId="07B1B90A" w14:textId="77777777" w:rsidR="000B7F5A" w:rsidRDefault="000B7F5A">
            <w:pPr>
              <w:pStyle w:val="TAL"/>
              <w:spacing w:line="256" w:lineRule="auto"/>
              <w:rPr>
                <w:u w:val="single"/>
                <w:lang w:eastAsia="zh-CN"/>
              </w:rPr>
            </w:pPr>
          </w:p>
          <w:p w14:paraId="4814657C" w14:textId="77777777" w:rsidR="000B7F5A" w:rsidRDefault="000B7F5A">
            <w:pPr>
              <w:pStyle w:val="TAL"/>
              <w:spacing w:line="256" w:lineRule="auto"/>
              <w:rPr>
                <w:u w:val="single"/>
                <w:lang w:eastAsia="zh-CN"/>
              </w:rPr>
            </w:pPr>
          </w:p>
          <w:p w14:paraId="5186305F" w14:textId="77777777" w:rsidR="000B7F5A" w:rsidRDefault="000B7F5A">
            <w:pPr>
              <w:pStyle w:val="TAL"/>
              <w:spacing w:line="256" w:lineRule="auto"/>
              <w:rPr>
                <w:u w:val="single"/>
                <w:lang w:eastAsia="zh-CN"/>
              </w:rPr>
            </w:pPr>
            <w:r>
              <w:rPr>
                <w:u w:val="single"/>
                <w:lang w:eastAsia="zh-CN"/>
              </w:rPr>
              <w:t>0 dB</w:t>
            </w:r>
          </w:p>
          <w:p w14:paraId="23FA7CB0" w14:textId="77777777" w:rsidR="000B7F5A" w:rsidRDefault="000B7F5A">
            <w:pPr>
              <w:pStyle w:val="TAL"/>
              <w:spacing w:line="256" w:lineRule="auto"/>
              <w:rPr>
                <w:u w:val="single"/>
                <w:lang w:eastAsia="zh-CN"/>
              </w:rPr>
            </w:pPr>
            <w:r>
              <w:rPr>
                <w:u w:val="single"/>
                <w:lang w:eastAsia="zh-CN"/>
              </w:rPr>
              <w:t>-0.2 dB</w:t>
            </w:r>
          </w:p>
          <w:p w14:paraId="5B8E2D0D" w14:textId="77777777" w:rsidR="000B7F5A" w:rsidRDefault="000B7F5A">
            <w:pPr>
              <w:pStyle w:val="TAL"/>
              <w:spacing w:line="256" w:lineRule="auto"/>
              <w:rPr>
                <w:u w:val="single"/>
                <w:lang w:eastAsia="zh-CN"/>
              </w:rPr>
            </w:pPr>
          </w:p>
          <w:p w14:paraId="78631FA4" w14:textId="77777777" w:rsidR="000B7F5A" w:rsidRDefault="000B7F5A">
            <w:pPr>
              <w:pStyle w:val="TAL"/>
              <w:spacing w:line="256" w:lineRule="auto"/>
              <w:rPr>
                <w:u w:val="single"/>
                <w:lang w:eastAsia="zh-CN"/>
              </w:rPr>
            </w:pPr>
          </w:p>
          <w:p w14:paraId="0DC1C134" w14:textId="77777777" w:rsidR="000B7F5A" w:rsidRDefault="000B7F5A">
            <w:pPr>
              <w:pStyle w:val="TAL"/>
              <w:spacing w:line="256" w:lineRule="auto"/>
              <w:rPr>
                <w:u w:val="single"/>
                <w:lang w:eastAsia="zh-CN"/>
              </w:rPr>
            </w:pPr>
            <w:r>
              <w:rPr>
                <w:u w:val="single"/>
                <w:lang w:eastAsia="zh-CN"/>
              </w:rPr>
              <w:t>-14 dB</w:t>
            </w:r>
          </w:p>
          <w:p w14:paraId="5D1DADA6" w14:textId="77777777" w:rsidR="000B7F5A" w:rsidRDefault="000B7F5A">
            <w:pPr>
              <w:pStyle w:val="TAL"/>
              <w:spacing w:line="256" w:lineRule="auto"/>
              <w:rPr>
                <w:u w:val="single"/>
                <w:lang w:eastAsia="zh-CN"/>
              </w:rPr>
            </w:pPr>
          </w:p>
          <w:p w14:paraId="569B9744" w14:textId="77777777" w:rsidR="000B7F5A" w:rsidRDefault="000B7F5A">
            <w:pPr>
              <w:pStyle w:val="TAL"/>
              <w:spacing w:line="256" w:lineRule="auto"/>
              <w:rPr>
                <w:rFonts w:eastAsia="新細明體"/>
                <w:u w:val="single"/>
              </w:rPr>
            </w:pPr>
            <w:r>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2A06DD01" w14:textId="77777777" w:rsidR="000B7F5A" w:rsidRDefault="000B7F5A">
            <w:pPr>
              <w:pStyle w:val="TAL"/>
              <w:spacing w:line="256" w:lineRule="auto"/>
              <w:rPr>
                <w:u w:val="single"/>
              </w:rPr>
            </w:pPr>
            <w:r>
              <w:rPr>
                <w:u w:val="single"/>
              </w:rPr>
              <w:t>During T1:</w:t>
            </w:r>
          </w:p>
          <w:p w14:paraId="645925E9" w14:textId="77777777" w:rsidR="000B7F5A" w:rsidRDefault="000B7F5A">
            <w:pPr>
              <w:pStyle w:val="TAL"/>
              <w:spacing w:line="256" w:lineRule="auto"/>
              <w:rPr>
                <w:u w:val="single"/>
              </w:rPr>
            </w:pPr>
            <w:r>
              <w:rPr>
                <w:u w:val="single"/>
              </w:rPr>
              <w:t>SNR_SSB q</w:t>
            </w:r>
            <w:r>
              <w:rPr>
                <w:u w:val="single"/>
                <w:vertAlign w:val="subscript"/>
              </w:rPr>
              <w:t>0</w:t>
            </w:r>
            <w:r>
              <w:rPr>
                <w:u w:val="single"/>
              </w:rPr>
              <w:t>: 13.7 dB</w:t>
            </w:r>
          </w:p>
          <w:p w14:paraId="4B103E79"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49399833" w14:textId="77777777" w:rsidR="000B7F5A" w:rsidRDefault="000B7F5A">
            <w:pPr>
              <w:pStyle w:val="TAL"/>
              <w:spacing w:line="256" w:lineRule="auto"/>
              <w:rPr>
                <w:u w:val="single"/>
              </w:rPr>
            </w:pPr>
          </w:p>
          <w:p w14:paraId="4190BA1D" w14:textId="77777777" w:rsidR="000B7F5A" w:rsidRDefault="000B7F5A">
            <w:pPr>
              <w:pStyle w:val="TAL"/>
              <w:spacing w:line="256" w:lineRule="auto"/>
              <w:rPr>
                <w:u w:val="single"/>
              </w:rPr>
            </w:pPr>
            <w:r>
              <w:rPr>
                <w:u w:val="single"/>
              </w:rPr>
              <w:t>During T2:</w:t>
            </w:r>
          </w:p>
          <w:p w14:paraId="6840BF5A" w14:textId="77777777" w:rsidR="000B7F5A" w:rsidRDefault="000B7F5A">
            <w:pPr>
              <w:pStyle w:val="TAL"/>
              <w:spacing w:line="256" w:lineRule="auto"/>
              <w:rPr>
                <w:u w:val="single"/>
              </w:rPr>
            </w:pPr>
            <w:r>
              <w:rPr>
                <w:u w:val="single"/>
              </w:rPr>
              <w:t>SNR_SSB q</w:t>
            </w:r>
            <w:r>
              <w:rPr>
                <w:u w:val="single"/>
                <w:vertAlign w:val="subscript"/>
              </w:rPr>
              <w:t>0</w:t>
            </w:r>
            <w:r>
              <w:rPr>
                <w:u w:val="single"/>
              </w:rPr>
              <w:t>: 5.7 dB</w:t>
            </w:r>
          </w:p>
          <w:p w14:paraId="16F9D137"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08DBE594" w14:textId="77777777" w:rsidR="000B7F5A" w:rsidRDefault="000B7F5A">
            <w:pPr>
              <w:pStyle w:val="TAL"/>
              <w:spacing w:line="256" w:lineRule="auto"/>
              <w:rPr>
                <w:u w:val="single"/>
              </w:rPr>
            </w:pPr>
          </w:p>
          <w:p w14:paraId="770313E3" w14:textId="77777777" w:rsidR="000B7F5A" w:rsidRDefault="000B7F5A">
            <w:pPr>
              <w:pStyle w:val="TAL"/>
              <w:spacing w:line="256" w:lineRule="auto"/>
              <w:rPr>
                <w:u w:val="single"/>
              </w:rPr>
            </w:pPr>
            <w:r>
              <w:rPr>
                <w:u w:val="single"/>
              </w:rPr>
              <w:t>During T3-T5:</w:t>
            </w:r>
          </w:p>
          <w:p w14:paraId="4C1EE35A" w14:textId="77777777" w:rsidR="000B7F5A" w:rsidRDefault="000B7F5A">
            <w:pPr>
              <w:pStyle w:val="TAL"/>
              <w:spacing w:line="256" w:lineRule="auto"/>
              <w:rPr>
                <w:u w:val="single"/>
              </w:rPr>
            </w:pPr>
            <w:r>
              <w:rPr>
                <w:u w:val="single"/>
              </w:rPr>
              <w:t>SNR_SSB q</w:t>
            </w:r>
            <w:r>
              <w:rPr>
                <w:u w:val="single"/>
                <w:vertAlign w:val="subscript"/>
              </w:rPr>
              <w:t>0</w:t>
            </w:r>
            <w:r>
              <w:rPr>
                <w:u w:val="single"/>
              </w:rPr>
              <w:t>: -12 dB</w:t>
            </w:r>
          </w:p>
          <w:p w14:paraId="5804BF26" w14:textId="77777777" w:rsidR="000B7F5A" w:rsidRDefault="000B7F5A">
            <w:pPr>
              <w:pStyle w:val="TAL"/>
              <w:spacing w:line="256" w:lineRule="auto"/>
              <w:rPr>
                <w:u w:val="single"/>
              </w:rPr>
            </w:pPr>
            <w:r>
              <w:rPr>
                <w:u w:val="single"/>
              </w:rPr>
              <w:t>SNR_SSB q</w:t>
            </w:r>
            <w:r>
              <w:rPr>
                <w:u w:val="single"/>
                <w:vertAlign w:val="subscript"/>
              </w:rPr>
              <w:t>1</w:t>
            </w:r>
            <w:r>
              <w:rPr>
                <w:u w:val="single"/>
              </w:rPr>
              <w:t>: 20 dB</w:t>
            </w:r>
          </w:p>
          <w:p w14:paraId="4925EB46" w14:textId="77777777" w:rsidR="000B7F5A" w:rsidRDefault="000B7F5A">
            <w:pPr>
              <w:pStyle w:val="TAL"/>
              <w:spacing w:line="256" w:lineRule="auto"/>
              <w:rPr>
                <w:rFonts w:eastAsia="MS Mincho"/>
                <w:u w:val="single"/>
              </w:rPr>
            </w:pPr>
          </w:p>
          <w:p w14:paraId="4EBFA76F" w14:textId="77777777" w:rsidR="000B7F5A" w:rsidRDefault="000B7F5A">
            <w:pPr>
              <w:pStyle w:val="TAL"/>
              <w:spacing w:line="256" w:lineRule="auto"/>
              <w:rPr>
                <w:u w:val="single"/>
                <w:lang w:eastAsia="zh-CN"/>
              </w:rPr>
            </w:pPr>
            <w:r>
              <w:rPr>
                <w:u w:val="single"/>
                <w:lang w:eastAsia="zh-CN"/>
              </w:rPr>
              <w:t>In signaling:</w:t>
            </w:r>
          </w:p>
          <w:p w14:paraId="29872059" w14:textId="77777777" w:rsidR="000B7F5A" w:rsidRDefault="000B7F5A">
            <w:pPr>
              <w:pStyle w:val="TAL"/>
              <w:spacing w:line="256" w:lineRule="auto"/>
              <w:rPr>
                <w:u w:val="single"/>
                <w:lang w:eastAsia="zh-CN"/>
              </w:rPr>
            </w:pPr>
            <w:r>
              <w:rPr>
                <w:u w:val="single"/>
                <w:lang w:eastAsia="zh-CN"/>
              </w:rPr>
              <w:t>rsrp-ThresholdSSB: -109 dBm/120kHz for Config 1,2</w:t>
            </w:r>
          </w:p>
          <w:p w14:paraId="3FF0B3B3" w14:textId="77777777" w:rsidR="000B7F5A" w:rsidRDefault="000B7F5A">
            <w:pPr>
              <w:pStyle w:val="TAL"/>
              <w:spacing w:line="256" w:lineRule="auto"/>
              <w:rPr>
                <w:rFonts w:eastAsia="新細明體"/>
                <w:u w:val="single"/>
              </w:rPr>
            </w:pPr>
            <w:r>
              <w:rPr>
                <w:u w:val="single"/>
                <w:lang w:eastAsia="zh-CN"/>
              </w:rPr>
              <w:t>srp-ThresholdSSB: -106 dBm/240kHz for Config 3,4</w:t>
            </w:r>
          </w:p>
        </w:tc>
      </w:tr>
      <w:tr w:rsidR="000B7F5A" w14:paraId="178CC1B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FE74CF8" w14:textId="77777777" w:rsidR="000B7F5A" w:rsidRDefault="000B7F5A">
            <w:pPr>
              <w:pStyle w:val="TAL"/>
              <w:spacing w:line="256" w:lineRule="auto"/>
            </w:pPr>
            <w:r>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hideMark/>
          </w:tcPr>
          <w:p w14:paraId="77809F68" w14:textId="77777777" w:rsidR="000B7F5A" w:rsidRDefault="000B7F5A">
            <w:pPr>
              <w:pStyle w:val="TAL"/>
              <w:spacing w:line="256" w:lineRule="auto"/>
              <w:rPr>
                <w:u w:val="single"/>
              </w:rPr>
            </w:pPr>
            <w:r>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hideMark/>
          </w:tcPr>
          <w:p w14:paraId="1C704667" w14:textId="77777777" w:rsidR="000B7F5A" w:rsidRDefault="000B7F5A">
            <w:pPr>
              <w:pStyle w:val="TAL"/>
              <w:spacing w:line="256" w:lineRule="auto"/>
              <w:rPr>
                <w:u w:val="single"/>
              </w:rPr>
            </w:pPr>
            <w:r>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hideMark/>
          </w:tcPr>
          <w:p w14:paraId="1A49AD5E" w14:textId="77777777" w:rsidR="000B7F5A" w:rsidRDefault="000B7F5A">
            <w:pPr>
              <w:pStyle w:val="TAL"/>
              <w:spacing w:line="256" w:lineRule="auto"/>
              <w:rPr>
                <w:u w:val="single"/>
              </w:rPr>
            </w:pPr>
            <w:r>
              <w:rPr>
                <w:u w:val="single"/>
                <w:lang w:eastAsia="zh-CN"/>
              </w:rPr>
              <w:t>Same as 5.5.5.1</w:t>
            </w:r>
          </w:p>
        </w:tc>
      </w:tr>
      <w:tr w:rsidR="000B7F5A" w14:paraId="715509D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DF09021" w14:textId="77777777" w:rsidR="000B7F5A" w:rsidRDefault="000B7F5A">
            <w:pPr>
              <w:pStyle w:val="TAL"/>
              <w:spacing w:line="256" w:lineRule="auto"/>
            </w:pPr>
            <w:r>
              <w:lastRenderedPageBreak/>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0D6051F" w14:textId="77777777" w:rsidR="000B7F5A" w:rsidRDefault="000B7F5A">
            <w:pPr>
              <w:pStyle w:val="TAL"/>
              <w:spacing w:line="256" w:lineRule="auto"/>
              <w:rPr>
                <w:u w:val="single"/>
              </w:rPr>
            </w:pPr>
            <w:r>
              <w:rPr>
                <w:u w:val="single"/>
              </w:rPr>
              <w:t>Noc = -104.7 dBm/120 kHz</w:t>
            </w:r>
          </w:p>
          <w:p w14:paraId="0D8F6CE0" w14:textId="77777777" w:rsidR="000B7F5A" w:rsidRDefault="000B7F5A">
            <w:pPr>
              <w:pStyle w:val="TAL"/>
              <w:spacing w:line="256" w:lineRule="auto"/>
              <w:rPr>
                <w:u w:val="single"/>
              </w:rPr>
            </w:pPr>
          </w:p>
          <w:p w14:paraId="52509575"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7882794D" w14:textId="77777777" w:rsidR="000B7F5A" w:rsidRDefault="000B7F5A">
            <w:pPr>
              <w:pStyle w:val="TAL"/>
              <w:spacing w:line="256" w:lineRule="auto"/>
              <w:rPr>
                <w:u w:val="single"/>
                <w:lang w:eastAsia="zh-CN"/>
              </w:rPr>
            </w:pPr>
            <w:r>
              <w:rPr>
                <w:u w:val="single"/>
                <w:lang w:eastAsia="zh-CN"/>
              </w:rPr>
              <w:t>T1: 5 dB</w:t>
            </w:r>
          </w:p>
          <w:p w14:paraId="407469F8" w14:textId="77777777" w:rsidR="000B7F5A" w:rsidRDefault="000B7F5A">
            <w:pPr>
              <w:pStyle w:val="TAL"/>
              <w:spacing w:line="256" w:lineRule="auto"/>
              <w:rPr>
                <w:u w:val="single"/>
                <w:lang w:eastAsia="zh-CN"/>
              </w:rPr>
            </w:pPr>
            <w:r>
              <w:rPr>
                <w:u w:val="single"/>
                <w:lang w:eastAsia="zh-CN"/>
              </w:rPr>
              <w:t>T2: -3 dB</w:t>
            </w:r>
          </w:p>
          <w:p w14:paraId="4D12379E" w14:textId="77777777" w:rsidR="000B7F5A" w:rsidRDefault="000B7F5A">
            <w:pPr>
              <w:pStyle w:val="TAL"/>
              <w:spacing w:line="256" w:lineRule="auto"/>
              <w:rPr>
                <w:u w:val="single"/>
                <w:lang w:eastAsia="zh-CN"/>
              </w:rPr>
            </w:pPr>
            <w:r>
              <w:rPr>
                <w:u w:val="single"/>
                <w:lang w:eastAsia="zh-CN"/>
              </w:rPr>
              <w:t>T3: -12 dB</w:t>
            </w:r>
          </w:p>
          <w:p w14:paraId="4EEC9126" w14:textId="77777777" w:rsidR="000B7F5A" w:rsidRDefault="000B7F5A">
            <w:pPr>
              <w:pStyle w:val="TAL"/>
              <w:spacing w:line="256" w:lineRule="auto"/>
              <w:rPr>
                <w:u w:val="single"/>
                <w:lang w:eastAsia="zh-CN"/>
              </w:rPr>
            </w:pPr>
            <w:r>
              <w:rPr>
                <w:u w:val="single"/>
                <w:lang w:eastAsia="zh-CN"/>
              </w:rPr>
              <w:t>T4: -12 dB</w:t>
            </w:r>
          </w:p>
          <w:p w14:paraId="64893618" w14:textId="77777777" w:rsidR="000B7F5A" w:rsidRDefault="000B7F5A">
            <w:pPr>
              <w:pStyle w:val="TAL"/>
              <w:spacing w:line="256" w:lineRule="auto"/>
              <w:rPr>
                <w:u w:val="single"/>
                <w:lang w:eastAsia="zh-CN"/>
              </w:rPr>
            </w:pPr>
            <w:r>
              <w:rPr>
                <w:u w:val="single"/>
                <w:lang w:eastAsia="zh-CN"/>
              </w:rPr>
              <w:t>T5: -12 dB</w:t>
            </w:r>
          </w:p>
          <w:p w14:paraId="7EED2802" w14:textId="77777777" w:rsidR="000B7F5A" w:rsidRDefault="000B7F5A">
            <w:pPr>
              <w:pStyle w:val="TAL"/>
              <w:spacing w:line="256" w:lineRule="auto"/>
              <w:rPr>
                <w:u w:val="single"/>
                <w:lang w:eastAsia="zh-CN"/>
              </w:rPr>
            </w:pPr>
          </w:p>
          <w:p w14:paraId="6B24C724"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7CF89800" w14:textId="77777777" w:rsidR="000B7F5A" w:rsidRDefault="000B7F5A">
            <w:pPr>
              <w:pStyle w:val="TAL"/>
              <w:spacing w:line="256" w:lineRule="auto"/>
              <w:rPr>
                <w:u w:val="single"/>
                <w:lang w:eastAsia="zh-CN"/>
              </w:rPr>
            </w:pPr>
            <w:r>
              <w:rPr>
                <w:u w:val="single"/>
                <w:lang w:eastAsia="zh-CN"/>
              </w:rPr>
              <w:t>T1: 0.2 dB</w:t>
            </w:r>
          </w:p>
          <w:p w14:paraId="67EC35CD" w14:textId="77777777" w:rsidR="000B7F5A" w:rsidRDefault="000B7F5A">
            <w:pPr>
              <w:pStyle w:val="TAL"/>
              <w:spacing w:line="256" w:lineRule="auto"/>
              <w:rPr>
                <w:u w:val="single"/>
                <w:lang w:eastAsia="zh-CN"/>
              </w:rPr>
            </w:pPr>
            <w:r>
              <w:rPr>
                <w:u w:val="single"/>
                <w:lang w:eastAsia="zh-CN"/>
              </w:rPr>
              <w:t>T2: 0.2 dB</w:t>
            </w:r>
          </w:p>
          <w:p w14:paraId="6BD8F8C6" w14:textId="77777777" w:rsidR="000B7F5A" w:rsidRDefault="000B7F5A">
            <w:pPr>
              <w:pStyle w:val="TAL"/>
              <w:spacing w:line="256" w:lineRule="auto"/>
              <w:rPr>
                <w:u w:val="single"/>
                <w:lang w:eastAsia="zh-CN"/>
              </w:rPr>
            </w:pPr>
            <w:r>
              <w:rPr>
                <w:u w:val="single"/>
                <w:lang w:eastAsia="zh-CN"/>
              </w:rPr>
              <w:t>T3: 20.2 dB</w:t>
            </w:r>
          </w:p>
          <w:p w14:paraId="7DCCB511" w14:textId="77777777" w:rsidR="000B7F5A" w:rsidRDefault="000B7F5A">
            <w:pPr>
              <w:pStyle w:val="TAL"/>
              <w:spacing w:line="256" w:lineRule="auto"/>
              <w:rPr>
                <w:u w:val="single"/>
                <w:lang w:eastAsia="zh-CN"/>
              </w:rPr>
            </w:pPr>
            <w:r>
              <w:rPr>
                <w:u w:val="single"/>
                <w:lang w:eastAsia="zh-CN"/>
              </w:rPr>
              <w:t>T4: 20.2 dB</w:t>
            </w:r>
          </w:p>
          <w:p w14:paraId="314B582B" w14:textId="77777777" w:rsidR="000B7F5A" w:rsidRDefault="000B7F5A">
            <w:pPr>
              <w:pStyle w:val="TAL"/>
              <w:spacing w:line="256" w:lineRule="auto"/>
              <w:rPr>
                <w:u w:val="single"/>
                <w:lang w:eastAsia="zh-CN"/>
              </w:rPr>
            </w:pPr>
            <w:r>
              <w:rPr>
                <w:u w:val="single"/>
                <w:lang w:eastAsia="zh-CN"/>
              </w:rPr>
              <w:t>T5: 20.2 dB</w:t>
            </w:r>
          </w:p>
          <w:p w14:paraId="3282415D" w14:textId="77777777" w:rsidR="000B7F5A" w:rsidRDefault="000B7F5A">
            <w:pPr>
              <w:pStyle w:val="TAL"/>
              <w:spacing w:line="256" w:lineRule="auto"/>
              <w:rPr>
                <w:u w:val="single"/>
                <w:lang w:eastAsia="zh-CN"/>
              </w:rPr>
            </w:pPr>
          </w:p>
          <w:p w14:paraId="4A125B29" w14:textId="77777777" w:rsidR="000B7F5A" w:rsidRDefault="000B7F5A">
            <w:pPr>
              <w:pStyle w:val="TAL"/>
              <w:spacing w:line="256" w:lineRule="auto"/>
              <w:rPr>
                <w:u w:val="single"/>
                <w:lang w:eastAsia="zh-CN"/>
              </w:rPr>
            </w:pPr>
            <w:bookmarkStart w:id="44" w:name="OLE_LINK19"/>
            <w:r>
              <w:t>rsrp-ThresholdSSB</w:t>
            </w:r>
            <w:bookmarkEnd w:id="44"/>
            <w:r>
              <w:t xml:space="preserve">: </w:t>
            </w:r>
            <w:r>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D400D96" w14:textId="77777777" w:rsidR="000B7F5A" w:rsidRDefault="000B7F5A">
            <w:pPr>
              <w:pStyle w:val="TAL"/>
              <w:spacing w:line="256" w:lineRule="auto"/>
              <w:rPr>
                <w:u w:val="single"/>
              </w:rPr>
            </w:pPr>
            <w:r>
              <w:rPr>
                <w:u w:val="single"/>
              </w:rPr>
              <w:t>0 dB</w:t>
            </w:r>
          </w:p>
          <w:p w14:paraId="5D55F73A" w14:textId="77777777" w:rsidR="000B7F5A" w:rsidRDefault="000B7F5A">
            <w:pPr>
              <w:pStyle w:val="TAL"/>
              <w:spacing w:line="256" w:lineRule="auto"/>
              <w:rPr>
                <w:u w:val="single"/>
              </w:rPr>
            </w:pPr>
          </w:p>
          <w:p w14:paraId="45FA4DB4" w14:textId="77777777" w:rsidR="000B7F5A" w:rsidRDefault="000B7F5A">
            <w:pPr>
              <w:pStyle w:val="TAL"/>
              <w:spacing w:line="256" w:lineRule="auto"/>
              <w:rPr>
                <w:u w:val="single"/>
              </w:rPr>
            </w:pPr>
          </w:p>
          <w:p w14:paraId="2E83BFDE" w14:textId="77777777" w:rsidR="000B7F5A" w:rsidRDefault="000B7F5A">
            <w:pPr>
              <w:pStyle w:val="TAL"/>
              <w:spacing w:line="256" w:lineRule="auto"/>
              <w:rPr>
                <w:u w:val="single"/>
              </w:rPr>
            </w:pPr>
            <w:r>
              <w:rPr>
                <w:u w:val="single"/>
              </w:rPr>
              <w:t>8.7 dB</w:t>
            </w:r>
          </w:p>
          <w:p w14:paraId="0F647A73" w14:textId="77777777" w:rsidR="000B7F5A" w:rsidRDefault="000B7F5A">
            <w:pPr>
              <w:pStyle w:val="TAL"/>
              <w:spacing w:line="256" w:lineRule="auto"/>
              <w:rPr>
                <w:u w:val="single"/>
              </w:rPr>
            </w:pPr>
            <w:r>
              <w:rPr>
                <w:u w:val="single"/>
              </w:rPr>
              <w:t>8.7 dB</w:t>
            </w:r>
          </w:p>
          <w:p w14:paraId="1CBA363E" w14:textId="77777777" w:rsidR="000B7F5A" w:rsidRDefault="000B7F5A">
            <w:pPr>
              <w:pStyle w:val="TAL"/>
              <w:spacing w:line="256" w:lineRule="auto"/>
              <w:rPr>
                <w:u w:val="single"/>
              </w:rPr>
            </w:pPr>
            <w:r>
              <w:rPr>
                <w:u w:val="single"/>
              </w:rPr>
              <w:t>0 dB</w:t>
            </w:r>
          </w:p>
          <w:p w14:paraId="2EBF9F4C" w14:textId="77777777" w:rsidR="000B7F5A" w:rsidRDefault="000B7F5A">
            <w:pPr>
              <w:pStyle w:val="TAL"/>
              <w:spacing w:line="256" w:lineRule="auto"/>
              <w:rPr>
                <w:u w:val="single"/>
              </w:rPr>
            </w:pPr>
            <w:r>
              <w:rPr>
                <w:u w:val="single"/>
              </w:rPr>
              <w:t>0 dB</w:t>
            </w:r>
          </w:p>
          <w:p w14:paraId="084EF7FC" w14:textId="77777777" w:rsidR="000B7F5A" w:rsidRDefault="000B7F5A">
            <w:pPr>
              <w:pStyle w:val="TAL"/>
              <w:spacing w:line="256" w:lineRule="auto"/>
              <w:rPr>
                <w:u w:val="single"/>
              </w:rPr>
            </w:pPr>
            <w:r>
              <w:rPr>
                <w:u w:val="single"/>
              </w:rPr>
              <w:t>0 dB</w:t>
            </w:r>
          </w:p>
          <w:p w14:paraId="588C3C10" w14:textId="77777777" w:rsidR="000B7F5A" w:rsidRDefault="000B7F5A">
            <w:pPr>
              <w:pStyle w:val="TAL"/>
              <w:spacing w:line="256" w:lineRule="auto"/>
              <w:rPr>
                <w:u w:val="single"/>
              </w:rPr>
            </w:pPr>
          </w:p>
          <w:p w14:paraId="16E91086" w14:textId="77777777" w:rsidR="000B7F5A" w:rsidRDefault="000B7F5A">
            <w:pPr>
              <w:pStyle w:val="TAL"/>
              <w:spacing w:line="256" w:lineRule="auto"/>
              <w:rPr>
                <w:u w:val="single"/>
              </w:rPr>
            </w:pPr>
          </w:p>
          <w:p w14:paraId="062BAEF0" w14:textId="77777777" w:rsidR="000B7F5A" w:rsidRDefault="000B7F5A">
            <w:pPr>
              <w:pStyle w:val="TAL"/>
              <w:spacing w:line="256" w:lineRule="auto"/>
              <w:rPr>
                <w:u w:val="single"/>
              </w:rPr>
            </w:pPr>
            <w:r>
              <w:rPr>
                <w:u w:val="single"/>
              </w:rPr>
              <w:t>0 dB</w:t>
            </w:r>
          </w:p>
          <w:p w14:paraId="54E2E0E3" w14:textId="77777777" w:rsidR="000B7F5A" w:rsidRDefault="000B7F5A">
            <w:pPr>
              <w:pStyle w:val="TAL"/>
              <w:spacing w:line="256" w:lineRule="auto"/>
              <w:rPr>
                <w:u w:val="single"/>
              </w:rPr>
            </w:pPr>
            <w:r>
              <w:rPr>
                <w:u w:val="single"/>
              </w:rPr>
              <w:t>0 dB</w:t>
            </w:r>
          </w:p>
          <w:p w14:paraId="1EDA4B0B" w14:textId="77777777" w:rsidR="000B7F5A" w:rsidRDefault="000B7F5A">
            <w:pPr>
              <w:pStyle w:val="TAL"/>
              <w:spacing w:line="256" w:lineRule="auto"/>
              <w:rPr>
                <w:u w:val="single"/>
              </w:rPr>
            </w:pPr>
            <w:r>
              <w:rPr>
                <w:u w:val="single"/>
              </w:rPr>
              <w:t>-0.2 dB</w:t>
            </w:r>
          </w:p>
          <w:p w14:paraId="377DB206" w14:textId="77777777" w:rsidR="000B7F5A" w:rsidRDefault="000B7F5A">
            <w:pPr>
              <w:pStyle w:val="TAL"/>
              <w:spacing w:line="256" w:lineRule="auto"/>
              <w:rPr>
                <w:u w:val="single"/>
              </w:rPr>
            </w:pPr>
            <w:r>
              <w:rPr>
                <w:u w:val="single"/>
              </w:rPr>
              <w:t>-0.2 dB</w:t>
            </w:r>
          </w:p>
          <w:p w14:paraId="6C235F87" w14:textId="77777777" w:rsidR="000B7F5A" w:rsidRDefault="000B7F5A">
            <w:pPr>
              <w:pStyle w:val="TAL"/>
              <w:spacing w:line="256" w:lineRule="auto"/>
              <w:rPr>
                <w:u w:val="single"/>
              </w:rPr>
            </w:pPr>
            <w:r>
              <w:rPr>
                <w:u w:val="single"/>
              </w:rPr>
              <w:t>-0.2 dB</w:t>
            </w:r>
          </w:p>
          <w:p w14:paraId="2414A599" w14:textId="77777777" w:rsidR="000B7F5A" w:rsidRDefault="000B7F5A">
            <w:pPr>
              <w:pStyle w:val="TAL"/>
              <w:spacing w:line="256" w:lineRule="auto"/>
              <w:rPr>
                <w:u w:val="single"/>
              </w:rPr>
            </w:pPr>
          </w:p>
          <w:p w14:paraId="47219342" w14:textId="77777777" w:rsidR="000B7F5A" w:rsidRDefault="000B7F5A">
            <w:pPr>
              <w:pStyle w:val="TAL"/>
              <w:spacing w:line="256" w:lineRule="auto"/>
              <w:rPr>
                <w:u w:val="single"/>
                <w:lang w:eastAsia="zh-CN"/>
              </w:rPr>
            </w:pPr>
            <w:r>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6E1B190D" w14:textId="77777777" w:rsidR="000B7F5A" w:rsidRDefault="000B7F5A">
            <w:pPr>
              <w:pStyle w:val="TAL"/>
              <w:spacing w:line="256" w:lineRule="auto"/>
              <w:rPr>
                <w:u w:val="single"/>
              </w:rPr>
            </w:pPr>
            <w:r>
              <w:rPr>
                <w:u w:val="single"/>
              </w:rPr>
              <w:t>Noc = -104.7 dBm/120 kHz</w:t>
            </w:r>
          </w:p>
          <w:p w14:paraId="209CEBE7" w14:textId="77777777" w:rsidR="000B7F5A" w:rsidRDefault="000B7F5A">
            <w:pPr>
              <w:pStyle w:val="TAL"/>
              <w:spacing w:line="256" w:lineRule="auto"/>
              <w:rPr>
                <w:u w:val="single"/>
              </w:rPr>
            </w:pPr>
          </w:p>
          <w:p w14:paraId="3F12D136"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4FF0EBB8" w14:textId="77777777" w:rsidR="000B7F5A" w:rsidRDefault="000B7F5A">
            <w:pPr>
              <w:pStyle w:val="TAL"/>
              <w:spacing w:line="256" w:lineRule="auto"/>
              <w:rPr>
                <w:u w:val="single"/>
                <w:lang w:eastAsia="zh-CN"/>
              </w:rPr>
            </w:pPr>
            <w:r>
              <w:rPr>
                <w:u w:val="single"/>
                <w:lang w:eastAsia="zh-CN"/>
              </w:rPr>
              <w:t>T1: 13.7 dB</w:t>
            </w:r>
          </w:p>
          <w:p w14:paraId="688FC948" w14:textId="77777777" w:rsidR="000B7F5A" w:rsidRDefault="000B7F5A">
            <w:pPr>
              <w:pStyle w:val="TAL"/>
              <w:spacing w:line="256" w:lineRule="auto"/>
              <w:rPr>
                <w:u w:val="single"/>
                <w:lang w:eastAsia="zh-CN"/>
              </w:rPr>
            </w:pPr>
            <w:r>
              <w:rPr>
                <w:u w:val="single"/>
                <w:lang w:eastAsia="zh-CN"/>
              </w:rPr>
              <w:t>T2: 5.7 dB</w:t>
            </w:r>
          </w:p>
          <w:p w14:paraId="6F29CE62" w14:textId="77777777" w:rsidR="000B7F5A" w:rsidRDefault="000B7F5A">
            <w:pPr>
              <w:pStyle w:val="TAL"/>
              <w:spacing w:line="256" w:lineRule="auto"/>
              <w:rPr>
                <w:u w:val="single"/>
                <w:lang w:eastAsia="zh-CN"/>
              </w:rPr>
            </w:pPr>
            <w:r>
              <w:rPr>
                <w:u w:val="single"/>
                <w:lang w:eastAsia="zh-CN"/>
              </w:rPr>
              <w:t>T3: -12 dB</w:t>
            </w:r>
          </w:p>
          <w:p w14:paraId="31DF6FC7" w14:textId="77777777" w:rsidR="000B7F5A" w:rsidRDefault="000B7F5A">
            <w:pPr>
              <w:pStyle w:val="TAL"/>
              <w:spacing w:line="256" w:lineRule="auto"/>
              <w:rPr>
                <w:u w:val="single"/>
                <w:lang w:eastAsia="zh-CN"/>
              </w:rPr>
            </w:pPr>
            <w:r>
              <w:rPr>
                <w:u w:val="single"/>
                <w:lang w:eastAsia="zh-CN"/>
              </w:rPr>
              <w:t>T4: -12 dB</w:t>
            </w:r>
          </w:p>
          <w:p w14:paraId="63CFE79A" w14:textId="77777777" w:rsidR="000B7F5A" w:rsidRDefault="000B7F5A">
            <w:pPr>
              <w:pStyle w:val="TAL"/>
              <w:spacing w:line="256" w:lineRule="auto"/>
              <w:rPr>
                <w:u w:val="single"/>
                <w:lang w:eastAsia="zh-CN"/>
              </w:rPr>
            </w:pPr>
            <w:r>
              <w:rPr>
                <w:u w:val="single"/>
                <w:lang w:eastAsia="zh-CN"/>
              </w:rPr>
              <w:t>T5: -12 dB</w:t>
            </w:r>
          </w:p>
          <w:p w14:paraId="39F4F5A2" w14:textId="77777777" w:rsidR="000B7F5A" w:rsidRDefault="000B7F5A">
            <w:pPr>
              <w:pStyle w:val="TAL"/>
              <w:spacing w:line="256" w:lineRule="auto"/>
              <w:rPr>
                <w:u w:val="single"/>
                <w:lang w:eastAsia="zh-CN"/>
              </w:rPr>
            </w:pPr>
          </w:p>
          <w:p w14:paraId="058016E8"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1DFB6799" w14:textId="77777777" w:rsidR="000B7F5A" w:rsidRDefault="000B7F5A">
            <w:pPr>
              <w:pStyle w:val="TAL"/>
              <w:spacing w:line="256" w:lineRule="auto"/>
              <w:rPr>
                <w:u w:val="single"/>
                <w:lang w:eastAsia="zh-CN"/>
              </w:rPr>
            </w:pPr>
            <w:r>
              <w:rPr>
                <w:u w:val="single"/>
                <w:lang w:eastAsia="zh-CN"/>
              </w:rPr>
              <w:t>T1: 0.2 dB</w:t>
            </w:r>
          </w:p>
          <w:p w14:paraId="50C21D97" w14:textId="77777777" w:rsidR="000B7F5A" w:rsidRDefault="000B7F5A">
            <w:pPr>
              <w:pStyle w:val="TAL"/>
              <w:spacing w:line="256" w:lineRule="auto"/>
              <w:rPr>
                <w:u w:val="single"/>
                <w:lang w:eastAsia="zh-CN"/>
              </w:rPr>
            </w:pPr>
            <w:r>
              <w:rPr>
                <w:u w:val="single"/>
                <w:lang w:eastAsia="zh-CN"/>
              </w:rPr>
              <w:t>T2: 0.2 dB</w:t>
            </w:r>
          </w:p>
          <w:p w14:paraId="41F60EDC" w14:textId="77777777" w:rsidR="000B7F5A" w:rsidRDefault="000B7F5A">
            <w:pPr>
              <w:pStyle w:val="TAL"/>
              <w:spacing w:line="256" w:lineRule="auto"/>
              <w:rPr>
                <w:u w:val="single"/>
                <w:lang w:eastAsia="zh-CN"/>
              </w:rPr>
            </w:pPr>
            <w:r>
              <w:rPr>
                <w:u w:val="single"/>
                <w:lang w:eastAsia="zh-CN"/>
              </w:rPr>
              <w:t>T3: 20 dB</w:t>
            </w:r>
          </w:p>
          <w:p w14:paraId="17A4E212" w14:textId="77777777" w:rsidR="000B7F5A" w:rsidRDefault="000B7F5A">
            <w:pPr>
              <w:pStyle w:val="TAL"/>
              <w:spacing w:line="256" w:lineRule="auto"/>
              <w:rPr>
                <w:u w:val="single"/>
                <w:lang w:eastAsia="zh-CN"/>
              </w:rPr>
            </w:pPr>
            <w:r>
              <w:rPr>
                <w:u w:val="single"/>
                <w:lang w:eastAsia="zh-CN"/>
              </w:rPr>
              <w:t>T4: 20 dB</w:t>
            </w:r>
          </w:p>
          <w:p w14:paraId="2B817F58" w14:textId="77777777" w:rsidR="000B7F5A" w:rsidRDefault="000B7F5A">
            <w:pPr>
              <w:pStyle w:val="TAL"/>
              <w:spacing w:line="256" w:lineRule="auto"/>
              <w:rPr>
                <w:u w:val="single"/>
                <w:lang w:eastAsia="zh-CN"/>
              </w:rPr>
            </w:pPr>
            <w:r>
              <w:rPr>
                <w:u w:val="single"/>
                <w:lang w:eastAsia="zh-CN"/>
              </w:rPr>
              <w:t>T5: 20 dB</w:t>
            </w:r>
          </w:p>
          <w:p w14:paraId="21FF0C4B" w14:textId="77777777" w:rsidR="000B7F5A" w:rsidRDefault="000B7F5A">
            <w:pPr>
              <w:pStyle w:val="TAL"/>
              <w:spacing w:line="256" w:lineRule="auto"/>
              <w:rPr>
                <w:u w:val="single"/>
                <w:lang w:eastAsia="zh-CN"/>
              </w:rPr>
            </w:pPr>
          </w:p>
          <w:p w14:paraId="50874AFF" w14:textId="77777777" w:rsidR="000B7F5A" w:rsidRDefault="000B7F5A">
            <w:pPr>
              <w:pStyle w:val="TAL"/>
              <w:spacing w:line="256" w:lineRule="auto"/>
              <w:rPr>
                <w:u w:val="single"/>
                <w:lang w:eastAsia="zh-CN"/>
              </w:rPr>
            </w:pPr>
            <w:r>
              <w:t xml:space="preserve">rsrp-ThresholdSSB: </w:t>
            </w:r>
            <w:r>
              <w:rPr>
                <w:iCs/>
                <w:lang w:eastAsia="zh-CN"/>
              </w:rPr>
              <w:t>-109.0 dBm/SCS kHz</w:t>
            </w:r>
          </w:p>
        </w:tc>
      </w:tr>
      <w:tr w:rsidR="000B7F5A" w14:paraId="3738332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667DBA4" w14:textId="77777777" w:rsidR="000B7F5A" w:rsidRDefault="000B7F5A">
            <w:pPr>
              <w:pStyle w:val="TAL"/>
              <w:spacing w:line="256" w:lineRule="auto"/>
            </w:pPr>
            <w:r>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hideMark/>
          </w:tcPr>
          <w:p w14:paraId="39620EB3" w14:textId="77777777" w:rsidR="000B7F5A" w:rsidRDefault="000B7F5A">
            <w:pPr>
              <w:pStyle w:val="TAL"/>
              <w:spacing w:line="256" w:lineRule="auto"/>
              <w:rPr>
                <w:u w:val="single"/>
                <w:lang w:eastAsia="zh-CN"/>
              </w:rPr>
            </w:pPr>
            <w:r>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hideMark/>
          </w:tcPr>
          <w:p w14:paraId="01DAC6FE" w14:textId="77777777" w:rsidR="000B7F5A" w:rsidRDefault="000B7F5A">
            <w:pPr>
              <w:pStyle w:val="TAL"/>
              <w:spacing w:line="256" w:lineRule="auto"/>
              <w:rPr>
                <w:u w:val="single"/>
                <w:lang w:eastAsia="zh-CN"/>
              </w:rPr>
            </w:pPr>
            <w:r>
              <w:rPr>
                <w:rFonts w:cs="Arial"/>
                <w:lang w:eastAsia="zh-CN"/>
              </w:rPr>
              <w:t>Same as 5.5.5.3</w:t>
            </w:r>
          </w:p>
        </w:tc>
        <w:tc>
          <w:tcPr>
            <w:tcW w:w="2772" w:type="dxa"/>
            <w:tcBorders>
              <w:top w:val="single" w:sz="4" w:space="0" w:color="auto"/>
              <w:left w:val="single" w:sz="4" w:space="0" w:color="auto"/>
              <w:bottom w:val="single" w:sz="4" w:space="0" w:color="auto"/>
              <w:right w:val="single" w:sz="4" w:space="0" w:color="auto"/>
            </w:tcBorders>
            <w:hideMark/>
          </w:tcPr>
          <w:p w14:paraId="4110A935" w14:textId="77777777" w:rsidR="000B7F5A" w:rsidRDefault="000B7F5A">
            <w:pPr>
              <w:pStyle w:val="TAL"/>
              <w:spacing w:line="256" w:lineRule="auto"/>
              <w:rPr>
                <w:u w:val="single"/>
                <w:lang w:eastAsia="zh-CN"/>
              </w:rPr>
            </w:pPr>
            <w:r>
              <w:rPr>
                <w:rFonts w:cs="Arial"/>
                <w:lang w:eastAsia="zh-CN"/>
              </w:rPr>
              <w:t>Same as 5.5.5.3</w:t>
            </w:r>
          </w:p>
        </w:tc>
      </w:tr>
      <w:tr w:rsidR="000B7F5A" w14:paraId="16B790F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20FCC18" w14:textId="77777777" w:rsidR="000B7F5A" w:rsidRDefault="000B7F5A">
            <w:pPr>
              <w:pStyle w:val="TAL"/>
              <w:spacing w:line="256" w:lineRule="auto"/>
            </w:pPr>
            <w:r>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hideMark/>
          </w:tcPr>
          <w:p w14:paraId="33157588" w14:textId="77777777" w:rsidR="000B7F5A" w:rsidRDefault="000B7F5A">
            <w:pPr>
              <w:pStyle w:val="TAL"/>
              <w:spacing w:line="256" w:lineRule="auto"/>
              <w:rPr>
                <w:u w:val="single"/>
              </w:rPr>
            </w:pPr>
            <w:r>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hideMark/>
          </w:tcPr>
          <w:p w14:paraId="594AC0D1" w14:textId="77777777" w:rsidR="000B7F5A" w:rsidRDefault="000B7F5A">
            <w:pPr>
              <w:pStyle w:val="TAL"/>
              <w:spacing w:line="256" w:lineRule="auto"/>
              <w:rPr>
                <w:u w:val="single"/>
              </w:rPr>
            </w:pPr>
            <w:r>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hideMark/>
          </w:tcPr>
          <w:p w14:paraId="23D3FDAD" w14:textId="77777777" w:rsidR="000B7F5A" w:rsidRDefault="000B7F5A">
            <w:pPr>
              <w:pStyle w:val="TAL"/>
              <w:spacing w:line="256" w:lineRule="auto"/>
              <w:rPr>
                <w:u w:val="single"/>
              </w:rPr>
            </w:pPr>
            <w:r>
              <w:rPr>
                <w:u w:val="single"/>
                <w:lang w:eastAsia="zh-CN"/>
              </w:rPr>
              <w:t>Same as 5.5.5.1</w:t>
            </w:r>
          </w:p>
        </w:tc>
      </w:tr>
      <w:tr w:rsidR="000B7F5A" w14:paraId="0B204343"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B4139A3" w14:textId="77777777" w:rsidR="000B7F5A" w:rsidRDefault="000B7F5A">
            <w:pPr>
              <w:pStyle w:val="TAL"/>
              <w:spacing w:line="256" w:lineRule="auto"/>
            </w:pPr>
            <w:r>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04CD6E4" w14:textId="77777777" w:rsidR="000B7F5A" w:rsidRDefault="000B7F5A">
            <w:pPr>
              <w:pStyle w:val="TAL"/>
              <w:spacing w:line="256" w:lineRule="auto"/>
              <w:rPr>
                <w:u w:val="single"/>
              </w:rPr>
            </w:pPr>
            <w:r>
              <w:rPr>
                <w:u w:val="single"/>
              </w:rPr>
              <w:t>Noc = -104.7 dBm/120 kHz</w:t>
            </w:r>
          </w:p>
          <w:p w14:paraId="0EDCB6E8" w14:textId="77777777" w:rsidR="000B7F5A" w:rsidRDefault="000B7F5A">
            <w:pPr>
              <w:pStyle w:val="TAL"/>
              <w:spacing w:line="256" w:lineRule="auto"/>
              <w:rPr>
                <w:u w:val="single"/>
              </w:rPr>
            </w:pPr>
          </w:p>
          <w:p w14:paraId="4461A019"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7047B34C" w14:textId="77777777" w:rsidR="000B7F5A" w:rsidRDefault="000B7F5A">
            <w:pPr>
              <w:pStyle w:val="TAL"/>
              <w:spacing w:line="256" w:lineRule="auto"/>
              <w:rPr>
                <w:u w:val="single"/>
                <w:lang w:eastAsia="zh-CN"/>
              </w:rPr>
            </w:pPr>
            <w:r>
              <w:rPr>
                <w:u w:val="single"/>
                <w:lang w:eastAsia="zh-CN"/>
              </w:rPr>
              <w:t>T1: 5 dB</w:t>
            </w:r>
          </w:p>
          <w:p w14:paraId="09B6711C" w14:textId="77777777" w:rsidR="000B7F5A" w:rsidRDefault="000B7F5A">
            <w:pPr>
              <w:pStyle w:val="TAL"/>
              <w:spacing w:line="256" w:lineRule="auto"/>
              <w:rPr>
                <w:u w:val="single"/>
                <w:lang w:eastAsia="zh-CN"/>
              </w:rPr>
            </w:pPr>
            <w:r>
              <w:rPr>
                <w:u w:val="single"/>
                <w:lang w:eastAsia="zh-CN"/>
              </w:rPr>
              <w:t>T2: -3 dB</w:t>
            </w:r>
          </w:p>
          <w:p w14:paraId="371DF472" w14:textId="77777777" w:rsidR="000B7F5A" w:rsidRDefault="000B7F5A">
            <w:pPr>
              <w:pStyle w:val="TAL"/>
              <w:spacing w:line="256" w:lineRule="auto"/>
              <w:rPr>
                <w:u w:val="single"/>
                <w:lang w:eastAsia="zh-CN"/>
              </w:rPr>
            </w:pPr>
            <w:r>
              <w:rPr>
                <w:u w:val="single"/>
                <w:lang w:eastAsia="zh-CN"/>
              </w:rPr>
              <w:t>T3: -12 dB</w:t>
            </w:r>
          </w:p>
          <w:p w14:paraId="133798E0" w14:textId="77777777" w:rsidR="000B7F5A" w:rsidRDefault="000B7F5A">
            <w:pPr>
              <w:pStyle w:val="TAL"/>
              <w:spacing w:line="256" w:lineRule="auto"/>
              <w:rPr>
                <w:u w:val="single"/>
                <w:lang w:eastAsia="zh-CN"/>
              </w:rPr>
            </w:pPr>
            <w:r>
              <w:rPr>
                <w:u w:val="single"/>
                <w:lang w:eastAsia="zh-CN"/>
              </w:rPr>
              <w:t>T4: -12 dB</w:t>
            </w:r>
          </w:p>
          <w:p w14:paraId="56F08C96" w14:textId="77777777" w:rsidR="000B7F5A" w:rsidRDefault="000B7F5A">
            <w:pPr>
              <w:pStyle w:val="TAL"/>
              <w:spacing w:line="256" w:lineRule="auto"/>
              <w:rPr>
                <w:u w:val="single"/>
                <w:lang w:eastAsia="zh-CN"/>
              </w:rPr>
            </w:pPr>
            <w:r>
              <w:rPr>
                <w:u w:val="single"/>
                <w:lang w:eastAsia="zh-CN"/>
              </w:rPr>
              <w:t>T5: -12 dB</w:t>
            </w:r>
          </w:p>
          <w:p w14:paraId="654E2DB5" w14:textId="77777777" w:rsidR="000B7F5A" w:rsidRDefault="000B7F5A">
            <w:pPr>
              <w:pStyle w:val="TAL"/>
              <w:spacing w:line="256" w:lineRule="auto"/>
              <w:rPr>
                <w:u w:val="single"/>
                <w:lang w:eastAsia="zh-CN"/>
              </w:rPr>
            </w:pPr>
          </w:p>
          <w:p w14:paraId="033C6315"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3EB1C670" w14:textId="77777777" w:rsidR="000B7F5A" w:rsidRDefault="000B7F5A">
            <w:pPr>
              <w:pStyle w:val="TAL"/>
              <w:spacing w:line="256" w:lineRule="auto"/>
              <w:rPr>
                <w:u w:val="single"/>
                <w:lang w:eastAsia="zh-CN"/>
              </w:rPr>
            </w:pPr>
            <w:r>
              <w:rPr>
                <w:u w:val="single"/>
                <w:lang w:eastAsia="zh-CN"/>
              </w:rPr>
              <w:t>T1: 0.2 dB</w:t>
            </w:r>
          </w:p>
          <w:p w14:paraId="45169E2A" w14:textId="77777777" w:rsidR="000B7F5A" w:rsidRDefault="000B7F5A">
            <w:pPr>
              <w:pStyle w:val="TAL"/>
              <w:spacing w:line="256" w:lineRule="auto"/>
              <w:rPr>
                <w:u w:val="single"/>
                <w:lang w:eastAsia="zh-CN"/>
              </w:rPr>
            </w:pPr>
            <w:r>
              <w:rPr>
                <w:u w:val="single"/>
                <w:lang w:eastAsia="zh-CN"/>
              </w:rPr>
              <w:t>T2: 0.2 dB</w:t>
            </w:r>
          </w:p>
          <w:p w14:paraId="0FBE9C2F" w14:textId="77777777" w:rsidR="000B7F5A" w:rsidRDefault="000B7F5A">
            <w:pPr>
              <w:pStyle w:val="TAL"/>
              <w:spacing w:line="256" w:lineRule="auto"/>
              <w:rPr>
                <w:u w:val="single"/>
                <w:lang w:eastAsia="zh-CN"/>
              </w:rPr>
            </w:pPr>
            <w:r>
              <w:rPr>
                <w:u w:val="single"/>
                <w:lang w:eastAsia="zh-CN"/>
              </w:rPr>
              <w:t>T3: 20.2 dB</w:t>
            </w:r>
          </w:p>
          <w:p w14:paraId="1E7A7245" w14:textId="77777777" w:rsidR="000B7F5A" w:rsidRDefault="000B7F5A">
            <w:pPr>
              <w:pStyle w:val="TAL"/>
              <w:spacing w:line="256" w:lineRule="auto"/>
              <w:rPr>
                <w:u w:val="single"/>
                <w:lang w:eastAsia="zh-CN"/>
              </w:rPr>
            </w:pPr>
            <w:r>
              <w:rPr>
                <w:u w:val="single"/>
                <w:lang w:eastAsia="zh-CN"/>
              </w:rPr>
              <w:t>T4: 20.2 dB</w:t>
            </w:r>
          </w:p>
          <w:p w14:paraId="5A7E8793" w14:textId="77777777" w:rsidR="000B7F5A" w:rsidRDefault="000B7F5A">
            <w:pPr>
              <w:pStyle w:val="TAL"/>
              <w:spacing w:line="256" w:lineRule="auto"/>
              <w:rPr>
                <w:u w:val="single"/>
                <w:lang w:eastAsia="zh-CN"/>
              </w:rPr>
            </w:pPr>
            <w:r>
              <w:rPr>
                <w:u w:val="single"/>
                <w:lang w:eastAsia="zh-CN"/>
              </w:rPr>
              <w:t>T5: 20.2 dB</w:t>
            </w:r>
          </w:p>
          <w:p w14:paraId="4323E952" w14:textId="77777777" w:rsidR="000B7F5A" w:rsidRDefault="000B7F5A">
            <w:pPr>
              <w:pStyle w:val="TAL"/>
              <w:spacing w:line="256" w:lineRule="auto"/>
              <w:rPr>
                <w:u w:val="single"/>
                <w:lang w:eastAsia="zh-CN"/>
              </w:rPr>
            </w:pPr>
          </w:p>
          <w:p w14:paraId="53BABD3D" w14:textId="77777777" w:rsidR="000B7F5A" w:rsidRDefault="000B7F5A">
            <w:pPr>
              <w:pStyle w:val="TAL"/>
              <w:spacing w:line="256" w:lineRule="auto"/>
              <w:rPr>
                <w:u w:val="single"/>
                <w:lang w:eastAsia="zh-CN"/>
              </w:rPr>
            </w:pPr>
            <w:r>
              <w:t xml:space="preserve">rsrp-ThresholdBFR: </w:t>
            </w:r>
            <w:r>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DFAADD1" w14:textId="77777777" w:rsidR="000B7F5A" w:rsidRDefault="000B7F5A">
            <w:pPr>
              <w:pStyle w:val="TAL"/>
              <w:spacing w:line="256" w:lineRule="auto"/>
              <w:rPr>
                <w:u w:val="single"/>
              </w:rPr>
            </w:pPr>
            <w:r>
              <w:rPr>
                <w:u w:val="single"/>
              </w:rPr>
              <w:t>0 dB</w:t>
            </w:r>
          </w:p>
          <w:p w14:paraId="54EB10E7" w14:textId="77777777" w:rsidR="000B7F5A" w:rsidRDefault="000B7F5A">
            <w:pPr>
              <w:pStyle w:val="TAL"/>
              <w:spacing w:line="256" w:lineRule="auto"/>
              <w:rPr>
                <w:u w:val="single"/>
              </w:rPr>
            </w:pPr>
          </w:p>
          <w:p w14:paraId="58F44FEC" w14:textId="77777777" w:rsidR="000B7F5A" w:rsidRDefault="000B7F5A">
            <w:pPr>
              <w:pStyle w:val="TAL"/>
              <w:spacing w:line="256" w:lineRule="auto"/>
              <w:rPr>
                <w:u w:val="single"/>
              </w:rPr>
            </w:pPr>
          </w:p>
          <w:p w14:paraId="2FAB010E" w14:textId="77777777" w:rsidR="000B7F5A" w:rsidRDefault="000B7F5A">
            <w:pPr>
              <w:pStyle w:val="TAL"/>
              <w:spacing w:line="256" w:lineRule="auto"/>
              <w:rPr>
                <w:u w:val="single"/>
              </w:rPr>
            </w:pPr>
            <w:r>
              <w:rPr>
                <w:u w:val="single"/>
              </w:rPr>
              <w:t>8.7 dB</w:t>
            </w:r>
          </w:p>
          <w:p w14:paraId="4E543447" w14:textId="77777777" w:rsidR="000B7F5A" w:rsidRDefault="000B7F5A">
            <w:pPr>
              <w:pStyle w:val="TAL"/>
              <w:spacing w:line="256" w:lineRule="auto"/>
              <w:rPr>
                <w:u w:val="single"/>
              </w:rPr>
            </w:pPr>
            <w:r>
              <w:rPr>
                <w:u w:val="single"/>
              </w:rPr>
              <w:t>8.7 dB</w:t>
            </w:r>
          </w:p>
          <w:p w14:paraId="0F66587E" w14:textId="77777777" w:rsidR="000B7F5A" w:rsidRDefault="000B7F5A">
            <w:pPr>
              <w:pStyle w:val="TAL"/>
              <w:spacing w:line="256" w:lineRule="auto"/>
              <w:rPr>
                <w:u w:val="single"/>
              </w:rPr>
            </w:pPr>
            <w:r>
              <w:rPr>
                <w:u w:val="single"/>
              </w:rPr>
              <w:t>0 dB</w:t>
            </w:r>
          </w:p>
          <w:p w14:paraId="645DA54D" w14:textId="77777777" w:rsidR="000B7F5A" w:rsidRDefault="000B7F5A">
            <w:pPr>
              <w:pStyle w:val="TAL"/>
              <w:spacing w:line="256" w:lineRule="auto"/>
              <w:rPr>
                <w:u w:val="single"/>
              </w:rPr>
            </w:pPr>
            <w:r>
              <w:rPr>
                <w:u w:val="single"/>
              </w:rPr>
              <w:t>0 dB</w:t>
            </w:r>
          </w:p>
          <w:p w14:paraId="779B5868" w14:textId="77777777" w:rsidR="000B7F5A" w:rsidRDefault="000B7F5A">
            <w:pPr>
              <w:pStyle w:val="TAL"/>
              <w:spacing w:line="256" w:lineRule="auto"/>
              <w:rPr>
                <w:u w:val="single"/>
              </w:rPr>
            </w:pPr>
            <w:r>
              <w:rPr>
                <w:u w:val="single"/>
              </w:rPr>
              <w:t>0 dB</w:t>
            </w:r>
          </w:p>
          <w:p w14:paraId="1D9B7B07" w14:textId="77777777" w:rsidR="000B7F5A" w:rsidRDefault="000B7F5A">
            <w:pPr>
              <w:pStyle w:val="TAL"/>
              <w:spacing w:line="256" w:lineRule="auto"/>
              <w:rPr>
                <w:u w:val="single"/>
              </w:rPr>
            </w:pPr>
          </w:p>
          <w:p w14:paraId="70CB8F16" w14:textId="77777777" w:rsidR="000B7F5A" w:rsidRDefault="000B7F5A">
            <w:pPr>
              <w:pStyle w:val="TAL"/>
              <w:spacing w:line="256" w:lineRule="auto"/>
              <w:rPr>
                <w:u w:val="single"/>
              </w:rPr>
            </w:pPr>
          </w:p>
          <w:p w14:paraId="4C3D2D23" w14:textId="77777777" w:rsidR="000B7F5A" w:rsidRDefault="000B7F5A">
            <w:pPr>
              <w:pStyle w:val="TAL"/>
              <w:spacing w:line="256" w:lineRule="auto"/>
              <w:rPr>
                <w:u w:val="single"/>
              </w:rPr>
            </w:pPr>
            <w:r>
              <w:rPr>
                <w:u w:val="single"/>
              </w:rPr>
              <w:t>0 dB</w:t>
            </w:r>
          </w:p>
          <w:p w14:paraId="61F97227" w14:textId="77777777" w:rsidR="000B7F5A" w:rsidRDefault="000B7F5A">
            <w:pPr>
              <w:pStyle w:val="TAL"/>
              <w:spacing w:line="256" w:lineRule="auto"/>
              <w:rPr>
                <w:u w:val="single"/>
              </w:rPr>
            </w:pPr>
            <w:r>
              <w:rPr>
                <w:u w:val="single"/>
              </w:rPr>
              <w:t>0 dB</w:t>
            </w:r>
          </w:p>
          <w:p w14:paraId="399D2539" w14:textId="77777777" w:rsidR="000B7F5A" w:rsidRDefault="000B7F5A">
            <w:pPr>
              <w:pStyle w:val="TAL"/>
              <w:spacing w:line="256" w:lineRule="auto"/>
              <w:rPr>
                <w:u w:val="single"/>
              </w:rPr>
            </w:pPr>
            <w:r>
              <w:rPr>
                <w:u w:val="single"/>
              </w:rPr>
              <w:t>-0.2 dB</w:t>
            </w:r>
          </w:p>
          <w:p w14:paraId="5CA9DA7D" w14:textId="77777777" w:rsidR="000B7F5A" w:rsidRDefault="000B7F5A">
            <w:pPr>
              <w:pStyle w:val="TAL"/>
              <w:spacing w:line="256" w:lineRule="auto"/>
              <w:rPr>
                <w:u w:val="single"/>
              </w:rPr>
            </w:pPr>
            <w:r>
              <w:rPr>
                <w:u w:val="single"/>
              </w:rPr>
              <w:t>-0.2 dB</w:t>
            </w:r>
          </w:p>
          <w:p w14:paraId="7B2FE4FE" w14:textId="77777777" w:rsidR="000B7F5A" w:rsidRDefault="000B7F5A">
            <w:pPr>
              <w:pStyle w:val="TAL"/>
              <w:spacing w:line="256" w:lineRule="auto"/>
              <w:rPr>
                <w:u w:val="single"/>
              </w:rPr>
            </w:pPr>
            <w:r>
              <w:rPr>
                <w:u w:val="single"/>
              </w:rPr>
              <w:t>-0.2 dB</w:t>
            </w:r>
          </w:p>
          <w:p w14:paraId="7770E094" w14:textId="77777777" w:rsidR="000B7F5A" w:rsidRDefault="000B7F5A">
            <w:pPr>
              <w:pStyle w:val="TAL"/>
              <w:spacing w:line="256" w:lineRule="auto"/>
              <w:rPr>
                <w:u w:val="single"/>
              </w:rPr>
            </w:pPr>
          </w:p>
          <w:p w14:paraId="406474CB" w14:textId="77777777" w:rsidR="000B7F5A" w:rsidRDefault="000B7F5A">
            <w:pPr>
              <w:pStyle w:val="TAL"/>
              <w:spacing w:line="256" w:lineRule="auto"/>
              <w:rPr>
                <w:u w:val="single"/>
                <w:lang w:eastAsia="zh-CN"/>
              </w:rPr>
            </w:pPr>
            <w:r>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68E1604B" w14:textId="77777777" w:rsidR="000B7F5A" w:rsidRDefault="000B7F5A">
            <w:pPr>
              <w:pStyle w:val="TAL"/>
              <w:spacing w:line="256" w:lineRule="auto"/>
              <w:rPr>
                <w:u w:val="single"/>
              </w:rPr>
            </w:pPr>
            <w:r>
              <w:rPr>
                <w:u w:val="single"/>
              </w:rPr>
              <w:t>Noc = -104.7 dBm/120 kHz</w:t>
            </w:r>
          </w:p>
          <w:p w14:paraId="29380134" w14:textId="77777777" w:rsidR="000B7F5A" w:rsidRDefault="000B7F5A">
            <w:pPr>
              <w:pStyle w:val="TAL"/>
              <w:spacing w:line="256" w:lineRule="auto"/>
              <w:rPr>
                <w:u w:val="single"/>
              </w:rPr>
            </w:pPr>
          </w:p>
          <w:p w14:paraId="6492E734"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72BCA262" w14:textId="77777777" w:rsidR="000B7F5A" w:rsidRDefault="000B7F5A">
            <w:pPr>
              <w:pStyle w:val="TAL"/>
              <w:spacing w:line="256" w:lineRule="auto"/>
              <w:rPr>
                <w:u w:val="single"/>
                <w:lang w:eastAsia="zh-CN"/>
              </w:rPr>
            </w:pPr>
            <w:r>
              <w:rPr>
                <w:u w:val="single"/>
                <w:lang w:eastAsia="zh-CN"/>
              </w:rPr>
              <w:t>T1: 13.7 dB</w:t>
            </w:r>
          </w:p>
          <w:p w14:paraId="49AE8A67" w14:textId="77777777" w:rsidR="000B7F5A" w:rsidRDefault="000B7F5A">
            <w:pPr>
              <w:pStyle w:val="TAL"/>
              <w:spacing w:line="256" w:lineRule="auto"/>
              <w:rPr>
                <w:u w:val="single"/>
                <w:lang w:eastAsia="zh-CN"/>
              </w:rPr>
            </w:pPr>
            <w:r>
              <w:rPr>
                <w:u w:val="single"/>
                <w:lang w:eastAsia="zh-CN"/>
              </w:rPr>
              <w:t>T2: 5.7 dB</w:t>
            </w:r>
          </w:p>
          <w:p w14:paraId="4800748C" w14:textId="77777777" w:rsidR="000B7F5A" w:rsidRDefault="000B7F5A">
            <w:pPr>
              <w:pStyle w:val="TAL"/>
              <w:spacing w:line="256" w:lineRule="auto"/>
              <w:rPr>
                <w:u w:val="single"/>
                <w:lang w:eastAsia="zh-CN"/>
              </w:rPr>
            </w:pPr>
            <w:r>
              <w:rPr>
                <w:u w:val="single"/>
                <w:lang w:eastAsia="zh-CN"/>
              </w:rPr>
              <w:t>T3: -12 dB</w:t>
            </w:r>
          </w:p>
          <w:p w14:paraId="5484049C" w14:textId="77777777" w:rsidR="000B7F5A" w:rsidRDefault="000B7F5A">
            <w:pPr>
              <w:pStyle w:val="TAL"/>
              <w:spacing w:line="256" w:lineRule="auto"/>
              <w:rPr>
                <w:u w:val="single"/>
                <w:lang w:eastAsia="zh-CN"/>
              </w:rPr>
            </w:pPr>
            <w:r>
              <w:rPr>
                <w:u w:val="single"/>
                <w:lang w:eastAsia="zh-CN"/>
              </w:rPr>
              <w:t>T4: -12 dB</w:t>
            </w:r>
          </w:p>
          <w:p w14:paraId="67B1C822" w14:textId="77777777" w:rsidR="000B7F5A" w:rsidRDefault="000B7F5A">
            <w:pPr>
              <w:pStyle w:val="TAL"/>
              <w:spacing w:line="256" w:lineRule="auto"/>
              <w:rPr>
                <w:u w:val="single"/>
                <w:lang w:eastAsia="zh-CN"/>
              </w:rPr>
            </w:pPr>
            <w:r>
              <w:rPr>
                <w:u w:val="single"/>
                <w:lang w:eastAsia="zh-CN"/>
              </w:rPr>
              <w:t>T5: -12 dB</w:t>
            </w:r>
          </w:p>
          <w:p w14:paraId="2A57BD09" w14:textId="77777777" w:rsidR="000B7F5A" w:rsidRDefault="000B7F5A">
            <w:pPr>
              <w:pStyle w:val="TAL"/>
              <w:spacing w:line="256" w:lineRule="auto"/>
              <w:rPr>
                <w:u w:val="single"/>
                <w:lang w:eastAsia="zh-CN"/>
              </w:rPr>
            </w:pPr>
          </w:p>
          <w:p w14:paraId="02FBBF57"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0EE82182" w14:textId="77777777" w:rsidR="000B7F5A" w:rsidRDefault="000B7F5A">
            <w:pPr>
              <w:pStyle w:val="TAL"/>
              <w:spacing w:line="256" w:lineRule="auto"/>
              <w:rPr>
                <w:u w:val="single"/>
                <w:lang w:eastAsia="zh-CN"/>
              </w:rPr>
            </w:pPr>
            <w:r>
              <w:rPr>
                <w:u w:val="single"/>
                <w:lang w:eastAsia="zh-CN"/>
              </w:rPr>
              <w:t>T1: 0.2 dB</w:t>
            </w:r>
          </w:p>
          <w:p w14:paraId="7A5A34D8" w14:textId="77777777" w:rsidR="000B7F5A" w:rsidRDefault="000B7F5A">
            <w:pPr>
              <w:pStyle w:val="TAL"/>
              <w:spacing w:line="256" w:lineRule="auto"/>
              <w:rPr>
                <w:u w:val="single"/>
                <w:lang w:eastAsia="zh-CN"/>
              </w:rPr>
            </w:pPr>
            <w:r>
              <w:rPr>
                <w:u w:val="single"/>
                <w:lang w:eastAsia="zh-CN"/>
              </w:rPr>
              <w:t>T2: 0.2 dB</w:t>
            </w:r>
          </w:p>
          <w:p w14:paraId="71AA3149" w14:textId="77777777" w:rsidR="000B7F5A" w:rsidRDefault="000B7F5A">
            <w:pPr>
              <w:pStyle w:val="TAL"/>
              <w:spacing w:line="256" w:lineRule="auto"/>
              <w:rPr>
                <w:u w:val="single"/>
                <w:lang w:eastAsia="zh-CN"/>
              </w:rPr>
            </w:pPr>
            <w:r>
              <w:rPr>
                <w:u w:val="single"/>
                <w:lang w:eastAsia="zh-CN"/>
              </w:rPr>
              <w:t>T3: 20 dB</w:t>
            </w:r>
          </w:p>
          <w:p w14:paraId="2931B03D" w14:textId="77777777" w:rsidR="000B7F5A" w:rsidRDefault="000B7F5A">
            <w:pPr>
              <w:pStyle w:val="TAL"/>
              <w:spacing w:line="256" w:lineRule="auto"/>
              <w:rPr>
                <w:u w:val="single"/>
                <w:lang w:eastAsia="zh-CN"/>
              </w:rPr>
            </w:pPr>
            <w:r>
              <w:rPr>
                <w:u w:val="single"/>
                <w:lang w:eastAsia="zh-CN"/>
              </w:rPr>
              <w:t>T4: 20 dB</w:t>
            </w:r>
          </w:p>
          <w:p w14:paraId="7242CB3B" w14:textId="77777777" w:rsidR="000B7F5A" w:rsidRDefault="000B7F5A">
            <w:pPr>
              <w:pStyle w:val="TAL"/>
              <w:spacing w:line="256" w:lineRule="auto"/>
              <w:rPr>
                <w:u w:val="single"/>
                <w:lang w:eastAsia="zh-CN"/>
              </w:rPr>
            </w:pPr>
            <w:r>
              <w:rPr>
                <w:u w:val="single"/>
                <w:lang w:eastAsia="zh-CN"/>
              </w:rPr>
              <w:t>T5: 20 dB</w:t>
            </w:r>
          </w:p>
          <w:p w14:paraId="077B83AF" w14:textId="77777777" w:rsidR="000B7F5A" w:rsidRDefault="000B7F5A">
            <w:pPr>
              <w:pStyle w:val="TAL"/>
              <w:spacing w:line="256" w:lineRule="auto"/>
              <w:rPr>
                <w:u w:val="single"/>
                <w:lang w:eastAsia="zh-CN"/>
              </w:rPr>
            </w:pPr>
          </w:p>
          <w:p w14:paraId="28777DC2" w14:textId="77777777" w:rsidR="000B7F5A" w:rsidRDefault="000B7F5A">
            <w:pPr>
              <w:pStyle w:val="TAL"/>
              <w:spacing w:line="256" w:lineRule="auto"/>
              <w:rPr>
                <w:u w:val="single"/>
                <w:lang w:eastAsia="zh-CN"/>
              </w:rPr>
            </w:pPr>
            <w:r>
              <w:t xml:space="preserve">rsrp-ThresholdBFR: </w:t>
            </w:r>
            <w:r>
              <w:rPr>
                <w:iCs/>
                <w:lang w:eastAsia="zh-CN"/>
              </w:rPr>
              <w:t>-109.0 dBm/SCS kHz</w:t>
            </w:r>
          </w:p>
        </w:tc>
      </w:tr>
      <w:tr w:rsidR="000B7F5A" w14:paraId="4EBB708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FC11543" w14:textId="77777777" w:rsidR="000B7F5A" w:rsidRDefault="000B7F5A">
            <w:pPr>
              <w:pStyle w:val="TAL"/>
              <w:spacing w:line="256" w:lineRule="auto"/>
            </w:pPr>
            <w:r>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hideMark/>
          </w:tcPr>
          <w:p w14:paraId="5D59A6D2" w14:textId="77777777" w:rsidR="000B7F5A" w:rsidRDefault="000B7F5A">
            <w:pPr>
              <w:pStyle w:val="TAL"/>
              <w:spacing w:line="256" w:lineRule="auto"/>
              <w:rPr>
                <w:u w:val="single"/>
                <w:lang w:eastAsia="zh-CN"/>
              </w:rPr>
            </w:pPr>
            <w:r>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hideMark/>
          </w:tcPr>
          <w:p w14:paraId="5361AD51" w14:textId="77777777" w:rsidR="000B7F5A" w:rsidRDefault="000B7F5A">
            <w:pPr>
              <w:pStyle w:val="TAL"/>
              <w:spacing w:line="256" w:lineRule="auto"/>
              <w:rPr>
                <w:u w:val="single"/>
                <w:lang w:eastAsia="zh-CN"/>
              </w:rPr>
            </w:pPr>
            <w:r>
              <w:rPr>
                <w:rFonts w:cs="Arial"/>
                <w:lang w:eastAsia="zh-CN"/>
              </w:rPr>
              <w:t>Same as 5.5.5.6</w:t>
            </w:r>
          </w:p>
        </w:tc>
        <w:tc>
          <w:tcPr>
            <w:tcW w:w="2772" w:type="dxa"/>
            <w:tcBorders>
              <w:top w:val="single" w:sz="4" w:space="0" w:color="auto"/>
              <w:left w:val="single" w:sz="4" w:space="0" w:color="auto"/>
              <w:bottom w:val="single" w:sz="4" w:space="0" w:color="auto"/>
              <w:right w:val="single" w:sz="4" w:space="0" w:color="auto"/>
            </w:tcBorders>
            <w:hideMark/>
          </w:tcPr>
          <w:p w14:paraId="6542CCE6" w14:textId="77777777" w:rsidR="000B7F5A" w:rsidRDefault="000B7F5A">
            <w:pPr>
              <w:pStyle w:val="TAL"/>
              <w:spacing w:line="256" w:lineRule="auto"/>
              <w:rPr>
                <w:u w:val="single"/>
                <w:lang w:eastAsia="zh-CN"/>
              </w:rPr>
            </w:pPr>
            <w:r>
              <w:rPr>
                <w:rFonts w:cs="Arial"/>
                <w:lang w:eastAsia="zh-CN"/>
              </w:rPr>
              <w:t>Same as 5.5.5.6</w:t>
            </w:r>
          </w:p>
        </w:tc>
      </w:tr>
      <w:tr w:rsidR="000B7F5A" w14:paraId="281E181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7D947EF" w14:textId="77777777" w:rsidR="000B7F5A" w:rsidRDefault="000B7F5A">
            <w:pPr>
              <w:pStyle w:val="TAL"/>
              <w:spacing w:line="256" w:lineRule="auto"/>
            </w:pPr>
            <w:r>
              <w:lastRenderedPageBreak/>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5A96195" w14:textId="77777777" w:rsidR="000B7F5A" w:rsidRDefault="000B7F5A">
            <w:pPr>
              <w:pStyle w:val="TAL"/>
              <w:spacing w:line="256" w:lineRule="auto"/>
              <w:rPr>
                <w:u w:val="single"/>
              </w:rPr>
            </w:pPr>
            <w:r>
              <w:rPr>
                <w:u w:val="single"/>
              </w:rPr>
              <w:t>Noc = -104.7 dBm/120 kHz</w:t>
            </w:r>
          </w:p>
          <w:p w14:paraId="3E116F17" w14:textId="77777777" w:rsidR="000B7F5A" w:rsidRDefault="000B7F5A">
            <w:pPr>
              <w:pStyle w:val="TAL"/>
              <w:spacing w:line="256" w:lineRule="auto"/>
              <w:rPr>
                <w:u w:val="single"/>
              </w:rPr>
            </w:pPr>
          </w:p>
          <w:p w14:paraId="3DDF96A7"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q0,0</w:t>
            </w:r>
          </w:p>
          <w:p w14:paraId="45A36194" w14:textId="77777777" w:rsidR="000B7F5A" w:rsidRDefault="000B7F5A">
            <w:pPr>
              <w:pStyle w:val="TAL"/>
              <w:spacing w:line="256" w:lineRule="auto"/>
              <w:rPr>
                <w:u w:val="single"/>
                <w:lang w:eastAsia="zh-CN"/>
              </w:rPr>
            </w:pPr>
            <w:r>
              <w:rPr>
                <w:u w:val="single"/>
                <w:lang w:eastAsia="zh-CN"/>
              </w:rPr>
              <w:t>T1: 5 dB</w:t>
            </w:r>
          </w:p>
          <w:p w14:paraId="27E34D99" w14:textId="77777777" w:rsidR="000B7F5A" w:rsidRDefault="000B7F5A">
            <w:pPr>
              <w:pStyle w:val="TAL"/>
              <w:spacing w:line="256" w:lineRule="auto"/>
              <w:rPr>
                <w:u w:val="single"/>
                <w:lang w:eastAsia="zh-CN"/>
              </w:rPr>
            </w:pPr>
            <w:r>
              <w:rPr>
                <w:u w:val="single"/>
                <w:lang w:eastAsia="zh-CN"/>
              </w:rPr>
              <w:t>T2: -3 dB</w:t>
            </w:r>
          </w:p>
          <w:p w14:paraId="5624B076" w14:textId="77777777" w:rsidR="000B7F5A" w:rsidRDefault="000B7F5A">
            <w:pPr>
              <w:pStyle w:val="TAL"/>
              <w:spacing w:line="256" w:lineRule="auto"/>
              <w:rPr>
                <w:u w:val="single"/>
                <w:lang w:eastAsia="zh-CN"/>
              </w:rPr>
            </w:pPr>
            <w:r>
              <w:rPr>
                <w:u w:val="single"/>
                <w:lang w:eastAsia="zh-CN"/>
              </w:rPr>
              <w:t>T3: -12 dB</w:t>
            </w:r>
          </w:p>
          <w:p w14:paraId="58927C74" w14:textId="77777777" w:rsidR="000B7F5A" w:rsidRDefault="000B7F5A">
            <w:pPr>
              <w:pStyle w:val="TAL"/>
              <w:spacing w:line="256" w:lineRule="auto"/>
              <w:rPr>
                <w:u w:val="single"/>
                <w:lang w:eastAsia="zh-CN"/>
              </w:rPr>
            </w:pPr>
            <w:r>
              <w:rPr>
                <w:u w:val="single"/>
                <w:lang w:eastAsia="zh-CN"/>
              </w:rPr>
              <w:t>T4: -12 dB</w:t>
            </w:r>
          </w:p>
          <w:p w14:paraId="06BD42F7" w14:textId="77777777" w:rsidR="000B7F5A" w:rsidRDefault="000B7F5A">
            <w:pPr>
              <w:pStyle w:val="TAL"/>
              <w:spacing w:line="256" w:lineRule="auto"/>
              <w:rPr>
                <w:u w:val="single"/>
                <w:lang w:eastAsia="zh-CN"/>
              </w:rPr>
            </w:pPr>
            <w:r>
              <w:rPr>
                <w:u w:val="single"/>
                <w:lang w:eastAsia="zh-CN"/>
              </w:rPr>
              <w:t>T5: -12 dB</w:t>
            </w:r>
          </w:p>
          <w:p w14:paraId="25BEA286" w14:textId="77777777" w:rsidR="000B7F5A" w:rsidRDefault="000B7F5A">
            <w:pPr>
              <w:pStyle w:val="TAL"/>
              <w:spacing w:line="256" w:lineRule="auto"/>
              <w:rPr>
                <w:u w:val="single"/>
                <w:lang w:eastAsia="zh-CN"/>
              </w:rPr>
            </w:pPr>
          </w:p>
          <w:p w14:paraId="1D6DA947" w14:textId="77777777" w:rsidR="000B7F5A" w:rsidRDefault="000B7F5A">
            <w:pPr>
              <w:pStyle w:val="TAL"/>
              <w:spacing w:line="256" w:lineRule="auto"/>
              <w:rPr>
                <w:u w:val="single"/>
                <w:lang w:eastAsia="zh-CN"/>
              </w:rPr>
            </w:pPr>
          </w:p>
          <w:p w14:paraId="1303BDEC"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q0,1:</w:t>
            </w:r>
          </w:p>
          <w:p w14:paraId="1199B1E5" w14:textId="77777777" w:rsidR="000B7F5A" w:rsidRDefault="000B7F5A">
            <w:pPr>
              <w:pStyle w:val="TAL"/>
              <w:spacing w:line="256" w:lineRule="auto"/>
              <w:rPr>
                <w:u w:val="single"/>
                <w:lang w:eastAsia="zh-CN"/>
              </w:rPr>
            </w:pPr>
            <w:r>
              <w:rPr>
                <w:u w:val="single"/>
                <w:lang w:eastAsia="zh-CN"/>
              </w:rPr>
              <w:t>T1-T5: 5 dB</w:t>
            </w:r>
          </w:p>
          <w:p w14:paraId="504A69A5" w14:textId="77777777" w:rsidR="000B7F5A" w:rsidRDefault="000B7F5A">
            <w:pPr>
              <w:pStyle w:val="TAL"/>
              <w:spacing w:line="256" w:lineRule="auto"/>
              <w:rPr>
                <w:u w:val="single"/>
                <w:lang w:eastAsia="zh-CN"/>
              </w:rPr>
            </w:pPr>
          </w:p>
          <w:p w14:paraId="51C3B568" w14:textId="77777777" w:rsidR="000B7F5A" w:rsidRDefault="000B7F5A">
            <w:pPr>
              <w:pStyle w:val="TAL"/>
              <w:spacing w:line="256" w:lineRule="auto"/>
              <w:rPr>
                <w:u w:val="single"/>
                <w:lang w:eastAsia="zh-CN"/>
              </w:rPr>
            </w:pPr>
          </w:p>
          <w:p w14:paraId="5C134825"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q1,1</w:t>
            </w:r>
          </w:p>
          <w:p w14:paraId="6AC3ACD3" w14:textId="77777777" w:rsidR="000B7F5A" w:rsidRDefault="000B7F5A">
            <w:pPr>
              <w:pStyle w:val="TAL"/>
              <w:spacing w:line="256" w:lineRule="auto"/>
              <w:rPr>
                <w:u w:val="single"/>
                <w:lang w:eastAsia="zh-CN"/>
              </w:rPr>
            </w:pPr>
            <w:r>
              <w:rPr>
                <w:u w:val="single"/>
                <w:lang w:eastAsia="zh-CN"/>
              </w:rPr>
              <w:t>T1: 0.2 dB</w:t>
            </w:r>
          </w:p>
          <w:p w14:paraId="6FC9FE61" w14:textId="77777777" w:rsidR="000B7F5A" w:rsidRDefault="000B7F5A">
            <w:pPr>
              <w:pStyle w:val="TAL"/>
              <w:spacing w:line="256" w:lineRule="auto"/>
              <w:rPr>
                <w:u w:val="single"/>
                <w:lang w:eastAsia="zh-CN"/>
              </w:rPr>
            </w:pPr>
            <w:r>
              <w:rPr>
                <w:u w:val="single"/>
                <w:lang w:eastAsia="zh-CN"/>
              </w:rPr>
              <w:t>T2: 0.2 dB</w:t>
            </w:r>
          </w:p>
          <w:p w14:paraId="3330C660" w14:textId="77777777" w:rsidR="000B7F5A" w:rsidRDefault="000B7F5A">
            <w:pPr>
              <w:pStyle w:val="TAL"/>
              <w:spacing w:line="256" w:lineRule="auto"/>
              <w:rPr>
                <w:u w:val="single"/>
                <w:lang w:eastAsia="zh-CN"/>
              </w:rPr>
            </w:pPr>
            <w:r>
              <w:rPr>
                <w:u w:val="single"/>
                <w:lang w:eastAsia="zh-CN"/>
              </w:rPr>
              <w:t>T3: 20.2 dB</w:t>
            </w:r>
          </w:p>
          <w:p w14:paraId="71372385" w14:textId="77777777" w:rsidR="000B7F5A" w:rsidRDefault="000B7F5A">
            <w:pPr>
              <w:pStyle w:val="TAL"/>
              <w:spacing w:line="256" w:lineRule="auto"/>
              <w:rPr>
                <w:u w:val="single"/>
                <w:lang w:eastAsia="zh-CN"/>
              </w:rPr>
            </w:pPr>
            <w:r>
              <w:rPr>
                <w:u w:val="single"/>
                <w:lang w:eastAsia="zh-CN"/>
              </w:rPr>
              <w:t>T4: 20.2 dB</w:t>
            </w:r>
          </w:p>
          <w:p w14:paraId="6B5A8C91" w14:textId="77777777" w:rsidR="000B7F5A" w:rsidRDefault="000B7F5A">
            <w:pPr>
              <w:pStyle w:val="TAL"/>
              <w:spacing w:line="256" w:lineRule="auto"/>
              <w:rPr>
                <w:u w:val="single"/>
                <w:lang w:eastAsia="zh-CN"/>
              </w:rPr>
            </w:pPr>
            <w:r>
              <w:rPr>
                <w:u w:val="single"/>
                <w:lang w:eastAsia="zh-CN"/>
              </w:rPr>
              <w:t>T5: 20.2 dB</w:t>
            </w:r>
          </w:p>
          <w:p w14:paraId="0BCF7C35" w14:textId="77777777" w:rsidR="000B7F5A" w:rsidRDefault="000B7F5A">
            <w:pPr>
              <w:pStyle w:val="TAL"/>
              <w:spacing w:line="256" w:lineRule="auto"/>
              <w:rPr>
                <w:u w:val="single"/>
                <w:lang w:eastAsia="zh-CN"/>
              </w:rPr>
            </w:pPr>
          </w:p>
          <w:p w14:paraId="31DCB587" w14:textId="77777777" w:rsidR="000B7F5A" w:rsidRDefault="000B7F5A">
            <w:pPr>
              <w:pStyle w:val="TAL"/>
              <w:spacing w:line="256" w:lineRule="auto"/>
              <w:rPr>
                <w:rFonts w:cs="Arial"/>
                <w:lang w:eastAsia="zh-CN"/>
              </w:rPr>
            </w:pPr>
            <w:r>
              <w:t xml:space="preserve">rsrp-ThresholdBFR: </w:t>
            </w:r>
            <w:r>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B2CBF53" w14:textId="77777777" w:rsidR="000B7F5A" w:rsidRDefault="000B7F5A">
            <w:pPr>
              <w:pStyle w:val="TAL"/>
              <w:spacing w:line="256" w:lineRule="auto"/>
              <w:rPr>
                <w:u w:val="single"/>
              </w:rPr>
            </w:pPr>
            <w:r>
              <w:rPr>
                <w:u w:val="single"/>
              </w:rPr>
              <w:t>0 dB</w:t>
            </w:r>
          </w:p>
          <w:p w14:paraId="7EB4D7B2" w14:textId="77777777" w:rsidR="000B7F5A" w:rsidRDefault="000B7F5A">
            <w:pPr>
              <w:pStyle w:val="TAL"/>
              <w:spacing w:line="256" w:lineRule="auto"/>
              <w:rPr>
                <w:u w:val="single"/>
              </w:rPr>
            </w:pPr>
          </w:p>
          <w:p w14:paraId="7AC3D44D" w14:textId="77777777" w:rsidR="000B7F5A" w:rsidRDefault="000B7F5A">
            <w:pPr>
              <w:pStyle w:val="TAL"/>
              <w:spacing w:line="256" w:lineRule="auto"/>
              <w:rPr>
                <w:u w:val="single"/>
              </w:rPr>
            </w:pPr>
            <w:r>
              <w:rPr>
                <w:u w:val="single"/>
              </w:rPr>
              <w:t>q0,0:</w:t>
            </w:r>
          </w:p>
          <w:p w14:paraId="45B48BED" w14:textId="77777777" w:rsidR="000B7F5A" w:rsidRDefault="000B7F5A">
            <w:pPr>
              <w:pStyle w:val="TAL"/>
              <w:spacing w:line="256" w:lineRule="auto"/>
              <w:rPr>
                <w:u w:val="single"/>
              </w:rPr>
            </w:pPr>
            <w:r>
              <w:rPr>
                <w:u w:val="single"/>
              </w:rPr>
              <w:t>8.7 dB</w:t>
            </w:r>
          </w:p>
          <w:p w14:paraId="3A68E9FA" w14:textId="77777777" w:rsidR="000B7F5A" w:rsidRDefault="000B7F5A">
            <w:pPr>
              <w:pStyle w:val="TAL"/>
              <w:spacing w:line="256" w:lineRule="auto"/>
              <w:rPr>
                <w:u w:val="single"/>
              </w:rPr>
            </w:pPr>
            <w:r>
              <w:rPr>
                <w:u w:val="single"/>
              </w:rPr>
              <w:t>8.7 dB</w:t>
            </w:r>
          </w:p>
          <w:p w14:paraId="65E4DE5B" w14:textId="77777777" w:rsidR="000B7F5A" w:rsidRDefault="000B7F5A">
            <w:pPr>
              <w:pStyle w:val="TAL"/>
              <w:spacing w:line="256" w:lineRule="auto"/>
              <w:rPr>
                <w:u w:val="single"/>
              </w:rPr>
            </w:pPr>
            <w:r>
              <w:rPr>
                <w:u w:val="single"/>
              </w:rPr>
              <w:t>0 dB</w:t>
            </w:r>
          </w:p>
          <w:p w14:paraId="18332E4A" w14:textId="77777777" w:rsidR="000B7F5A" w:rsidRDefault="000B7F5A">
            <w:pPr>
              <w:pStyle w:val="TAL"/>
              <w:spacing w:line="256" w:lineRule="auto"/>
              <w:rPr>
                <w:u w:val="single"/>
              </w:rPr>
            </w:pPr>
            <w:r>
              <w:rPr>
                <w:u w:val="single"/>
              </w:rPr>
              <w:t>0 dB</w:t>
            </w:r>
          </w:p>
          <w:p w14:paraId="7E838F91" w14:textId="77777777" w:rsidR="000B7F5A" w:rsidRDefault="000B7F5A">
            <w:pPr>
              <w:pStyle w:val="TAL"/>
              <w:spacing w:line="256" w:lineRule="auto"/>
              <w:rPr>
                <w:u w:val="single"/>
              </w:rPr>
            </w:pPr>
            <w:r>
              <w:rPr>
                <w:u w:val="single"/>
              </w:rPr>
              <w:t>0 dB</w:t>
            </w:r>
          </w:p>
          <w:p w14:paraId="1827A0D8" w14:textId="77777777" w:rsidR="000B7F5A" w:rsidRDefault="000B7F5A">
            <w:pPr>
              <w:pStyle w:val="TAL"/>
              <w:spacing w:line="256" w:lineRule="auto"/>
              <w:rPr>
                <w:u w:val="single"/>
              </w:rPr>
            </w:pPr>
          </w:p>
          <w:p w14:paraId="435238FD" w14:textId="77777777" w:rsidR="000B7F5A" w:rsidRDefault="000B7F5A">
            <w:pPr>
              <w:pStyle w:val="TAL"/>
              <w:spacing w:line="256" w:lineRule="auto"/>
              <w:rPr>
                <w:u w:val="single"/>
              </w:rPr>
            </w:pPr>
          </w:p>
          <w:p w14:paraId="4461166E" w14:textId="77777777" w:rsidR="000B7F5A" w:rsidRDefault="000B7F5A">
            <w:pPr>
              <w:pStyle w:val="TAL"/>
              <w:spacing w:line="256" w:lineRule="auto"/>
              <w:rPr>
                <w:rFonts w:eastAsia="MS Mincho"/>
                <w:u w:val="single"/>
              </w:rPr>
            </w:pPr>
            <w:r>
              <w:rPr>
                <w:u w:val="single"/>
              </w:rPr>
              <w:t>q0,1:</w:t>
            </w:r>
          </w:p>
          <w:p w14:paraId="5BA64F9A" w14:textId="77777777" w:rsidR="000B7F5A" w:rsidRDefault="000B7F5A">
            <w:pPr>
              <w:pStyle w:val="TAL"/>
              <w:spacing w:line="256" w:lineRule="auto"/>
              <w:rPr>
                <w:rFonts w:eastAsia="新細明體"/>
                <w:u w:val="single"/>
              </w:rPr>
            </w:pPr>
            <w:r>
              <w:rPr>
                <w:u w:val="single"/>
              </w:rPr>
              <w:t>8.7 dB</w:t>
            </w:r>
          </w:p>
          <w:p w14:paraId="1648B864" w14:textId="77777777" w:rsidR="000B7F5A" w:rsidRDefault="000B7F5A">
            <w:pPr>
              <w:pStyle w:val="TAL"/>
              <w:spacing w:line="256" w:lineRule="auto"/>
              <w:rPr>
                <w:rFonts w:eastAsia="MS Mincho"/>
                <w:u w:val="single"/>
              </w:rPr>
            </w:pPr>
          </w:p>
          <w:p w14:paraId="7ED687F3" w14:textId="77777777" w:rsidR="000B7F5A" w:rsidRDefault="000B7F5A">
            <w:pPr>
              <w:pStyle w:val="TAL"/>
              <w:spacing w:line="256" w:lineRule="auto"/>
              <w:rPr>
                <w:rFonts w:eastAsia="MS Mincho"/>
                <w:u w:val="single"/>
              </w:rPr>
            </w:pPr>
          </w:p>
          <w:p w14:paraId="072A7B41" w14:textId="77777777" w:rsidR="000B7F5A" w:rsidRDefault="000B7F5A">
            <w:pPr>
              <w:pStyle w:val="TAL"/>
              <w:spacing w:line="256" w:lineRule="auto"/>
              <w:rPr>
                <w:rFonts w:eastAsia="新細明體"/>
                <w:u w:val="single"/>
              </w:rPr>
            </w:pPr>
            <w:r>
              <w:rPr>
                <w:u w:val="single"/>
              </w:rPr>
              <w:t>0 dB</w:t>
            </w:r>
          </w:p>
          <w:p w14:paraId="03C71767" w14:textId="77777777" w:rsidR="000B7F5A" w:rsidRDefault="000B7F5A">
            <w:pPr>
              <w:pStyle w:val="TAL"/>
              <w:spacing w:line="256" w:lineRule="auto"/>
              <w:rPr>
                <w:u w:val="single"/>
              </w:rPr>
            </w:pPr>
            <w:r>
              <w:rPr>
                <w:u w:val="single"/>
              </w:rPr>
              <w:t>0 dB</w:t>
            </w:r>
          </w:p>
          <w:p w14:paraId="07D97308" w14:textId="77777777" w:rsidR="000B7F5A" w:rsidRDefault="000B7F5A">
            <w:pPr>
              <w:pStyle w:val="TAL"/>
              <w:spacing w:line="256" w:lineRule="auto"/>
              <w:rPr>
                <w:u w:val="single"/>
              </w:rPr>
            </w:pPr>
            <w:r>
              <w:rPr>
                <w:u w:val="single"/>
              </w:rPr>
              <w:t>-0.2 dB</w:t>
            </w:r>
          </w:p>
          <w:p w14:paraId="3C1EBE9E" w14:textId="77777777" w:rsidR="000B7F5A" w:rsidRDefault="000B7F5A">
            <w:pPr>
              <w:pStyle w:val="TAL"/>
              <w:spacing w:line="256" w:lineRule="auto"/>
              <w:rPr>
                <w:u w:val="single"/>
              </w:rPr>
            </w:pPr>
            <w:r>
              <w:rPr>
                <w:u w:val="single"/>
              </w:rPr>
              <w:t>-0.2 dB</w:t>
            </w:r>
          </w:p>
          <w:p w14:paraId="02837C88" w14:textId="77777777" w:rsidR="000B7F5A" w:rsidRDefault="000B7F5A">
            <w:pPr>
              <w:pStyle w:val="TAL"/>
              <w:spacing w:line="256" w:lineRule="auto"/>
              <w:rPr>
                <w:u w:val="single"/>
              </w:rPr>
            </w:pPr>
            <w:r>
              <w:rPr>
                <w:u w:val="single"/>
              </w:rPr>
              <w:t>-0.2 dB</w:t>
            </w:r>
          </w:p>
          <w:p w14:paraId="094D2BAD" w14:textId="77777777" w:rsidR="000B7F5A" w:rsidRDefault="000B7F5A">
            <w:pPr>
              <w:pStyle w:val="TAL"/>
              <w:spacing w:line="256" w:lineRule="auto"/>
              <w:rPr>
                <w:u w:val="single"/>
              </w:rPr>
            </w:pPr>
          </w:p>
          <w:p w14:paraId="70913D26" w14:textId="77777777" w:rsidR="000B7F5A" w:rsidRDefault="000B7F5A">
            <w:pPr>
              <w:pStyle w:val="TAL"/>
              <w:spacing w:line="256" w:lineRule="auto"/>
              <w:rPr>
                <w:rFonts w:cs="Arial"/>
                <w:lang w:eastAsia="zh-CN"/>
              </w:rPr>
            </w:pPr>
            <w:r>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EE3DF92" w14:textId="77777777" w:rsidR="000B7F5A" w:rsidRDefault="000B7F5A">
            <w:pPr>
              <w:pStyle w:val="TAL"/>
              <w:spacing w:line="256" w:lineRule="auto"/>
              <w:rPr>
                <w:u w:val="single"/>
              </w:rPr>
            </w:pPr>
            <w:r>
              <w:rPr>
                <w:u w:val="single"/>
              </w:rPr>
              <w:t>Noc = -104.7 dBm/120 kHz</w:t>
            </w:r>
          </w:p>
          <w:p w14:paraId="5704A9A5" w14:textId="77777777" w:rsidR="000B7F5A" w:rsidRDefault="000B7F5A">
            <w:pPr>
              <w:pStyle w:val="TAL"/>
              <w:spacing w:line="256" w:lineRule="auto"/>
              <w:rPr>
                <w:rFonts w:eastAsia="MS Mincho"/>
                <w:u w:val="single"/>
              </w:rPr>
            </w:pPr>
          </w:p>
          <w:p w14:paraId="68ED1553" w14:textId="77777777" w:rsidR="000B7F5A" w:rsidRDefault="000B7F5A">
            <w:pPr>
              <w:pStyle w:val="TAL"/>
              <w:spacing w:line="256" w:lineRule="auto"/>
              <w:rPr>
                <w:rFonts w:eastAsia="MS Mincho"/>
                <w:u w:val="single"/>
              </w:rPr>
            </w:pPr>
            <w:r>
              <w:rPr>
                <w:u w:val="single"/>
              </w:rPr>
              <w:t>q0,0:</w:t>
            </w:r>
          </w:p>
          <w:p w14:paraId="6A58110D" w14:textId="77777777" w:rsidR="000B7F5A" w:rsidRDefault="000B7F5A">
            <w:pPr>
              <w:pStyle w:val="TAL"/>
              <w:spacing w:line="256" w:lineRule="auto"/>
              <w:rPr>
                <w:rFonts w:eastAsia="新細明體"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q0,0</w:t>
            </w:r>
          </w:p>
          <w:p w14:paraId="4F93223F" w14:textId="77777777" w:rsidR="000B7F5A" w:rsidRDefault="000B7F5A">
            <w:pPr>
              <w:pStyle w:val="TAL"/>
              <w:spacing w:line="256" w:lineRule="auto"/>
              <w:rPr>
                <w:u w:val="single"/>
                <w:lang w:eastAsia="zh-CN"/>
              </w:rPr>
            </w:pPr>
            <w:r>
              <w:rPr>
                <w:u w:val="single"/>
                <w:lang w:eastAsia="zh-CN"/>
              </w:rPr>
              <w:t>T1: 13.7 dB</w:t>
            </w:r>
          </w:p>
          <w:p w14:paraId="5A95B4C2" w14:textId="77777777" w:rsidR="000B7F5A" w:rsidRDefault="000B7F5A">
            <w:pPr>
              <w:pStyle w:val="TAL"/>
              <w:spacing w:line="256" w:lineRule="auto"/>
              <w:rPr>
                <w:u w:val="single"/>
                <w:lang w:eastAsia="zh-CN"/>
              </w:rPr>
            </w:pPr>
            <w:r>
              <w:rPr>
                <w:u w:val="single"/>
                <w:lang w:eastAsia="zh-CN"/>
              </w:rPr>
              <w:t>T2: 5.7 dB</w:t>
            </w:r>
          </w:p>
          <w:p w14:paraId="3C446991" w14:textId="77777777" w:rsidR="000B7F5A" w:rsidRDefault="000B7F5A">
            <w:pPr>
              <w:pStyle w:val="TAL"/>
              <w:spacing w:line="256" w:lineRule="auto"/>
              <w:rPr>
                <w:u w:val="single"/>
                <w:lang w:eastAsia="zh-CN"/>
              </w:rPr>
            </w:pPr>
            <w:r>
              <w:rPr>
                <w:u w:val="single"/>
                <w:lang w:eastAsia="zh-CN"/>
              </w:rPr>
              <w:t>T3: -12 dB</w:t>
            </w:r>
          </w:p>
          <w:p w14:paraId="2792B984" w14:textId="77777777" w:rsidR="000B7F5A" w:rsidRDefault="000B7F5A">
            <w:pPr>
              <w:pStyle w:val="TAL"/>
              <w:spacing w:line="256" w:lineRule="auto"/>
              <w:rPr>
                <w:u w:val="single"/>
                <w:lang w:eastAsia="zh-CN"/>
              </w:rPr>
            </w:pPr>
            <w:r>
              <w:rPr>
                <w:u w:val="single"/>
                <w:lang w:eastAsia="zh-CN"/>
              </w:rPr>
              <w:t>T4: -12 dB</w:t>
            </w:r>
          </w:p>
          <w:p w14:paraId="42E3CEA0" w14:textId="77777777" w:rsidR="000B7F5A" w:rsidRDefault="000B7F5A">
            <w:pPr>
              <w:pStyle w:val="TAL"/>
              <w:spacing w:line="256" w:lineRule="auto"/>
              <w:rPr>
                <w:u w:val="single"/>
                <w:lang w:eastAsia="zh-CN"/>
              </w:rPr>
            </w:pPr>
            <w:r>
              <w:rPr>
                <w:u w:val="single"/>
                <w:lang w:eastAsia="zh-CN"/>
              </w:rPr>
              <w:t>T5: -12 dB</w:t>
            </w:r>
          </w:p>
          <w:p w14:paraId="387AA984" w14:textId="77777777" w:rsidR="000B7F5A" w:rsidRDefault="000B7F5A">
            <w:pPr>
              <w:pStyle w:val="TAL"/>
              <w:spacing w:line="256" w:lineRule="auto"/>
              <w:rPr>
                <w:u w:val="single"/>
                <w:lang w:eastAsia="zh-CN"/>
              </w:rPr>
            </w:pPr>
          </w:p>
          <w:p w14:paraId="54C5FB2D"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q0,1</w:t>
            </w:r>
          </w:p>
          <w:p w14:paraId="4A41DF77" w14:textId="77777777" w:rsidR="000B7F5A" w:rsidRDefault="000B7F5A">
            <w:pPr>
              <w:pStyle w:val="TAL"/>
              <w:spacing w:line="256" w:lineRule="auto"/>
              <w:rPr>
                <w:u w:val="single"/>
                <w:lang w:eastAsia="zh-CN"/>
              </w:rPr>
            </w:pPr>
            <w:r>
              <w:rPr>
                <w:u w:val="single"/>
                <w:lang w:eastAsia="zh-CN"/>
              </w:rPr>
              <w:t>T1-T5: 13.7 dB</w:t>
            </w:r>
          </w:p>
          <w:p w14:paraId="5C26A435" w14:textId="77777777" w:rsidR="000B7F5A" w:rsidRDefault="000B7F5A">
            <w:pPr>
              <w:pStyle w:val="TAL"/>
              <w:spacing w:line="256" w:lineRule="auto"/>
              <w:rPr>
                <w:u w:val="single"/>
                <w:lang w:eastAsia="zh-CN"/>
              </w:rPr>
            </w:pPr>
          </w:p>
          <w:p w14:paraId="51766623" w14:textId="77777777" w:rsidR="000B7F5A" w:rsidRDefault="000B7F5A">
            <w:pPr>
              <w:pStyle w:val="TAL"/>
              <w:spacing w:line="256" w:lineRule="auto"/>
              <w:rPr>
                <w:u w:val="single"/>
                <w:lang w:eastAsia="zh-CN"/>
              </w:rPr>
            </w:pPr>
          </w:p>
          <w:p w14:paraId="4639213C"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q1,1</w:t>
            </w:r>
          </w:p>
          <w:p w14:paraId="18BCD071" w14:textId="77777777" w:rsidR="000B7F5A" w:rsidRDefault="000B7F5A">
            <w:pPr>
              <w:pStyle w:val="TAL"/>
              <w:spacing w:line="256" w:lineRule="auto"/>
              <w:rPr>
                <w:u w:val="single"/>
                <w:lang w:eastAsia="zh-CN"/>
              </w:rPr>
            </w:pPr>
            <w:r>
              <w:rPr>
                <w:u w:val="single"/>
                <w:lang w:eastAsia="zh-CN"/>
              </w:rPr>
              <w:t>T1: 0.2 dB</w:t>
            </w:r>
          </w:p>
          <w:p w14:paraId="1E954A22" w14:textId="77777777" w:rsidR="000B7F5A" w:rsidRDefault="000B7F5A">
            <w:pPr>
              <w:pStyle w:val="TAL"/>
              <w:spacing w:line="256" w:lineRule="auto"/>
              <w:rPr>
                <w:u w:val="single"/>
                <w:lang w:eastAsia="zh-CN"/>
              </w:rPr>
            </w:pPr>
            <w:r>
              <w:rPr>
                <w:u w:val="single"/>
                <w:lang w:eastAsia="zh-CN"/>
              </w:rPr>
              <w:t>T2: 0.2 dB</w:t>
            </w:r>
          </w:p>
          <w:p w14:paraId="6049ADFA" w14:textId="77777777" w:rsidR="000B7F5A" w:rsidRDefault="000B7F5A">
            <w:pPr>
              <w:pStyle w:val="TAL"/>
              <w:spacing w:line="256" w:lineRule="auto"/>
              <w:rPr>
                <w:u w:val="single"/>
                <w:lang w:eastAsia="zh-CN"/>
              </w:rPr>
            </w:pPr>
            <w:r>
              <w:rPr>
                <w:u w:val="single"/>
                <w:lang w:eastAsia="zh-CN"/>
              </w:rPr>
              <w:t>T3: 20 dB</w:t>
            </w:r>
          </w:p>
          <w:p w14:paraId="05A42F6F" w14:textId="77777777" w:rsidR="000B7F5A" w:rsidRDefault="000B7F5A">
            <w:pPr>
              <w:pStyle w:val="TAL"/>
              <w:spacing w:line="256" w:lineRule="auto"/>
              <w:rPr>
                <w:u w:val="single"/>
                <w:lang w:eastAsia="zh-CN"/>
              </w:rPr>
            </w:pPr>
            <w:r>
              <w:rPr>
                <w:u w:val="single"/>
                <w:lang w:eastAsia="zh-CN"/>
              </w:rPr>
              <w:t>T4: 20 dB</w:t>
            </w:r>
          </w:p>
          <w:p w14:paraId="06BC601D" w14:textId="77777777" w:rsidR="000B7F5A" w:rsidRDefault="000B7F5A">
            <w:pPr>
              <w:pStyle w:val="TAL"/>
              <w:spacing w:line="256" w:lineRule="auto"/>
              <w:rPr>
                <w:u w:val="single"/>
                <w:lang w:eastAsia="zh-CN"/>
              </w:rPr>
            </w:pPr>
            <w:r>
              <w:rPr>
                <w:u w:val="single"/>
                <w:lang w:eastAsia="zh-CN"/>
              </w:rPr>
              <w:t>T5: 20 dB</w:t>
            </w:r>
          </w:p>
          <w:p w14:paraId="03BFE126" w14:textId="77777777" w:rsidR="000B7F5A" w:rsidRDefault="000B7F5A">
            <w:pPr>
              <w:pStyle w:val="TAL"/>
              <w:spacing w:line="256" w:lineRule="auto"/>
              <w:rPr>
                <w:u w:val="single"/>
                <w:lang w:eastAsia="zh-CN"/>
              </w:rPr>
            </w:pPr>
          </w:p>
          <w:p w14:paraId="732D3383" w14:textId="77777777" w:rsidR="000B7F5A" w:rsidRDefault="000B7F5A">
            <w:pPr>
              <w:pStyle w:val="TAL"/>
              <w:spacing w:line="256" w:lineRule="auto"/>
              <w:rPr>
                <w:rFonts w:cs="Arial"/>
                <w:lang w:eastAsia="zh-CN"/>
              </w:rPr>
            </w:pPr>
            <w:r>
              <w:t xml:space="preserve">rsrp-ThresholdBFR: </w:t>
            </w:r>
            <w:r>
              <w:rPr>
                <w:iCs/>
                <w:lang w:eastAsia="zh-CN"/>
              </w:rPr>
              <w:t>-109.0 dBm/SCS kHz</w:t>
            </w:r>
          </w:p>
        </w:tc>
      </w:tr>
      <w:tr w:rsidR="000B7F5A" w14:paraId="16427D0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58EC242" w14:textId="77777777" w:rsidR="000B7F5A" w:rsidRDefault="000B7F5A">
            <w:pPr>
              <w:pStyle w:val="TAL"/>
              <w:spacing w:line="256" w:lineRule="auto"/>
            </w:pPr>
            <w:r>
              <w:t>5.5.5.9 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0BF35A4" w14:textId="77777777" w:rsidR="000B7F5A" w:rsidRDefault="000B7F5A">
            <w:pPr>
              <w:pStyle w:val="TAL"/>
              <w:spacing w:line="256" w:lineRule="auto"/>
              <w:rPr>
                <w:u w:val="single"/>
                <w:lang w:eastAsia="ja-JP"/>
              </w:rPr>
            </w:pPr>
            <w:r>
              <w:rPr>
                <w:u w:val="single"/>
                <w:lang w:eastAsia="ja-JP"/>
              </w:rPr>
              <w:t>During T1:</w:t>
            </w:r>
          </w:p>
          <w:p w14:paraId="7279C258"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6 dB</w:t>
            </w:r>
          </w:p>
          <w:p w14:paraId="4421AE38"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5B2564BF" w14:textId="77777777" w:rsidR="000B7F5A" w:rsidRDefault="000B7F5A">
            <w:pPr>
              <w:pStyle w:val="TAL"/>
              <w:spacing w:line="256" w:lineRule="auto"/>
              <w:rPr>
                <w:u w:val="single"/>
                <w:lang w:eastAsia="ja-JP"/>
              </w:rPr>
            </w:pPr>
          </w:p>
          <w:p w14:paraId="4496DB63" w14:textId="77777777" w:rsidR="000B7F5A" w:rsidRDefault="000B7F5A">
            <w:pPr>
              <w:pStyle w:val="TAL"/>
              <w:spacing w:line="256" w:lineRule="auto"/>
              <w:rPr>
                <w:u w:val="single"/>
                <w:lang w:eastAsia="ja-JP"/>
              </w:rPr>
            </w:pPr>
            <w:r>
              <w:rPr>
                <w:u w:val="single"/>
                <w:lang w:eastAsia="ja-JP"/>
              </w:rPr>
              <w:t>During T2:</w:t>
            </w:r>
          </w:p>
          <w:p w14:paraId="6A6B434C"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6 dB</w:t>
            </w:r>
          </w:p>
          <w:p w14:paraId="3001AEC0"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4B99C40E" w14:textId="77777777" w:rsidR="000B7F5A" w:rsidRDefault="000B7F5A">
            <w:pPr>
              <w:pStyle w:val="TAL"/>
              <w:spacing w:line="256" w:lineRule="auto"/>
              <w:rPr>
                <w:u w:val="single"/>
                <w:lang w:eastAsia="ja-JP"/>
              </w:rPr>
            </w:pPr>
          </w:p>
          <w:p w14:paraId="650331CA" w14:textId="77777777" w:rsidR="000B7F5A" w:rsidRDefault="000B7F5A">
            <w:pPr>
              <w:pStyle w:val="TAL"/>
              <w:spacing w:line="256" w:lineRule="auto"/>
              <w:rPr>
                <w:u w:val="single"/>
                <w:lang w:eastAsia="ja-JP"/>
              </w:rPr>
            </w:pPr>
            <w:r>
              <w:rPr>
                <w:u w:val="single"/>
                <w:lang w:eastAsia="ja-JP"/>
              </w:rPr>
              <w:t>During T3-T5:</w:t>
            </w:r>
          </w:p>
          <w:p w14:paraId="4699F104"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-12 dB</w:t>
            </w:r>
          </w:p>
          <w:p w14:paraId="1AC0101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20.2 dB</w:t>
            </w:r>
          </w:p>
          <w:p w14:paraId="553693A1" w14:textId="77777777" w:rsidR="000B7F5A" w:rsidRDefault="000B7F5A">
            <w:pPr>
              <w:pStyle w:val="TAL"/>
              <w:spacing w:line="256" w:lineRule="auto"/>
              <w:rPr>
                <w:rFonts w:eastAsia="MS Mincho"/>
                <w:u w:val="single"/>
                <w:lang w:eastAsia="ja-JP"/>
              </w:rPr>
            </w:pPr>
          </w:p>
          <w:p w14:paraId="29CA6DB1" w14:textId="77777777" w:rsidR="000B7F5A" w:rsidRDefault="000B7F5A">
            <w:pPr>
              <w:pStyle w:val="TAL"/>
              <w:spacing w:line="256" w:lineRule="auto"/>
              <w:rPr>
                <w:u w:val="single"/>
                <w:lang w:eastAsia="zh-CN"/>
              </w:rPr>
            </w:pPr>
            <w:r>
              <w:rPr>
                <w:u w:val="single"/>
                <w:lang w:eastAsia="zh-CN"/>
              </w:rPr>
              <w:t>In signaling:</w:t>
            </w:r>
          </w:p>
          <w:p w14:paraId="55DEEFD9" w14:textId="77777777" w:rsidR="000B7F5A" w:rsidRDefault="000B7F5A">
            <w:pPr>
              <w:pStyle w:val="TAL"/>
              <w:spacing w:line="256" w:lineRule="auto"/>
              <w:rPr>
                <w:u w:val="single"/>
                <w:lang w:eastAsia="zh-CN"/>
              </w:rPr>
            </w:pPr>
            <w:r>
              <w:rPr>
                <w:u w:val="single"/>
                <w:lang w:eastAsia="zh-CN"/>
              </w:rPr>
              <w:t>rsrp-ThresholdSSB: -95 dBm/120kHz for Config 1,2</w:t>
            </w:r>
          </w:p>
          <w:p w14:paraId="64A43BC9" w14:textId="77777777" w:rsidR="000B7F5A" w:rsidRDefault="000B7F5A">
            <w:pPr>
              <w:pStyle w:val="TAL"/>
              <w:spacing w:line="256" w:lineRule="auto"/>
              <w:rPr>
                <w:u w:val="single"/>
                <w:lang w:eastAsia="zh-CN"/>
              </w:rPr>
            </w:pPr>
            <w:r>
              <w:rPr>
                <w:u w:val="single"/>
                <w:lang w:eastAsia="zh-CN"/>
              </w:rPr>
              <w:t>rsrp-ThresholdSSB: -92 dBm/240kHz for Config 3,4</w:t>
            </w:r>
          </w:p>
          <w:p w14:paraId="0B9673B3" w14:textId="77777777" w:rsidR="000B7F5A" w:rsidRDefault="000B7F5A">
            <w:pPr>
              <w:pStyle w:val="TAL"/>
              <w:spacing w:line="256" w:lineRule="auto"/>
              <w:rPr>
                <w:rFonts w:eastAsia="新細明體"/>
              </w:rPr>
            </w:pPr>
          </w:p>
        </w:tc>
        <w:tc>
          <w:tcPr>
            <w:tcW w:w="1640" w:type="dxa"/>
            <w:tcBorders>
              <w:top w:val="single" w:sz="4" w:space="0" w:color="auto"/>
              <w:left w:val="single" w:sz="4" w:space="0" w:color="auto"/>
              <w:bottom w:val="single" w:sz="4" w:space="0" w:color="auto"/>
              <w:right w:val="single" w:sz="4" w:space="0" w:color="auto"/>
            </w:tcBorders>
          </w:tcPr>
          <w:p w14:paraId="25E1602A" w14:textId="77777777" w:rsidR="000B7F5A" w:rsidRDefault="000B7F5A">
            <w:pPr>
              <w:pStyle w:val="TAL"/>
              <w:spacing w:line="256" w:lineRule="auto"/>
              <w:rPr>
                <w:rFonts w:eastAsia="MS Mincho"/>
                <w:u w:val="single"/>
                <w:lang w:eastAsia="ja-JP"/>
              </w:rPr>
            </w:pPr>
          </w:p>
          <w:p w14:paraId="5232DF55" w14:textId="77777777" w:rsidR="000B7F5A" w:rsidRDefault="000B7F5A">
            <w:pPr>
              <w:pStyle w:val="TAL"/>
              <w:spacing w:line="256" w:lineRule="auto"/>
              <w:rPr>
                <w:u w:val="single"/>
                <w:lang w:eastAsia="zh-CN"/>
              </w:rPr>
            </w:pPr>
            <w:r>
              <w:rPr>
                <w:u w:val="single"/>
                <w:lang w:eastAsia="zh-CN"/>
              </w:rPr>
              <w:t>+8.70 dB</w:t>
            </w:r>
          </w:p>
          <w:p w14:paraId="04AEA2F0" w14:textId="77777777" w:rsidR="000B7F5A" w:rsidRDefault="000B7F5A">
            <w:pPr>
              <w:pStyle w:val="TAL"/>
              <w:spacing w:line="256" w:lineRule="auto"/>
              <w:rPr>
                <w:u w:val="single"/>
                <w:lang w:eastAsia="zh-CN"/>
              </w:rPr>
            </w:pPr>
            <w:r>
              <w:rPr>
                <w:u w:val="single"/>
                <w:lang w:eastAsia="zh-CN"/>
              </w:rPr>
              <w:t>0 dB</w:t>
            </w:r>
          </w:p>
          <w:p w14:paraId="3AAD899C" w14:textId="77777777" w:rsidR="000B7F5A" w:rsidRDefault="000B7F5A">
            <w:pPr>
              <w:pStyle w:val="TAL"/>
              <w:spacing w:line="256" w:lineRule="auto"/>
              <w:rPr>
                <w:u w:val="single"/>
                <w:lang w:eastAsia="zh-CN"/>
              </w:rPr>
            </w:pPr>
          </w:p>
          <w:p w14:paraId="2E84F6E5" w14:textId="77777777" w:rsidR="000B7F5A" w:rsidRDefault="000B7F5A">
            <w:pPr>
              <w:pStyle w:val="TAL"/>
              <w:spacing w:line="256" w:lineRule="auto"/>
              <w:rPr>
                <w:u w:val="single"/>
                <w:lang w:eastAsia="zh-CN"/>
              </w:rPr>
            </w:pPr>
          </w:p>
          <w:p w14:paraId="3E008522" w14:textId="77777777" w:rsidR="000B7F5A" w:rsidRDefault="000B7F5A">
            <w:pPr>
              <w:pStyle w:val="TAL"/>
              <w:spacing w:line="256" w:lineRule="auto"/>
              <w:rPr>
                <w:u w:val="single"/>
                <w:lang w:eastAsia="zh-CN"/>
              </w:rPr>
            </w:pPr>
            <w:r>
              <w:rPr>
                <w:u w:val="single"/>
                <w:lang w:eastAsia="zh-CN"/>
              </w:rPr>
              <w:t>+8.70 dB</w:t>
            </w:r>
          </w:p>
          <w:p w14:paraId="3500504E" w14:textId="77777777" w:rsidR="000B7F5A" w:rsidRDefault="000B7F5A">
            <w:pPr>
              <w:pStyle w:val="TAL"/>
              <w:spacing w:line="256" w:lineRule="auto"/>
              <w:rPr>
                <w:u w:val="single"/>
                <w:lang w:eastAsia="zh-CN"/>
              </w:rPr>
            </w:pPr>
            <w:r>
              <w:rPr>
                <w:u w:val="single"/>
                <w:lang w:eastAsia="zh-CN"/>
              </w:rPr>
              <w:t>0 dB</w:t>
            </w:r>
          </w:p>
          <w:p w14:paraId="681589D7" w14:textId="77777777" w:rsidR="000B7F5A" w:rsidRDefault="000B7F5A">
            <w:pPr>
              <w:pStyle w:val="TAL"/>
              <w:spacing w:line="256" w:lineRule="auto"/>
              <w:rPr>
                <w:u w:val="single"/>
                <w:lang w:eastAsia="zh-CN"/>
              </w:rPr>
            </w:pPr>
          </w:p>
          <w:p w14:paraId="1D55DE37" w14:textId="77777777" w:rsidR="000B7F5A" w:rsidRDefault="000B7F5A">
            <w:pPr>
              <w:pStyle w:val="TAL"/>
              <w:spacing w:line="256" w:lineRule="auto"/>
              <w:rPr>
                <w:u w:val="single"/>
                <w:lang w:eastAsia="zh-CN"/>
              </w:rPr>
            </w:pPr>
          </w:p>
          <w:p w14:paraId="023AA70C" w14:textId="77777777" w:rsidR="000B7F5A" w:rsidRDefault="000B7F5A">
            <w:pPr>
              <w:pStyle w:val="TAL"/>
              <w:spacing w:line="256" w:lineRule="auto"/>
              <w:rPr>
                <w:u w:val="single"/>
                <w:lang w:eastAsia="zh-CN"/>
              </w:rPr>
            </w:pPr>
            <w:r>
              <w:rPr>
                <w:u w:val="single"/>
                <w:lang w:eastAsia="zh-CN"/>
              </w:rPr>
              <w:t>0 dB</w:t>
            </w:r>
          </w:p>
          <w:p w14:paraId="1F271A47" w14:textId="77777777" w:rsidR="000B7F5A" w:rsidRDefault="000B7F5A">
            <w:pPr>
              <w:pStyle w:val="TAL"/>
              <w:spacing w:line="256" w:lineRule="auto"/>
              <w:rPr>
                <w:u w:val="single"/>
                <w:lang w:eastAsia="zh-CN"/>
              </w:rPr>
            </w:pPr>
            <w:r>
              <w:rPr>
                <w:u w:val="single"/>
                <w:lang w:eastAsia="zh-CN"/>
              </w:rPr>
              <w:t>-0.2 dB</w:t>
            </w:r>
          </w:p>
          <w:p w14:paraId="3A27E200" w14:textId="77777777" w:rsidR="000B7F5A" w:rsidRDefault="000B7F5A">
            <w:pPr>
              <w:pStyle w:val="TAL"/>
              <w:spacing w:line="256" w:lineRule="auto"/>
              <w:rPr>
                <w:u w:val="single"/>
                <w:lang w:eastAsia="zh-CN"/>
              </w:rPr>
            </w:pPr>
          </w:p>
          <w:p w14:paraId="2715DA11" w14:textId="77777777" w:rsidR="000B7F5A" w:rsidRDefault="000B7F5A">
            <w:pPr>
              <w:pStyle w:val="TAL"/>
              <w:spacing w:line="256" w:lineRule="auto"/>
              <w:rPr>
                <w:u w:val="single"/>
                <w:lang w:eastAsia="zh-CN"/>
              </w:rPr>
            </w:pPr>
          </w:p>
          <w:p w14:paraId="0C5B7D45" w14:textId="77777777" w:rsidR="000B7F5A" w:rsidRDefault="000B7F5A">
            <w:pPr>
              <w:pStyle w:val="TAL"/>
              <w:spacing w:line="256" w:lineRule="auto"/>
              <w:rPr>
                <w:u w:val="single"/>
                <w:lang w:eastAsia="zh-CN"/>
              </w:rPr>
            </w:pPr>
            <w:r>
              <w:rPr>
                <w:u w:val="single"/>
                <w:lang w:eastAsia="zh-CN"/>
              </w:rPr>
              <w:t>-14 dB</w:t>
            </w:r>
          </w:p>
          <w:p w14:paraId="2CE1714C" w14:textId="77777777" w:rsidR="000B7F5A" w:rsidRDefault="000B7F5A">
            <w:pPr>
              <w:pStyle w:val="TAL"/>
              <w:spacing w:line="256" w:lineRule="auto"/>
              <w:rPr>
                <w:u w:val="single"/>
                <w:lang w:eastAsia="zh-CN"/>
              </w:rPr>
            </w:pPr>
          </w:p>
          <w:p w14:paraId="5FC4310C" w14:textId="77777777" w:rsidR="000B7F5A" w:rsidRDefault="000B7F5A">
            <w:pPr>
              <w:pStyle w:val="TAL"/>
              <w:spacing w:line="256" w:lineRule="auto"/>
              <w:rPr>
                <w:rFonts w:eastAsia="新細明體"/>
              </w:rPr>
            </w:pPr>
            <w:r>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049A7B4B" w14:textId="77777777" w:rsidR="000B7F5A" w:rsidRDefault="000B7F5A">
            <w:pPr>
              <w:pStyle w:val="TAL"/>
              <w:spacing w:line="256" w:lineRule="auto"/>
              <w:rPr>
                <w:u w:val="single"/>
                <w:lang w:eastAsia="ja-JP"/>
              </w:rPr>
            </w:pPr>
            <w:r>
              <w:rPr>
                <w:u w:val="single"/>
                <w:lang w:eastAsia="ja-JP"/>
              </w:rPr>
              <w:t>During T1:</w:t>
            </w:r>
          </w:p>
          <w:p w14:paraId="3578AF3C"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14.70 dB</w:t>
            </w:r>
          </w:p>
          <w:p w14:paraId="71E7531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526C297F" w14:textId="77777777" w:rsidR="000B7F5A" w:rsidRDefault="000B7F5A">
            <w:pPr>
              <w:pStyle w:val="TAL"/>
              <w:spacing w:line="256" w:lineRule="auto"/>
              <w:rPr>
                <w:u w:val="single"/>
                <w:lang w:eastAsia="ja-JP"/>
              </w:rPr>
            </w:pPr>
          </w:p>
          <w:p w14:paraId="1A80BC30" w14:textId="77777777" w:rsidR="000B7F5A" w:rsidRDefault="000B7F5A">
            <w:pPr>
              <w:pStyle w:val="TAL"/>
              <w:spacing w:line="256" w:lineRule="auto"/>
              <w:rPr>
                <w:u w:val="single"/>
                <w:lang w:eastAsia="ja-JP"/>
              </w:rPr>
            </w:pPr>
            <w:r>
              <w:rPr>
                <w:u w:val="single"/>
                <w:lang w:eastAsia="ja-JP"/>
              </w:rPr>
              <w:t>During T2:</w:t>
            </w:r>
          </w:p>
          <w:p w14:paraId="57C0491D"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14.70 dB</w:t>
            </w:r>
          </w:p>
          <w:p w14:paraId="06C1C8E9"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53455149" w14:textId="77777777" w:rsidR="000B7F5A" w:rsidRDefault="000B7F5A">
            <w:pPr>
              <w:pStyle w:val="TAL"/>
              <w:spacing w:line="256" w:lineRule="auto"/>
              <w:rPr>
                <w:u w:val="single"/>
                <w:lang w:eastAsia="ja-JP"/>
              </w:rPr>
            </w:pPr>
          </w:p>
          <w:p w14:paraId="254C31AA" w14:textId="77777777" w:rsidR="000B7F5A" w:rsidRDefault="000B7F5A">
            <w:pPr>
              <w:pStyle w:val="TAL"/>
              <w:spacing w:line="256" w:lineRule="auto"/>
              <w:rPr>
                <w:u w:val="single"/>
                <w:lang w:eastAsia="ja-JP"/>
              </w:rPr>
            </w:pPr>
            <w:r>
              <w:rPr>
                <w:u w:val="single"/>
                <w:lang w:eastAsia="ja-JP"/>
              </w:rPr>
              <w:t>During T3-T5:</w:t>
            </w:r>
          </w:p>
          <w:p w14:paraId="771A1FE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-12 dB</w:t>
            </w:r>
          </w:p>
          <w:p w14:paraId="4047806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20 dB</w:t>
            </w:r>
          </w:p>
          <w:p w14:paraId="12166111" w14:textId="77777777" w:rsidR="000B7F5A" w:rsidRDefault="000B7F5A">
            <w:pPr>
              <w:pStyle w:val="TAL"/>
              <w:spacing w:line="256" w:lineRule="auto"/>
              <w:rPr>
                <w:rFonts w:eastAsia="MS Mincho"/>
                <w:u w:val="single"/>
                <w:lang w:eastAsia="ja-JP"/>
              </w:rPr>
            </w:pPr>
          </w:p>
          <w:p w14:paraId="7F9674A1" w14:textId="77777777" w:rsidR="000B7F5A" w:rsidRDefault="000B7F5A">
            <w:pPr>
              <w:pStyle w:val="TAL"/>
              <w:spacing w:line="256" w:lineRule="auto"/>
              <w:rPr>
                <w:u w:val="single"/>
                <w:lang w:eastAsia="zh-CN"/>
              </w:rPr>
            </w:pPr>
            <w:r>
              <w:rPr>
                <w:u w:val="single"/>
                <w:lang w:eastAsia="zh-CN"/>
              </w:rPr>
              <w:t>In signaling:</w:t>
            </w:r>
          </w:p>
          <w:p w14:paraId="4A05522D" w14:textId="77777777" w:rsidR="000B7F5A" w:rsidRDefault="000B7F5A">
            <w:pPr>
              <w:pStyle w:val="TAL"/>
              <w:spacing w:line="256" w:lineRule="auto"/>
              <w:rPr>
                <w:u w:val="single"/>
                <w:lang w:eastAsia="zh-CN"/>
              </w:rPr>
            </w:pPr>
            <w:r>
              <w:rPr>
                <w:u w:val="single"/>
                <w:lang w:eastAsia="zh-CN"/>
              </w:rPr>
              <w:t>rsrp-ThresholdSSB: -109 dBm/120kHz for Config 1,2</w:t>
            </w:r>
          </w:p>
          <w:p w14:paraId="492E74C5" w14:textId="77777777" w:rsidR="000B7F5A" w:rsidRDefault="000B7F5A">
            <w:pPr>
              <w:pStyle w:val="TAL"/>
              <w:spacing w:line="256" w:lineRule="auto"/>
              <w:rPr>
                <w:rFonts w:eastAsia="新細明體"/>
              </w:rPr>
            </w:pPr>
            <w:r>
              <w:rPr>
                <w:u w:val="single"/>
                <w:lang w:eastAsia="zh-CN"/>
              </w:rPr>
              <w:t>srp-ThresholdSSB: -106 dBm/240kHz for Config 3,4</w:t>
            </w:r>
          </w:p>
        </w:tc>
      </w:tr>
      <w:tr w:rsidR="000B7F5A" w14:paraId="709CF05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FC3A973" w14:textId="77777777" w:rsidR="000B7F5A" w:rsidRDefault="000B7F5A">
            <w:pPr>
              <w:pStyle w:val="TAL"/>
              <w:spacing w:line="256" w:lineRule="auto"/>
            </w:pPr>
            <w:r>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hideMark/>
          </w:tcPr>
          <w:p w14:paraId="604858D2" w14:textId="77777777" w:rsidR="000B7F5A" w:rsidRDefault="000B7F5A">
            <w:pPr>
              <w:pStyle w:val="TAL"/>
              <w:spacing w:line="256" w:lineRule="auto"/>
            </w:pPr>
            <w:r>
              <w:t>During T1:</w:t>
            </w:r>
          </w:p>
          <w:p w14:paraId="52846B65" w14:textId="77777777" w:rsidR="000B7F5A" w:rsidRDefault="000B7F5A">
            <w:pPr>
              <w:pStyle w:val="TAL"/>
              <w:spacing w:line="256" w:lineRule="auto"/>
            </w:pPr>
            <w:r>
              <w:t>Noc2: -112dBm/15kHz</w:t>
            </w:r>
          </w:p>
          <w:p w14:paraId="3D18EC3D" w14:textId="77777777" w:rsidR="000B7F5A" w:rsidRDefault="000B7F5A">
            <w:pPr>
              <w:pStyle w:val="TAL"/>
              <w:spacing w:line="256" w:lineRule="auto"/>
              <w:rPr>
                <w:rFonts w:cs="Arial"/>
                <w:lang w:eastAsia="zh-CN"/>
              </w:rPr>
            </w:pPr>
            <w:r>
              <w:t>Ês2 / Iot2: +18dB</w:t>
            </w:r>
          </w:p>
        </w:tc>
        <w:tc>
          <w:tcPr>
            <w:tcW w:w="1640" w:type="dxa"/>
            <w:tcBorders>
              <w:top w:val="single" w:sz="4" w:space="0" w:color="auto"/>
              <w:left w:val="single" w:sz="4" w:space="0" w:color="auto"/>
              <w:bottom w:val="single" w:sz="4" w:space="0" w:color="auto"/>
              <w:right w:val="single" w:sz="4" w:space="0" w:color="auto"/>
            </w:tcBorders>
            <w:hideMark/>
          </w:tcPr>
          <w:p w14:paraId="002BC53E" w14:textId="77777777" w:rsidR="000B7F5A" w:rsidRDefault="000B7F5A">
            <w:pPr>
              <w:pStyle w:val="TAL"/>
              <w:spacing w:line="256" w:lineRule="auto"/>
            </w:pPr>
            <w:r>
              <w:t>During T1:</w:t>
            </w:r>
          </w:p>
          <w:p w14:paraId="2A3A9046" w14:textId="77777777" w:rsidR="000B7F5A" w:rsidRDefault="000B7F5A">
            <w:pPr>
              <w:pStyle w:val="TAL"/>
              <w:spacing w:line="256" w:lineRule="auto"/>
            </w:pPr>
            <w:r>
              <w:t>0dB</w:t>
            </w:r>
          </w:p>
          <w:p w14:paraId="23BDA27A" w14:textId="77777777" w:rsidR="000B7F5A" w:rsidRDefault="000B7F5A">
            <w:pPr>
              <w:pStyle w:val="TAL"/>
              <w:spacing w:line="256" w:lineRule="auto"/>
              <w:rPr>
                <w:rFonts w:cs="Arial"/>
                <w:lang w:eastAsia="zh-CN"/>
              </w:rPr>
            </w:pPr>
            <w:r>
              <w:t>0dB</w:t>
            </w:r>
          </w:p>
        </w:tc>
        <w:tc>
          <w:tcPr>
            <w:tcW w:w="2772" w:type="dxa"/>
            <w:tcBorders>
              <w:top w:val="single" w:sz="4" w:space="0" w:color="auto"/>
              <w:left w:val="single" w:sz="4" w:space="0" w:color="auto"/>
              <w:bottom w:val="single" w:sz="4" w:space="0" w:color="auto"/>
              <w:right w:val="single" w:sz="4" w:space="0" w:color="auto"/>
            </w:tcBorders>
            <w:hideMark/>
          </w:tcPr>
          <w:p w14:paraId="3D0EEA67" w14:textId="77777777" w:rsidR="000B7F5A" w:rsidRDefault="000B7F5A">
            <w:pPr>
              <w:pStyle w:val="TAL"/>
              <w:spacing w:line="256" w:lineRule="auto"/>
            </w:pPr>
            <w:r>
              <w:t>During T1:</w:t>
            </w:r>
          </w:p>
          <w:p w14:paraId="00434139" w14:textId="77777777" w:rsidR="000B7F5A" w:rsidRDefault="000B7F5A">
            <w:pPr>
              <w:pStyle w:val="TAL"/>
              <w:spacing w:line="256" w:lineRule="auto"/>
            </w:pPr>
            <w:r>
              <w:t>Noc2: -112dBm/15kHz</w:t>
            </w:r>
          </w:p>
          <w:p w14:paraId="2F29C5FB" w14:textId="77777777" w:rsidR="000B7F5A" w:rsidRDefault="000B7F5A">
            <w:pPr>
              <w:pStyle w:val="TAL"/>
              <w:spacing w:line="256" w:lineRule="auto"/>
              <w:rPr>
                <w:rFonts w:cs="Arial"/>
                <w:lang w:eastAsia="zh-CN"/>
              </w:rPr>
            </w:pPr>
            <w:r>
              <w:t>Ês2 / Iot2: +18dB</w:t>
            </w:r>
          </w:p>
        </w:tc>
      </w:tr>
      <w:tr w:rsidR="000B7F5A" w14:paraId="0BB45B6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FBD571B" w14:textId="77777777" w:rsidR="000B7F5A" w:rsidRDefault="000B7F5A">
            <w:pPr>
              <w:pStyle w:val="TAL"/>
              <w:spacing w:line="256" w:lineRule="auto"/>
            </w:pPr>
            <w:r>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hideMark/>
          </w:tcPr>
          <w:p w14:paraId="2DC37975" w14:textId="77777777" w:rsidR="000B7F5A" w:rsidRDefault="000B7F5A">
            <w:pPr>
              <w:pStyle w:val="TAL"/>
              <w:spacing w:line="256" w:lineRule="auto"/>
            </w:pPr>
            <w:r>
              <w:rPr>
                <w:rFonts w:cs="Arial"/>
              </w:rPr>
              <w:t>Same as 5.5.6.2.1</w:t>
            </w:r>
          </w:p>
        </w:tc>
        <w:tc>
          <w:tcPr>
            <w:tcW w:w="1640" w:type="dxa"/>
            <w:tcBorders>
              <w:top w:val="single" w:sz="4" w:space="0" w:color="auto"/>
              <w:left w:val="single" w:sz="4" w:space="0" w:color="auto"/>
              <w:bottom w:val="single" w:sz="4" w:space="0" w:color="auto"/>
              <w:right w:val="single" w:sz="4" w:space="0" w:color="auto"/>
            </w:tcBorders>
            <w:hideMark/>
          </w:tcPr>
          <w:p w14:paraId="3F173E64" w14:textId="77777777" w:rsidR="000B7F5A" w:rsidRDefault="000B7F5A">
            <w:pPr>
              <w:pStyle w:val="TAL"/>
              <w:spacing w:line="256" w:lineRule="auto"/>
            </w:pPr>
            <w:r>
              <w:rPr>
                <w:rFonts w:cs="Arial"/>
              </w:rPr>
              <w:t>Same as 5.5.6.2.1</w:t>
            </w:r>
          </w:p>
        </w:tc>
        <w:tc>
          <w:tcPr>
            <w:tcW w:w="2772" w:type="dxa"/>
            <w:tcBorders>
              <w:top w:val="single" w:sz="4" w:space="0" w:color="auto"/>
              <w:left w:val="single" w:sz="4" w:space="0" w:color="auto"/>
              <w:bottom w:val="single" w:sz="4" w:space="0" w:color="auto"/>
              <w:right w:val="single" w:sz="4" w:space="0" w:color="auto"/>
            </w:tcBorders>
            <w:hideMark/>
          </w:tcPr>
          <w:p w14:paraId="79C167B4" w14:textId="77777777" w:rsidR="000B7F5A" w:rsidRDefault="000B7F5A">
            <w:pPr>
              <w:pStyle w:val="TAL"/>
              <w:spacing w:line="256" w:lineRule="auto"/>
            </w:pPr>
            <w:r>
              <w:rPr>
                <w:rFonts w:cs="Arial"/>
              </w:rPr>
              <w:t>Same as 5.5.6.2.1</w:t>
            </w:r>
          </w:p>
        </w:tc>
      </w:tr>
      <w:tr w:rsidR="000B7F5A" w14:paraId="1E1D3AF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1225CCD" w14:textId="77777777" w:rsidR="000B7F5A" w:rsidRDefault="000B7F5A">
            <w:pPr>
              <w:pStyle w:val="TAL"/>
              <w:spacing w:line="256" w:lineRule="auto"/>
            </w:pPr>
            <w:r>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3E4EDFAB" w14:textId="77777777" w:rsidR="000B7F5A" w:rsidRDefault="000B7F5A">
            <w:pPr>
              <w:pStyle w:val="TAL"/>
              <w:spacing w:line="256" w:lineRule="auto"/>
              <w:rPr>
                <w:rFonts w:cs="Arial"/>
              </w:rPr>
            </w:pPr>
            <w:r>
              <w:rPr>
                <w:rFonts w:cs="Arial"/>
              </w:rPr>
              <w:t>During T1:</w:t>
            </w:r>
          </w:p>
          <w:p w14:paraId="72E769A0"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32CC1C68" w14:textId="77777777" w:rsidR="000B7F5A" w:rsidRDefault="000B7F5A">
            <w:pPr>
              <w:pStyle w:val="TAL"/>
              <w:spacing w:line="256" w:lineRule="auto"/>
              <w:rPr>
                <w:u w:val="single"/>
              </w:rPr>
            </w:pPr>
          </w:p>
          <w:p w14:paraId="5B6A903B" w14:textId="77777777" w:rsidR="000B7F5A" w:rsidRDefault="000B7F5A">
            <w:pPr>
              <w:pStyle w:val="TAL"/>
              <w:spacing w:line="256" w:lineRule="auto"/>
              <w:rPr>
                <w:rFonts w:cs="Arial"/>
              </w:rPr>
            </w:pPr>
            <w:r>
              <w:rPr>
                <w:rFonts w:cs="Arial"/>
              </w:rPr>
              <w:t>During T2:</w:t>
            </w:r>
          </w:p>
          <w:p w14:paraId="222C0818"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0E3F4056" w14:textId="77777777" w:rsidR="000B7F5A" w:rsidRDefault="000B7F5A">
            <w:pPr>
              <w:pStyle w:val="TAL"/>
              <w:spacing w:line="256" w:lineRule="auto"/>
              <w:rPr>
                <w:u w:val="single"/>
              </w:rPr>
            </w:pPr>
          </w:p>
          <w:p w14:paraId="2B93DEE3" w14:textId="77777777" w:rsidR="000B7F5A" w:rsidRDefault="000B7F5A">
            <w:pPr>
              <w:pStyle w:val="TAL"/>
              <w:spacing w:line="256" w:lineRule="auto"/>
              <w:rPr>
                <w:rFonts w:cs="Arial"/>
              </w:rPr>
            </w:pPr>
            <w:r>
              <w:rPr>
                <w:rFonts w:cs="Arial"/>
              </w:rPr>
              <w:t>During T3:</w:t>
            </w:r>
          </w:p>
          <w:p w14:paraId="62DA746B"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71B1116C" w14:textId="77777777" w:rsidR="000B7F5A" w:rsidRDefault="000B7F5A">
            <w:pPr>
              <w:pStyle w:val="TAL"/>
              <w:spacing w:line="256" w:lineRule="auto"/>
              <w:rPr>
                <w:u w:val="single"/>
              </w:rPr>
            </w:pPr>
          </w:p>
          <w:p w14:paraId="30F6534C" w14:textId="77777777" w:rsidR="000B7F5A" w:rsidRDefault="000B7F5A">
            <w:pPr>
              <w:pStyle w:val="TAL"/>
              <w:spacing w:line="256" w:lineRule="auto"/>
              <w:rPr>
                <w:rFonts w:cs="Arial"/>
              </w:rPr>
            </w:pPr>
            <w:r>
              <w:rPr>
                <w:rFonts w:cs="Arial"/>
              </w:rPr>
              <w:t>During T4:</w:t>
            </w:r>
          </w:p>
          <w:p w14:paraId="74E65636"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43863A05" w14:textId="77777777" w:rsidR="000B7F5A" w:rsidRDefault="000B7F5A">
            <w:pPr>
              <w:pStyle w:val="TAL"/>
              <w:spacing w:line="256" w:lineRule="auto"/>
              <w:rPr>
                <w:rFonts w:cs="Arial"/>
              </w:rPr>
            </w:pPr>
            <w:r>
              <w:rPr>
                <w:rFonts w:cs="Arial"/>
              </w:rPr>
              <w:t>During T1:</w:t>
            </w:r>
          </w:p>
          <w:p w14:paraId="0F6CBAF2" w14:textId="77777777" w:rsidR="000B7F5A" w:rsidRDefault="000B7F5A">
            <w:pPr>
              <w:pStyle w:val="TAL"/>
              <w:spacing w:line="256" w:lineRule="auto"/>
              <w:rPr>
                <w:rFonts w:cs="Arial"/>
                <w:vertAlign w:val="subscript"/>
              </w:rPr>
            </w:pPr>
            <w:r>
              <w:rPr>
                <w:rFonts w:cs="Arial"/>
              </w:rPr>
              <w:t>0</w:t>
            </w:r>
            <w:r>
              <w:rPr>
                <w:u w:val="single"/>
              </w:rPr>
              <w:t xml:space="preserve"> dB</w:t>
            </w:r>
          </w:p>
          <w:p w14:paraId="594C8352" w14:textId="77777777" w:rsidR="000B7F5A" w:rsidRDefault="000B7F5A">
            <w:pPr>
              <w:pStyle w:val="TAL"/>
              <w:spacing w:line="256" w:lineRule="auto"/>
              <w:rPr>
                <w:u w:val="single"/>
              </w:rPr>
            </w:pPr>
          </w:p>
          <w:p w14:paraId="6756BD79" w14:textId="77777777" w:rsidR="000B7F5A" w:rsidRDefault="000B7F5A">
            <w:pPr>
              <w:pStyle w:val="TAL"/>
              <w:spacing w:line="256" w:lineRule="auto"/>
              <w:rPr>
                <w:rFonts w:cs="Arial"/>
              </w:rPr>
            </w:pPr>
            <w:r>
              <w:rPr>
                <w:rFonts w:cs="Arial"/>
              </w:rPr>
              <w:t>During T2:</w:t>
            </w:r>
          </w:p>
          <w:p w14:paraId="05AFBF40" w14:textId="77777777" w:rsidR="000B7F5A" w:rsidRDefault="000B7F5A">
            <w:pPr>
              <w:pStyle w:val="TAL"/>
              <w:spacing w:line="256" w:lineRule="auto"/>
              <w:rPr>
                <w:rFonts w:cs="Arial"/>
                <w:vertAlign w:val="subscript"/>
              </w:rPr>
            </w:pPr>
            <w:r>
              <w:rPr>
                <w:rFonts w:cs="Arial"/>
              </w:rPr>
              <w:t>0</w:t>
            </w:r>
            <w:r>
              <w:rPr>
                <w:u w:val="single"/>
              </w:rPr>
              <w:t xml:space="preserve"> dB</w:t>
            </w:r>
          </w:p>
          <w:p w14:paraId="4248AA21" w14:textId="77777777" w:rsidR="000B7F5A" w:rsidRDefault="000B7F5A">
            <w:pPr>
              <w:pStyle w:val="TAL"/>
              <w:spacing w:line="256" w:lineRule="auto"/>
              <w:rPr>
                <w:u w:val="single"/>
              </w:rPr>
            </w:pPr>
          </w:p>
          <w:p w14:paraId="78B39072" w14:textId="77777777" w:rsidR="000B7F5A" w:rsidRDefault="000B7F5A">
            <w:pPr>
              <w:pStyle w:val="TAL"/>
              <w:spacing w:line="256" w:lineRule="auto"/>
              <w:rPr>
                <w:rFonts w:cs="Arial"/>
              </w:rPr>
            </w:pPr>
            <w:r>
              <w:rPr>
                <w:rFonts w:cs="Arial"/>
              </w:rPr>
              <w:t>During T3:</w:t>
            </w:r>
          </w:p>
          <w:p w14:paraId="1BB96B2A" w14:textId="77777777" w:rsidR="000B7F5A" w:rsidRDefault="000B7F5A">
            <w:pPr>
              <w:pStyle w:val="TAL"/>
              <w:spacing w:line="256" w:lineRule="auto"/>
              <w:rPr>
                <w:rFonts w:cs="Arial"/>
                <w:vertAlign w:val="subscript"/>
              </w:rPr>
            </w:pPr>
            <w:r>
              <w:rPr>
                <w:rFonts w:cs="Arial"/>
              </w:rPr>
              <w:t>0</w:t>
            </w:r>
            <w:r>
              <w:rPr>
                <w:u w:val="single"/>
              </w:rPr>
              <w:t xml:space="preserve"> dB</w:t>
            </w:r>
          </w:p>
          <w:p w14:paraId="3350E694" w14:textId="77777777" w:rsidR="000B7F5A" w:rsidRDefault="000B7F5A">
            <w:pPr>
              <w:pStyle w:val="TAL"/>
              <w:spacing w:line="256" w:lineRule="auto"/>
              <w:rPr>
                <w:u w:val="single"/>
              </w:rPr>
            </w:pPr>
          </w:p>
          <w:p w14:paraId="41AA77B5" w14:textId="77777777" w:rsidR="000B7F5A" w:rsidRDefault="000B7F5A">
            <w:pPr>
              <w:pStyle w:val="TAL"/>
              <w:spacing w:line="256" w:lineRule="auto"/>
              <w:rPr>
                <w:rFonts w:cs="Arial"/>
              </w:rPr>
            </w:pPr>
            <w:r>
              <w:rPr>
                <w:rFonts w:cs="Arial"/>
              </w:rPr>
              <w:t>During T4:</w:t>
            </w:r>
          </w:p>
          <w:p w14:paraId="43BF4095" w14:textId="77777777" w:rsidR="000B7F5A" w:rsidRDefault="000B7F5A">
            <w:pPr>
              <w:pStyle w:val="TAL"/>
              <w:spacing w:line="256" w:lineRule="auto"/>
              <w:rPr>
                <w:rFonts w:cs="Arial"/>
                <w:vertAlign w:val="subscript"/>
              </w:rPr>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1B1D6833" w14:textId="77777777" w:rsidR="000B7F5A" w:rsidRDefault="000B7F5A">
            <w:pPr>
              <w:pStyle w:val="TAL"/>
              <w:spacing w:line="256" w:lineRule="auto"/>
              <w:rPr>
                <w:rFonts w:cs="Arial"/>
                <w:vertAlign w:val="subscript"/>
              </w:rPr>
            </w:pPr>
            <w:r>
              <w:rPr>
                <w:rFonts w:cs="Arial"/>
              </w:rPr>
              <w:t>During T1:</w:t>
            </w:r>
          </w:p>
          <w:p w14:paraId="52333EB9"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12FA2304" w14:textId="77777777" w:rsidR="000B7F5A" w:rsidRDefault="000B7F5A">
            <w:pPr>
              <w:pStyle w:val="TAL"/>
              <w:spacing w:line="256" w:lineRule="auto"/>
              <w:rPr>
                <w:u w:val="single"/>
              </w:rPr>
            </w:pPr>
          </w:p>
          <w:p w14:paraId="211E01D5" w14:textId="77777777" w:rsidR="000B7F5A" w:rsidRDefault="000B7F5A">
            <w:pPr>
              <w:pStyle w:val="TAL"/>
              <w:spacing w:line="256" w:lineRule="auto"/>
              <w:rPr>
                <w:rFonts w:cs="Arial"/>
              </w:rPr>
            </w:pPr>
            <w:r>
              <w:rPr>
                <w:rFonts w:cs="Arial"/>
              </w:rPr>
              <w:t>During T2:</w:t>
            </w:r>
          </w:p>
          <w:p w14:paraId="173916C2"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042AC3CE" w14:textId="77777777" w:rsidR="000B7F5A" w:rsidRDefault="000B7F5A">
            <w:pPr>
              <w:pStyle w:val="TAL"/>
              <w:spacing w:line="256" w:lineRule="auto"/>
              <w:rPr>
                <w:u w:val="single"/>
              </w:rPr>
            </w:pPr>
          </w:p>
          <w:p w14:paraId="77A67991" w14:textId="77777777" w:rsidR="000B7F5A" w:rsidRDefault="000B7F5A">
            <w:pPr>
              <w:pStyle w:val="TAL"/>
              <w:spacing w:line="256" w:lineRule="auto"/>
              <w:rPr>
                <w:rFonts w:cs="Arial"/>
              </w:rPr>
            </w:pPr>
            <w:r>
              <w:rPr>
                <w:rFonts w:cs="Arial"/>
              </w:rPr>
              <w:t>During T3:</w:t>
            </w:r>
          </w:p>
          <w:p w14:paraId="4892B7AC"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3F9D0F09" w14:textId="77777777" w:rsidR="000B7F5A" w:rsidRDefault="000B7F5A">
            <w:pPr>
              <w:pStyle w:val="TAL"/>
              <w:spacing w:line="256" w:lineRule="auto"/>
              <w:rPr>
                <w:u w:val="single"/>
              </w:rPr>
            </w:pPr>
          </w:p>
          <w:p w14:paraId="0756A60A" w14:textId="77777777" w:rsidR="000B7F5A" w:rsidRDefault="000B7F5A">
            <w:pPr>
              <w:pStyle w:val="TAL"/>
              <w:spacing w:line="256" w:lineRule="auto"/>
              <w:rPr>
                <w:rFonts w:cs="Arial"/>
              </w:rPr>
            </w:pPr>
            <w:r>
              <w:rPr>
                <w:rFonts w:cs="Arial"/>
              </w:rPr>
              <w:t>During T4:</w:t>
            </w:r>
          </w:p>
          <w:p w14:paraId="222C71FA" w14:textId="77777777" w:rsidR="000B7F5A" w:rsidRDefault="000B7F5A">
            <w:pPr>
              <w:pStyle w:val="TAL"/>
              <w:spacing w:line="256" w:lineRule="auto"/>
              <w:rPr>
                <w:u w:val="single"/>
              </w:rPr>
            </w:pPr>
            <w:r>
              <w:rPr>
                <w:rFonts w:cs="Arial"/>
              </w:rPr>
              <w:t>Ês / N</w:t>
            </w:r>
            <w:r>
              <w:rPr>
                <w:rFonts w:cs="Arial"/>
                <w:vertAlign w:val="subscript"/>
              </w:rPr>
              <w:t>oc</w:t>
            </w:r>
            <w:r>
              <w:rPr>
                <w:u w:val="single"/>
              </w:rPr>
              <w:t>: 1 dB</w:t>
            </w:r>
          </w:p>
        </w:tc>
      </w:tr>
      <w:tr w:rsidR="000B7F5A" w14:paraId="6BC88A00"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26C09F1" w14:textId="77777777" w:rsidR="000B7F5A" w:rsidRDefault="000B7F5A">
            <w:pPr>
              <w:pStyle w:val="TAL"/>
              <w:spacing w:line="256" w:lineRule="auto"/>
            </w:pPr>
            <w:r>
              <w:lastRenderedPageBreak/>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5C65830" w14:textId="77777777" w:rsidR="000B7F5A" w:rsidRDefault="000B7F5A">
            <w:pPr>
              <w:pStyle w:val="TAL"/>
              <w:spacing w:line="256" w:lineRule="auto"/>
              <w:rPr>
                <w:rFonts w:cs="Arial"/>
              </w:rPr>
            </w:pPr>
            <w:r>
              <w:rPr>
                <w:rFonts w:cs="Arial"/>
              </w:rPr>
              <w:t>During T1:</w:t>
            </w:r>
          </w:p>
          <w:p w14:paraId="05320A06"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6BB740D3" w14:textId="77777777" w:rsidR="000B7F5A" w:rsidRDefault="000B7F5A">
            <w:pPr>
              <w:pStyle w:val="TAL"/>
              <w:spacing w:line="256" w:lineRule="auto"/>
              <w:rPr>
                <w:u w:val="single"/>
              </w:rPr>
            </w:pPr>
          </w:p>
          <w:p w14:paraId="703EC4C7" w14:textId="77777777" w:rsidR="000B7F5A" w:rsidRDefault="000B7F5A">
            <w:pPr>
              <w:pStyle w:val="TAL"/>
              <w:spacing w:line="256" w:lineRule="auto"/>
              <w:rPr>
                <w:rFonts w:cs="Arial"/>
              </w:rPr>
            </w:pPr>
            <w:r>
              <w:rPr>
                <w:rFonts w:cs="Arial"/>
              </w:rPr>
              <w:t>During T2:</w:t>
            </w:r>
          </w:p>
          <w:p w14:paraId="330FF650"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066923D2" w14:textId="77777777" w:rsidR="000B7F5A" w:rsidRDefault="000B7F5A">
            <w:pPr>
              <w:pStyle w:val="TAL"/>
              <w:spacing w:line="256" w:lineRule="auto"/>
              <w:rPr>
                <w:u w:val="single"/>
              </w:rPr>
            </w:pPr>
          </w:p>
          <w:p w14:paraId="0A8FF114" w14:textId="77777777" w:rsidR="000B7F5A" w:rsidRDefault="000B7F5A">
            <w:pPr>
              <w:pStyle w:val="TAL"/>
              <w:spacing w:line="256" w:lineRule="auto"/>
              <w:rPr>
                <w:rFonts w:cs="Arial"/>
              </w:rPr>
            </w:pPr>
            <w:r>
              <w:rPr>
                <w:rFonts w:cs="Arial"/>
              </w:rPr>
              <w:t>During T3:</w:t>
            </w:r>
          </w:p>
          <w:p w14:paraId="4F20522C"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25FD4DE2" w14:textId="77777777" w:rsidR="000B7F5A" w:rsidRDefault="000B7F5A">
            <w:pPr>
              <w:pStyle w:val="TAL"/>
              <w:spacing w:line="256" w:lineRule="auto"/>
              <w:rPr>
                <w:u w:val="single"/>
              </w:rPr>
            </w:pPr>
          </w:p>
          <w:p w14:paraId="01A1A029" w14:textId="77777777" w:rsidR="000B7F5A" w:rsidRDefault="000B7F5A">
            <w:pPr>
              <w:pStyle w:val="TAL"/>
              <w:spacing w:line="256" w:lineRule="auto"/>
              <w:rPr>
                <w:rFonts w:cs="Arial"/>
              </w:rPr>
            </w:pPr>
            <w:r>
              <w:rPr>
                <w:rFonts w:cs="Arial"/>
              </w:rPr>
              <w:t>During T4:</w:t>
            </w:r>
          </w:p>
          <w:p w14:paraId="3089FC31" w14:textId="77777777" w:rsidR="000B7F5A" w:rsidRDefault="000B7F5A">
            <w:pPr>
              <w:pStyle w:val="TAL"/>
              <w:spacing w:line="256" w:lineRule="auto"/>
              <w:rPr>
                <w:b/>
                <w:bCs/>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389CBF97" w14:textId="77777777" w:rsidR="000B7F5A" w:rsidRDefault="000B7F5A">
            <w:pPr>
              <w:pStyle w:val="TAL"/>
              <w:spacing w:line="256" w:lineRule="auto"/>
              <w:rPr>
                <w:rFonts w:cs="Arial"/>
              </w:rPr>
            </w:pPr>
            <w:r>
              <w:rPr>
                <w:rFonts w:cs="Arial"/>
              </w:rPr>
              <w:t>During T1:</w:t>
            </w:r>
          </w:p>
          <w:p w14:paraId="706ED663" w14:textId="77777777" w:rsidR="000B7F5A" w:rsidRDefault="000B7F5A">
            <w:pPr>
              <w:pStyle w:val="TAL"/>
              <w:spacing w:line="256" w:lineRule="auto"/>
              <w:rPr>
                <w:rFonts w:cs="Arial"/>
                <w:vertAlign w:val="subscript"/>
              </w:rPr>
            </w:pPr>
            <w:r>
              <w:rPr>
                <w:rFonts w:cs="Arial"/>
              </w:rPr>
              <w:t>0</w:t>
            </w:r>
            <w:r>
              <w:rPr>
                <w:u w:val="single"/>
              </w:rPr>
              <w:t xml:space="preserve"> dB</w:t>
            </w:r>
          </w:p>
          <w:p w14:paraId="672383E8" w14:textId="77777777" w:rsidR="000B7F5A" w:rsidRDefault="000B7F5A">
            <w:pPr>
              <w:pStyle w:val="TAL"/>
              <w:spacing w:line="256" w:lineRule="auto"/>
              <w:rPr>
                <w:u w:val="single"/>
              </w:rPr>
            </w:pPr>
          </w:p>
          <w:p w14:paraId="58884381" w14:textId="77777777" w:rsidR="000B7F5A" w:rsidRDefault="000B7F5A">
            <w:pPr>
              <w:pStyle w:val="TAL"/>
              <w:spacing w:line="256" w:lineRule="auto"/>
              <w:rPr>
                <w:rFonts w:cs="Arial"/>
              </w:rPr>
            </w:pPr>
            <w:r>
              <w:rPr>
                <w:rFonts w:cs="Arial"/>
              </w:rPr>
              <w:t>During T2:</w:t>
            </w:r>
          </w:p>
          <w:p w14:paraId="7E929F19" w14:textId="77777777" w:rsidR="000B7F5A" w:rsidRDefault="000B7F5A">
            <w:pPr>
              <w:pStyle w:val="TAL"/>
              <w:spacing w:line="256" w:lineRule="auto"/>
              <w:rPr>
                <w:rFonts w:cs="Arial"/>
                <w:vertAlign w:val="subscript"/>
              </w:rPr>
            </w:pPr>
            <w:r>
              <w:rPr>
                <w:rFonts w:cs="Arial"/>
              </w:rPr>
              <w:t>0</w:t>
            </w:r>
            <w:r>
              <w:rPr>
                <w:u w:val="single"/>
              </w:rPr>
              <w:t xml:space="preserve"> dB</w:t>
            </w:r>
          </w:p>
          <w:p w14:paraId="59EE9038" w14:textId="77777777" w:rsidR="000B7F5A" w:rsidRDefault="000B7F5A">
            <w:pPr>
              <w:pStyle w:val="TAL"/>
              <w:spacing w:line="256" w:lineRule="auto"/>
              <w:rPr>
                <w:u w:val="single"/>
              </w:rPr>
            </w:pPr>
          </w:p>
          <w:p w14:paraId="301FA437" w14:textId="77777777" w:rsidR="000B7F5A" w:rsidRDefault="000B7F5A">
            <w:pPr>
              <w:pStyle w:val="TAL"/>
              <w:spacing w:line="256" w:lineRule="auto"/>
              <w:rPr>
                <w:rFonts w:cs="Arial"/>
              </w:rPr>
            </w:pPr>
            <w:r>
              <w:rPr>
                <w:rFonts w:cs="Arial"/>
              </w:rPr>
              <w:t>During T3:</w:t>
            </w:r>
          </w:p>
          <w:p w14:paraId="48EB8CB9" w14:textId="77777777" w:rsidR="000B7F5A" w:rsidRDefault="000B7F5A">
            <w:pPr>
              <w:pStyle w:val="TAL"/>
              <w:spacing w:line="256" w:lineRule="auto"/>
              <w:rPr>
                <w:rFonts w:cs="Arial"/>
                <w:vertAlign w:val="subscript"/>
              </w:rPr>
            </w:pPr>
            <w:r>
              <w:rPr>
                <w:rFonts w:cs="Arial"/>
              </w:rPr>
              <w:t>0</w:t>
            </w:r>
            <w:r>
              <w:rPr>
                <w:u w:val="single"/>
              </w:rPr>
              <w:t xml:space="preserve"> dB</w:t>
            </w:r>
          </w:p>
          <w:p w14:paraId="0F827EA2" w14:textId="77777777" w:rsidR="000B7F5A" w:rsidRDefault="000B7F5A">
            <w:pPr>
              <w:pStyle w:val="TAL"/>
              <w:spacing w:line="256" w:lineRule="auto"/>
              <w:rPr>
                <w:u w:val="single"/>
              </w:rPr>
            </w:pPr>
          </w:p>
          <w:p w14:paraId="1C40D622" w14:textId="77777777" w:rsidR="000B7F5A" w:rsidRDefault="000B7F5A">
            <w:pPr>
              <w:pStyle w:val="TAL"/>
              <w:spacing w:line="256" w:lineRule="auto"/>
              <w:rPr>
                <w:rFonts w:cs="Arial"/>
              </w:rPr>
            </w:pPr>
            <w:r>
              <w:rPr>
                <w:rFonts w:cs="Arial"/>
              </w:rPr>
              <w:t>During T4:</w:t>
            </w:r>
          </w:p>
          <w:p w14:paraId="7E63A28D" w14:textId="77777777" w:rsidR="000B7F5A" w:rsidRDefault="000B7F5A">
            <w:pPr>
              <w:pStyle w:val="TAL"/>
              <w:spacing w:line="256" w:lineRule="auto"/>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4F5FF102" w14:textId="77777777" w:rsidR="000B7F5A" w:rsidRDefault="000B7F5A">
            <w:pPr>
              <w:pStyle w:val="TAL"/>
              <w:spacing w:line="256" w:lineRule="auto"/>
              <w:rPr>
                <w:rFonts w:cs="Arial"/>
              </w:rPr>
            </w:pPr>
            <w:r>
              <w:rPr>
                <w:rFonts w:cs="Arial"/>
              </w:rPr>
              <w:t>During T1:</w:t>
            </w:r>
          </w:p>
          <w:p w14:paraId="2EADC83F"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5BE7EFA7" w14:textId="77777777" w:rsidR="000B7F5A" w:rsidRDefault="000B7F5A">
            <w:pPr>
              <w:pStyle w:val="TAL"/>
              <w:spacing w:line="256" w:lineRule="auto"/>
              <w:rPr>
                <w:u w:val="single"/>
              </w:rPr>
            </w:pPr>
          </w:p>
          <w:p w14:paraId="6BE1C08B" w14:textId="77777777" w:rsidR="000B7F5A" w:rsidRDefault="000B7F5A">
            <w:pPr>
              <w:pStyle w:val="TAL"/>
              <w:spacing w:line="256" w:lineRule="auto"/>
              <w:rPr>
                <w:rFonts w:cs="Arial"/>
              </w:rPr>
            </w:pPr>
            <w:r>
              <w:rPr>
                <w:rFonts w:cs="Arial"/>
              </w:rPr>
              <w:t>During T2:</w:t>
            </w:r>
          </w:p>
          <w:p w14:paraId="4EA47D65"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176B70EC" w14:textId="77777777" w:rsidR="000B7F5A" w:rsidRDefault="000B7F5A">
            <w:pPr>
              <w:pStyle w:val="TAL"/>
              <w:spacing w:line="256" w:lineRule="auto"/>
              <w:rPr>
                <w:u w:val="single"/>
              </w:rPr>
            </w:pPr>
          </w:p>
          <w:p w14:paraId="0FD7D06C" w14:textId="77777777" w:rsidR="000B7F5A" w:rsidRDefault="000B7F5A">
            <w:pPr>
              <w:pStyle w:val="TAL"/>
              <w:spacing w:line="256" w:lineRule="auto"/>
              <w:rPr>
                <w:rFonts w:cs="Arial"/>
              </w:rPr>
            </w:pPr>
            <w:r>
              <w:rPr>
                <w:rFonts w:cs="Arial"/>
              </w:rPr>
              <w:t>During T3:</w:t>
            </w:r>
          </w:p>
          <w:p w14:paraId="65638C09"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37001614" w14:textId="77777777" w:rsidR="000B7F5A" w:rsidRDefault="000B7F5A">
            <w:pPr>
              <w:pStyle w:val="TAL"/>
              <w:spacing w:line="256" w:lineRule="auto"/>
              <w:rPr>
                <w:u w:val="single"/>
              </w:rPr>
            </w:pPr>
          </w:p>
          <w:p w14:paraId="195BCAD2" w14:textId="77777777" w:rsidR="000B7F5A" w:rsidRDefault="000B7F5A">
            <w:pPr>
              <w:pStyle w:val="TAL"/>
              <w:spacing w:line="256" w:lineRule="auto"/>
              <w:rPr>
                <w:rFonts w:cs="Arial"/>
              </w:rPr>
            </w:pPr>
            <w:r>
              <w:rPr>
                <w:rFonts w:cs="Arial"/>
              </w:rPr>
              <w:t>During T4:</w:t>
            </w:r>
          </w:p>
          <w:p w14:paraId="71808DB0" w14:textId="77777777" w:rsidR="000B7F5A" w:rsidRDefault="000B7F5A">
            <w:pPr>
              <w:pStyle w:val="TAL"/>
              <w:spacing w:line="256" w:lineRule="auto"/>
            </w:pPr>
            <w:r>
              <w:rPr>
                <w:rFonts w:cs="Arial"/>
              </w:rPr>
              <w:t>Ês / N</w:t>
            </w:r>
            <w:r>
              <w:rPr>
                <w:rFonts w:cs="Arial"/>
                <w:vertAlign w:val="subscript"/>
              </w:rPr>
              <w:t>oc</w:t>
            </w:r>
            <w:r>
              <w:rPr>
                <w:u w:val="single"/>
              </w:rPr>
              <w:t>: 1 dB</w:t>
            </w:r>
          </w:p>
        </w:tc>
      </w:tr>
      <w:tr w:rsidR="000B7F5A" w14:paraId="3C1A0493"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76325F4" w14:textId="77777777" w:rsidR="000B7F5A" w:rsidRDefault="000B7F5A">
            <w:pPr>
              <w:pStyle w:val="TAL"/>
              <w:spacing w:line="256" w:lineRule="auto"/>
            </w:pPr>
            <w:r>
              <w:t>5.5.12.1 EN-DC FR2 PSCell activation and deactivation delay</w:t>
            </w:r>
          </w:p>
        </w:tc>
        <w:tc>
          <w:tcPr>
            <w:tcW w:w="4012" w:type="dxa"/>
            <w:tcBorders>
              <w:top w:val="single" w:sz="4" w:space="0" w:color="auto"/>
              <w:left w:val="nil"/>
              <w:bottom w:val="single" w:sz="4" w:space="0" w:color="auto"/>
              <w:right w:val="single" w:sz="4" w:space="0" w:color="auto"/>
            </w:tcBorders>
          </w:tcPr>
          <w:p w14:paraId="01B3B02D" w14:textId="77777777" w:rsidR="000B7F5A" w:rsidRDefault="000B7F5A">
            <w:pPr>
              <w:pStyle w:val="TAL"/>
              <w:spacing w:line="256" w:lineRule="auto"/>
              <w:rPr>
                <w:u w:val="single"/>
              </w:rPr>
            </w:pPr>
            <w:r>
              <w:rPr>
                <w:u w:val="single"/>
              </w:rPr>
              <w:t>During T1:</w:t>
            </w:r>
          </w:p>
          <w:p w14:paraId="657A5A1B" w14:textId="77777777" w:rsidR="000B7F5A" w:rsidRDefault="000B7F5A">
            <w:pPr>
              <w:pStyle w:val="TAL"/>
              <w:spacing w:line="256" w:lineRule="auto"/>
              <w:rPr>
                <w:u w:val="single"/>
              </w:rPr>
            </w:pPr>
            <w:r>
              <w:rPr>
                <w:u w:val="single"/>
              </w:rPr>
              <w:t>Ês2: - Infinity</w:t>
            </w:r>
          </w:p>
          <w:p w14:paraId="21DF9AA6" w14:textId="77777777" w:rsidR="000B7F5A" w:rsidRDefault="000B7F5A">
            <w:pPr>
              <w:pStyle w:val="TAL"/>
              <w:spacing w:line="256" w:lineRule="auto"/>
              <w:rPr>
                <w:u w:val="single"/>
              </w:rPr>
            </w:pPr>
          </w:p>
          <w:p w14:paraId="1A3C9ECF" w14:textId="77777777" w:rsidR="000B7F5A" w:rsidRDefault="000B7F5A">
            <w:pPr>
              <w:pStyle w:val="TAL"/>
              <w:spacing w:line="256" w:lineRule="auto"/>
              <w:rPr>
                <w:u w:val="single"/>
              </w:rPr>
            </w:pPr>
            <w:r>
              <w:rPr>
                <w:u w:val="single"/>
              </w:rPr>
              <w:t>During T2-T4:</w:t>
            </w:r>
          </w:p>
          <w:p w14:paraId="22A53023" w14:textId="77777777" w:rsidR="000B7F5A" w:rsidRDefault="000B7F5A">
            <w:pPr>
              <w:pStyle w:val="TAL"/>
              <w:spacing w:line="256" w:lineRule="auto"/>
              <w:rPr>
                <w:rFonts w:cs="Arial"/>
              </w:rPr>
            </w:pPr>
            <w:r>
              <w:rPr>
                <w:u w:val="single"/>
              </w:rPr>
              <w:t>Ês2: -81 dBm/120kHz</w:t>
            </w:r>
          </w:p>
        </w:tc>
        <w:tc>
          <w:tcPr>
            <w:tcW w:w="1640" w:type="dxa"/>
            <w:tcBorders>
              <w:top w:val="single" w:sz="4" w:space="0" w:color="auto"/>
              <w:left w:val="nil"/>
              <w:bottom w:val="single" w:sz="4" w:space="0" w:color="auto"/>
              <w:right w:val="single" w:sz="4" w:space="0" w:color="auto"/>
            </w:tcBorders>
          </w:tcPr>
          <w:p w14:paraId="36346663" w14:textId="77777777" w:rsidR="000B7F5A" w:rsidRDefault="000B7F5A">
            <w:pPr>
              <w:pStyle w:val="TAL"/>
              <w:spacing w:line="256" w:lineRule="auto"/>
              <w:rPr>
                <w:u w:val="single"/>
              </w:rPr>
            </w:pPr>
            <w:r>
              <w:rPr>
                <w:u w:val="single"/>
              </w:rPr>
              <w:t>During T1:</w:t>
            </w:r>
          </w:p>
          <w:p w14:paraId="1348BC3C" w14:textId="77777777" w:rsidR="000B7F5A" w:rsidRDefault="000B7F5A">
            <w:pPr>
              <w:pStyle w:val="TAL"/>
              <w:spacing w:line="256" w:lineRule="auto"/>
              <w:rPr>
                <w:u w:val="single"/>
              </w:rPr>
            </w:pPr>
            <w:r>
              <w:rPr>
                <w:u w:val="single"/>
              </w:rPr>
              <w:t>0dB</w:t>
            </w:r>
          </w:p>
          <w:p w14:paraId="6869FC39" w14:textId="77777777" w:rsidR="000B7F5A" w:rsidRDefault="000B7F5A">
            <w:pPr>
              <w:pStyle w:val="TAL"/>
              <w:spacing w:line="256" w:lineRule="auto"/>
              <w:rPr>
                <w:u w:val="single"/>
              </w:rPr>
            </w:pPr>
          </w:p>
          <w:p w14:paraId="44FDF9EA" w14:textId="77777777" w:rsidR="000B7F5A" w:rsidRDefault="000B7F5A">
            <w:pPr>
              <w:pStyle w:val="TAL"/>
              <w:spacing w:line="256" w:lineRule="auto"/>
              <w:rPr>
                <w:u w:val="single"/>
              </w:rPr>
            </w:pPr>
            <w:r>
              <w:rPr>
                <w:u w:val="single"/>
              </w:rPr>
              <w:t>During T2-T4:</w:t>
            </w:r>
          </w:p>
          <w:p w14:paraId="5E694C5D" w14:textId="77777777" w:rsidR="000B7F5A" w:rsidRDefault="000B7F5A">
            <w:pPr>
              <w:pStyle w:val="TAL"/>
              <w:spacing w:line="256" w:lineRule="auto"/>
              <w:rPr>
                <w:rFonts w:cs="Arial"/>
              </w:rPr>
            </w:pPr>
            <w:r>
              <w:rPr>
                <w:u w:val="single"/>
              </w:rPr>
              <w:t>0dB</w:t>
            </w:r>
          </w:p>
        </w:tc>
        <w:tc>
          <w:tcPr>
            <w:tcW w:w="2772" w:type="dxa"/>
            <w:tcBorders>
              <w:top w:val="single" w:sz="4" w:space="0" w:color="auto"/>
              <w:left w:val="nil"/>
              <w:bottom w:val="single" w:sz="4" w:space="0" w:color="auto"/>
              <w:right w:val="single" w:sz="4" w:space="0" w:color="auto"/>
            </w:tcBorders>
          </w:tcPr>
          <w:p w14:paraId="08A37B22" w14:textId="77777777" w:rsidR="000B7F5A" w:rsidRDefault="000B7F5A">
            <w:pPr>
              <w:pStyle w:val="TAL"/>
              <w:spacing w:line="256" w:lineRule="auto"/>
              <w:rPr>
                <w:u w:val="single"/>
              </w:rPr>
            </w:pPr>
            <w:r>
              <w:rPr>
                <w:u w:val="single"/>
              </w:rPr>
              <w:t>During T1:</w:t>
            </w:r>
          </w:p>
          <w:p w14:paraId="02B777AF" w14:textId="77777777" w:rsidR="000B7F5A" w:rsidRDefault="000B7F5A">
            <w:pPr>
              <w:pStyle w:val="TAL"/>
              <w:spacing w:line="256" w:lineRule="auto"/>
              <w:rPr>
                <w:u w:val="single"/>
              </w:rPr>
            </w:pPr>
            <w:r>
              <w:rPr>
                <w:u w:val="single"/>
              </w:rPr>
              <w:t>Ês2: - Infinity</w:t>
            </w:r>
          </w:p>
          <w:p w14:paraId="53772E1E" w14:textId="77777777" w:rsidR="000B7F5A" w:rsidRDefault="000B7F5A">
            <w:pPr>
              <w:pStyle w:val="TAL"/>
              <w:spacing w:line="256" w:lineRule="auto"/>
              <w:rPr>
                <w:u w:val="single"/>
              </w:rPr>
            </w:pPr>
          </w:p>
          <w:p w14:paraId="1E3121ED" w14:textId="77777777" w:rsidR="000B7F5A" w:rsidRDefault="000B7F5A">
            <w:pPr>
              <w:pStyle w:val="TAL"/>
              <w:spacing w:line="256" w:lineRule="auto"/>
              <w:rPr>
                <w:u w:val="single"/>
              </w:rPr>
            </w:pPr>
            <w:r>
              <w:rPr>
                <w:u w:val="single"/>
              </w:rPr>
              <w:t>During T2-T4:</w:t>
            </w:r>
          </w:p>
          <w:p w14:paraId="5DEF303A" w14:textId="77777777" w:rsidR="000B7F5A" w:rsidRDefault="000B7F5A">
            <w:pPr>
              <w:pStyle w:val="TAL"/>
              <w:spacing w:line="256" w:lineRule="auto"/>
              <w:rPr>
                <w:rFonts w:cs="Arial"/>
              </w:rPr>
            </w:pPr>
            <w:r>
              <w:rPr>
                <w:u w:val="single"/>
              </w:rPr>
              <w:t>Ês2: -81 dBm/120kHz</w:t>
            </w:r>
          </w:p>
        </w:tc>
      </w:tr>
      <w:tr w:rsidR="000B7F5A" w14:paraId="69FADE1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D2E5DA2" w14:textId="77777777" w:rsidR="000B7F5A" w:rsidRDefault="000B7F5A">
            <w:pPr>
              <w:pStyle w:val="TAL"/>
              <w:spacing w:line="256" w:lineRule="auto"/>
            </w:pPr>
            <w:r>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06CAEEB7" w14:textId="77777777" w:rsidR="000B7F5A" w:rsidRDefault="000B7F5A">
            <w:pPr>
              <w:pStyle w:val="TAL"/>
              <w:spacing w:line="256" w:lineRule="auto"/>
            </w:pPr>
            <w:r>
              <w:t>During T1:</w:t>
            </w:r>
          </w:p>
          <w:p w14:paraId="3234944F" w14:textId="77777777" w:rsidR="000B7F5A" w:rsidRDefault="000B7F5A">
            <w:pPr>
              <w:pStyle w:val="TAL"/>
              <w:spacing w:line="256" w:lineRule="auto"/>
            </w:pPr>
            <w:r>
              <w:t>Ês: -infinity</w:t>
            </w:r>
          </w:p>
          <w:p w14:paraId="262A6C86" w14:textId="77777777" w:rsidR="000B7F5A" w:rsidRDefault="000B7F5A">
            <w:pPr>
              <w:pStyle w:val="TAL"/>
              <w:spacing w:line="256" w:lineRule="auto"/>
            </w:pPr>
          </w:p>
          <w:p w14:paraId="449211A4" w14:textId="77777777" w:rsidR="000B7F5A" w:rsidRDefault="000B7F5A">
            <w:pPr>
              <w:pStyle w:val="TAL"/>
              <w:spacing w:line="256" w:lineRule="auto"/>
            </w:pPr>
            <w:r>
              <w:t>During T2~T4:</w:t>
            </w:r>
          </w:p>
          <w:p w14:paraId="32BBACED" w14:textId="77777777" w:rsidR="000B7F5A" w:rsidRDefault="000B7F5A">
            <w:pPr>
              <w:pStyle w:val="TAL"/>
              <w:spacing w:line="256" w:lineRule="auto"/>
            </w:pPr>
            <w:r>
              <w:t>Ês: -81dBm/SCS</w:t>
            </w:r>
          </w:p>
        </w:tc>
        <w:tc>
          <w:tcPr>
            <w:tcW w:w="1640" w:type="dxa"/>
            <w:tcBorders>
              <w:top w:val="single" w:sz="4" w:space="0" w:color="auto"/>
              <w:left w:val="nil"/>
              <w:bottom w:val="single" w:sz="4" w:space="0" w:color="auto"/>
              <w:right w:val="single" w:sz="4" w:space="0" w:color="auto"/>
            </w:tcBorders>
          </w:tcPr>
          <w:p w14:paraId="64E5CC99" w14:textId="77777777" w:rsidR="000B7F5A" w:rsidRDefault="000B7F5A">
            <w:pPr>
              <w:pStyle w:val="TAL"/>
              <w:spacing w:line="256" w:lineRule="auto"/>
            </w:pPr>
            <w:r>
              <w:t>During T1:</w:t>
            </w:r>
          </w:p>
          <w:p w14:paraId="5EE6F4E1" w14:textId="77777777" w:rsidR="000B7F5A" w:rsidRDefault="000B7F5A">
            <w:pPr>
              <w:pStyle w:val="TAL"/>
              <w:spacing w:line="256" w:lineRule="auto"/>
              <w:rPr>
                <w:u w:val="single"/>
                <w:lang w:eastAsia="zh-CN"/>
              </w:rPr>
            </w:pPr>
            <w:r>
              <w:rPr>
                <w:u w:val="single"/>
                <w:lang w:eastAsia="zh-CN"/>
              </w:rPr>
              <w:t>0dB</w:t>
            </w:r>
          </w:p>
          <w:p w14:paraId="5D4D39C6" w14:textId="77777777" w:rsidR="000B7F5A" w:rsidRDefault="000B7F5A">
            <w:pPr>
              <w:pStyle w:val="TAL"/>
              <w:spacing w:line="256" w:lineRule="auto"/>
              <w:rPr>
                <w:u w:val="single"/>
                <w:lang w:eastAsia="zh-CN"/>
              </w:rPr>
            </w:pPr>
          </w:p>
          <w:p w14:paraId="76AE3931" w14:textId="77777777" w:rsidR="000B7F5A" w:rsidRDefault="000B7F5A">
            <w:pPr>
              <w:pStyle w:val="TAL"/>
              <w:spacing w:line="256" w:lineRule="auto"/>
              <w:rPr>
                <w:u w:val="single"/>
                <w:lang w:eastAsia="zh-CN"/>
              </w:rPr>
            </w:pPr>
            <w:r>
              <w:rPr>
                <w:u w:val="single"/>
                <w:lang w:eastAsia="zh-CN"/>
              </w:rPr>
              <w:t>During T2~T4:</w:t>
            </w:r>
          </w:p>
          <w:p w14:paraId="14D50BF5" w14:textId="77777777" w:rsidR="000B7F5A" w:rsidRDefault="000B7F5A">
            <w:pPr>
              <w:pStyle w:val="TAL"/>
              <w:spacing w:line="256" w:lineRule="auto"/>
              <w:rPr>
                <w:rFonts w:cs="Arial"/>
              </w:rPr>
            </w:pPr>
            <w:r>
              <w:rPr>
                <w:u w:val="single"/>
                <w:lang w:eastAsia="zh-CN"/>
              </w:rPr>
              <w:t>0dB</w:t>
            </w:r>
          </w:p>
        </w:tc>
        <w:tc>
          <w:tcPr>
            <w:tcW w:w="2772" w:type="dxa"/>
            <w:tcBorders>
              <w:top w:val="single" w:sz="4" w:space="0" w:color="auto"/>
              <w:left w:val="nil"/>
              <w:bottom w:val="single" w:sz="4" w:space="0" w:color="auto"/>
              <w:right w:val="single" w:sz="4" w:space="0" w:color="auto"/>
            </w:tcBorders>
          </w:tcPr>
          <w:p w14:paraId="4C3872EC" w14:textId="77777777" w:rsidR="000B7F5A" w:rsidRDefault="000B7F5A">
            <w:pPr>
              <w:pStyle w:val="TAL"/>
              <w:spacing w:line="256" w:lineRule="auto"/>
            </w:pPr>
            <w:r>
              <w:t>During T1:</w:t>
            </w:r>
          </w:p>
          <w:p w14:paraId="2C9D9510" w14:textId="77777777" w:rsidR="000B7F5A" w:rsidRDefault="000B7F5A">
            <w:pPr>
              <w:pStyle w:val="TAL"/>
              <w:spacing w:line="256" w:lineRule="auto"/>
            </w:pPr>
            <w:r>
              <w:t>Ês: -infinity</w:t>
            </w:r>
          </w:p>
          <w:p w14:paraId="346C4BAC" w14:textId="77777777" w:rsidR="000B7F5A" w:rsidRDefault="000B7F5A">
            <w:pPr>
              <w:pStyle w:val="TAL"/>
              <w:spacing w:line="256" w:lineRule="auto"/>
            </w:pPr>
          </w:p>
          <w:p w14:paraId="399FDC8D" w14:textId="77777777" w:rsidR="000B7F5A" w:rsidRDefault="000B7F5A">
            <w:pPr>
              <w:pStyle w:val="TAL"/>
              <w:spacing w:line="256" w:lineRule="auto"/>
            </w:pPr>
            <w:r>
              <w:t>During T2~T4:</w:t>
            </w:r>
          </w:p>
          <w:p w14:paraId="44DCE99C" w14:textId="77777777" w:rsidR="000B7F5A" w:rsidRDefault="000B7F5A">
            <w:pPr>
              <w:pStyle w:val="TAL"/>
              <w:spacing w:line="256" w:lineRule="auto"/>
            </w:pPr>
            <w:r>
              <w:t>Ês: -81dBm/SCS</w:t>
            </w:r>
          </w:p>
        </w:tc>
      </w:tr>
      <w:tr w:rsidR="000B7F5A" w14:paraId="069615A0"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826D8B8" w14:textId="77777777" w:rsidR="000B7F5A" w:rsidRDefault="000B7F5A">
            <w:pPr>
              <w:pStyle w:val="TAL"/>
              <w:spacing w:line="256" w:lineRule="auto"/>
            </w:pPr>
            <w:r>
              <w:t xml:space="preserve">5.6.1.1 </w:t>
            </w:r>
            <w:r>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6554E5CE" w14:textId="77777777" w:rsidR="000B7F5A" w:rsidRDefault="000B7F5A">
            <w:pPr>
              <w:pStyle w:val="TAL"/>
              <w:spacing w:line="256" w:lineRule="auto"/>
            </w:pPr>
            <w:r>
              <w:t>During T1:</w:t>
            </w:r>
          </w:p>
          <w:p w14:paraId="0500FD4F" w14:textId="77777777" w:rsidR="000B7F5A" w:rsidRDefault="000B7F5A">
            <w:pPr>
              <w:pStyle w:val="TAL"/>
              <w:spacing w:line="256" w:lineRule="auto"/>
            </w:pPr>
            <w:r>
              <w:t>Ês2: -86dBm/120kHz</w:t>
            </w:r>
          </w:p>
          <w:p w14:paraId="120281A4" w14:textId="77777777" w:rsidR="000B7F5A" w:rsidRDefault="000B7F5A">
            <w:pPr>
              <w:pStyle w:val="TAL"/>
              <w:spacing w:line="256" w:lineRule="auto"/>
            </w:pPr>
            <w:r>
              <w:t>Ês3: -infinity</w:t>
            </w:r>
          </w:p>
          <w:p w14:paraId="05341E10" w14:textId="77777777" w:rsidR="000B7F5A" w:rsidRDefault="000B7F5A">
            <w:pPr>
              <w:pStyle w:val="TAL"/>
              <w:spacing w:line="256" w:lineRule="auto"/>
            </w:pPr>
          </w:p>
          <w:p w14:paraId="3B72091B" w14:textId="77777777" w:rsidR="000B7F5A" w:rsidRDefault="000B7F5A">
            <w:pPr>
              <w:pStyle w:val="TAL"/>
              <w:spacing w:line="256" w:lineRule="auto"/>
            </w:pPr>
            <w:r>
              <w:t>During T2:</w:t>
            </w:r>
          </w:p>
          <w:p w14:paraId="20D41A9D" w14:textId="77777777" w:rsidR="000B7F5A" w:rsidRDefault="000B7F5A">
            <w:pPr>
              <w:pStyle w:val="TAL"/>
              <w:spacing w:line="256" w:lineRule="auto"/>
            </w:pPr>
            <w:r>
              <w:t>Ês2: -86dBm/120kHz</w:t>
            </w:r>
          </w:p>
          <w:p w14:paraId="040DCFA8" w14:textId="77777777" w:rsidR="000B7F5A" w:rsidRDefault="000B7F5A">
            <w:pPr>
              <w:pStyle w:val="TAL"/>
              <w:spacing w:line="256" w:lineRule="auto"/>
              <w:rPr>
                <w:u w:val="single"/>
                <w:lang w:eastAsia="zh-CN"/>
              </w:rPr>
            </w:pPr>
            <w:r>
              <w:t>Ês3: -86dBm/120kHz</w:t>
            </w:r>
          </w:p>
        </w:tc>
        <w:tc>
          <w:tcPr>
            <w:tcW w:w="1640" w:type="dxa"/>
            <w:tcBorders>
              <w:top w:val="single" w:sz="4" w:space="0" w:color="auto"/>
              <w:left w:val="single" w:sz="4" w:space="0" w:color="auto"/>
              <w:bottom w:val="single" w:sz="4" w:space="0" w:color="auto"/>
              <w:right w:val="single" w:sz="4" w:space="0" w:color="auto"/>
            </w:tcBorders>
          </w:tcPr>
          <w:p w14:paraId="20E4129C" w14:textId="77777777" w:rsidR="000B7F5A" w:rsidRDefault="000B7F5A">
            <w:pPr>
              <w:pStyle w:val="TAL"/>
              <w:spacing w:line="256" w:lineRule="auto"/>
            </w:pPr>
            <w:r>
              <w:t>During T1:</w:t>
            </w:r>
          </w:p>
          <w:p w14:paraId="68AAB573" w14:textId="77777777" w:rsidR="000B7F5A" w:rsidRDefault="000B7F5A">
            <w:pPr>
              <w:pStyle w:val="TAL"/>
              <w:spacing w:line="256" w:lineRule="auto"/>
              <w:rPr>
                <w:u w:val="single"/>
                <w:lang w:eastAsia="zh-CN"/>
              </w:rPr>
            </w:pPr>
            <w:r>
              <w:rPr>
                <w:u w:val="single"/>
                <w:lang w:eastAsia="zh-CN"/>
              </w:rPr>
              <w:t>0dB</w:t>
            </w:r>
          </w:p>
          <w:p w14:paraId="77FFE141" w14:textId="77777777" w:rsidR="000B7F5A" w:rsidRDefault="000B7F5A">
            <w:pPr>
              <w:pStyle w:val="TAL"/>
              <w:spacing w:line="256" w:lineRule="auto"/>
              <w:rPr>
                <w:u w:val="single"/>
                <w:lang w:eastAsia="zh-CN"/>
              </w:rPr>
            </w:pPr>
            <w:r>
              <w:rPr>
                <w:u w:val="single"/>
                <w:lang w:eastAsia="zh-CN"/>
              </w:rPr>
              <w:t>0dB</w:t>
            </w:r>
          </w:p>
          <w:p w14:paraId="2E716AB5" w14:textId="77777777" w:rsidR="000B7F5A" w:rsidRDefault="000B7F5A">
            <w:pPr>
              <w:pStyle w:val="TAL"/>
              <w:spacing w:line="256" w:lineRule="auto"/>
              <w:rPr>
                <w:u w:val="single"/>
                <w:lang w:eastAsia="zh-CN"/>
              </w:rPr>
            </w:pPr>
          </w:p>
          <w:p w14:paraId="50177167" w14:textId="77777777" w:rsidR="000B7F5A" w:rsidRDefault="000B7F5A">
            <w:pPr>
              <w:pStyle w:val="TAL"/>
              <w:spacing w:line="256" w:lineRule="auto"/>
              <w:rPr>
                <w:u w:val="single"/>
                <w:lang w:eastAsia="zh-CN"/>
              </w:rPr>
            </w:pPr>
            <w:r>
              <w:rPr>
                <w:u w:val="single"/>
                <w:lang w:eastAsia="zh-CN"/>
              </w:rPr>
              <w:t>During T2:</w:t>
            </w:r>
          </w:p>
          <w:p w14:paraId="2E66597B" w14:textId="77777777" w:rsidR="000B7F5A" w:rsidRDefault="000B7F5A">
            <w:pPr>
              <w:pStyle w:val="TAL"/>
              <w:spacing w:line="256" w:lineRule="auto"/>
              <w:rPr>
                <w:u w:val="single"/>
                <w:lang w:eastAsia="zh-CN"/>
              </w:rPr>
            </w:pPr>
            <w:r>
              <w:rPr>
                <w:u w:val="single"/>
                <w:lang w:eastAsia="zh-CN"/>
              </w:rPr>
              <w:t>0dB</w:t>
            </w:r>
          </w:p>
          <w:p w14:paraId="27838E17" w14:textId="77777777" w:rsidR="000B7F5A" w:rsidRDefault="000B7F5A">
            <w:pPr>
              <w:pStyle w:val="TAL"/>
              <w:spacing w:line="256" w:lineRule="auto"/>
              <w:rPr>
                <w:u w:val="single"/>
                <w:lang w:eastAsia="zh-CN"/>
              </w:rPr>
            </w:pPr>
            <w:r>
              <w:rPr>
                <w:u w:val="single"/>
                <w:lang w:eastAsia="zh-CN"/>
              </w:rPr>
              <w:t>0dB</w:t>
            </w:r>
          </w:p>
        </w:tc>
        <w:tc>
          <w:tcPr>
            <w:tcW w:w="2772" w:type="dxa"/>
            <w:tcBorders>
              <w:top w:val="single" w:sz="4" w:space="0" w:color="auto"/>
              <w:left w:val="single" w:sz="4" w:space="0" w:color="auto"/>
              <w:bottom w:val="single" w:sz="4" w:space="0" w:color="auto"/>
              <w:right w:val="single" w:sz="4" w:space="0" w:color="auto"/>
            </w:tcBorders>
          </w:tcPr>
          <w:p w14:paraId="7CEEC9FD" w14:textId="77777777" w:rsidR="000B7F5A" w:rsidRDefault="000B7F5A">
            <w:pPr>
              <w:pStyle w:val="TAL"/>
              <w:spacing w:line="256" w:lineRule="auto"/>
            </w:pPr>
            <w:r>
              <w:t>During T1:</w:t>
            </w:r>
          </w:p>
          <w:p w14:paraId="6FC7F39B" w14:textId="77777777" w:rsidR="000B7F5A" w:rsidRDefault="000B7F5A">
            <w:pPr>
              <w:pStyle w:val="TAL"/>
              <w:spacing w:line="256" w:lineRule="auto"/>
            </w:pPr>
            <w:r>
              <w:t>Ês2: -86dBm/120kHz</w:t>
            </w:r>
          </w:p>
          <w:p w14:paraId="64D97585" w14:textId="77777777" w:rsidR="000B7F5A" w:rsidRDefault="000B7F5A">
            <w:pPr>
              <w:pStyle w:val="TAL"/>
              <w:spacing w:line="256" w:lineRule="auto"/>
            </w:pPr>
            <w:r>
              <w:t>Ês3: -infinity</w:t>
            </w:r>
          </w:p>
          <w:p w14:paraId="057E6508" w14:textId="77777777" w:rsidR="000B7F5A" w:rsidRDefault="000B7F5A">
            <w:pPr>
              <w:pStyle w:val="TAL"/>
              <w:spacing w:line="256" w:lineRule="auto"/>
            </w:pPr>
          </w:p>
          <w:p w14:paraId="5CF6A518" w14:textId="77777777" w:rsidR="000B7F5A" w:rsidRDefault="000B7F5A">
            <w:pPr>
              <w:pStyle w:val="TAL"/>
              <w:spacing w:line="256" w:lineRule="auto"/>
            </w:pPr>
            <w:r>
              <w:t>During T2:</w:t>
            </w:r>
          </w:p>
          <w:p w14:paraId="7D28649A" w14:textId="77777777" w:rsidR="000B7F5A" w:rsidRDefault="000B7F5A">
            <w:pPr>
              <w:pStyle w:val="TAL"/>
              <w:spacing w:line="256" w:lineRule="auto"/>
            </w:pPr>
            <w:r>
              <w:t>Ês2: -86dBm/120kHz</w:t>
            </w:r>
          </w:p>
          <w:p w14:paraId="11A874D0" w14:textId="77777777" w:rsidR="000B7F5A" w:rsidRDefault="000B7F5A">
            <w:pPr>
              <w:pStyle w:val="TAL"/>
              <w:spacing w:line="256" w:lineRule="auto"/>
              <w:rPr>
                <w:u w:val="single"/>
                <w:lang w:eastAsia="zh-CN"/>
              </w:rPr>
            </w:pPr>
            <w:r>
              <w:t>Ês3: -86dBm/120kHz</w:t>
            </w:r>
          </w:p>
        </w:tc>
      </w:tr>
      <w:tr w:rsidR="000B7F5A" w14:paraId="2940F49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6C8483B" w14:textId="77777777" w:rsidR="000B7F5A" w:rsidRDefault="000B7F5A">
            <w:pPr>
              <w:pStyle w:val="TAL"/>
              <w:spacing w:line="256" w:lineRule="auto"/>
            </w:pPr>
            <w:r>
              <w:t xml:space="preserve">5.6.1.2 </w:t>
            </w:r>
            <w:r>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0C87E69D" w14:textId="77777777" w:rsidR="000B7F5A" w:rsidRDefault="000B7F5A">
            <w:pPr>
              <w:pStyle w:val="TAL"/>
              <w:spacing w:line="256" w:lineRule="auto"/>
            </w:pPr>
            <w:r>
              <w:t>During T1:</w:t>
            </w:r>
          </w:p>
          <w:p w14:paraId="54A6CD15" w14:textId="77777777" w:rsidR="000B7F5A" w:rsidRDefault="000B7F5A">
            <w:pPr>
              <w:pStyle w:val="TAL"/>
              <w:spacing w:line="256" w:lineRule="auto"/>
            </w:pPr>
            <w:r>
              <w:t>Noc: -98dBm/15kHz</w:t>
            </w:r>
          </w:p>
          <w:p w14:paraId="1E167360" w14:textId="77777777" w:rsidR="000B7F5A" w:rsidRDefault="000B7F5A">
            <w:pPr>
              <w:pStyle w:val="TAL"/>
              <w:spacing w:line="256" w:lineRule="auto"/>
            </w:pPr>
            <w:r>
              <w:t>Ês2 / Noc: +4.00dB</w:t>
            </w:r>
          </w:p>
          <w:p w14:paraId="5E54EE0F" w14:textId="77777777" w:rsidR="000B7F5A" w:rsidRDefault="000B7F5A">
            <w:pPr>
              <w:pStyle w:val="TAL"/>
              <w:spacing w:line="256" w:lineRule="auto"/>
            </w:pPr>
            <w:r>
              <w:t>Ês3 / Noc: -infinity</w:t>
            </w:r>
          </w:p>
          <w:p w14:paraId="7B3D9A86" w14:textId="77777777" w:rsidR="000B7F5A" w:rsidRDefault="000B7F5A">
            <w:pPr>
              <w:pStyle w:val="TAL"/>
              <w:spacing w:line="256" w:lineRule="auto"/>
            </w:pPr>
          </w:p>
          <w:p w14:paraId="055E0829" w14:textId="77777777" w:rsidR="000B7F5A" w:rsidRDefault="000B7F5A">
            <w:pPr>
              <w:pStyle w:val="TAL"/>
              <w:spacing w:line="256" w:lineRule="auto"/>
            </w:pPr>
            <w:r>
              <w:t>During T2:</w:t>
            </w:r>
          </w:p>
          <w:p w14:paraId="036BBB94" w14:textId="77777777" w:rsidR="000B7F5A" w:rsidRDefault="000B7F5A">
            <w:pPr>
              <w:pStyle w:val="TAL"/>
              <w:spacing w:line="256" w:lineRule="auto"/>
            </w:pPr>
            <w:r>
              <w:t>Noc: -98dBm/15kHz</w:t>
            </w:r>
          </w:p>
          <w:p w14:paraId="5707D676" w14:textId="77777777" w:rsidR="000B7F5A" w:rsidRDefault="000B7F5A">
            <w:pPr>
              <w:pStyle w:val="TAL"/>
              <w:spacing w:line="256" w:lineRule="auto"/>
            </w:pPr>
            <w:r>
              <w:t>Ês2 / Noc: +4.00dB</w:t>
            </w:r>
          </w:p>
          <w:p w14:paraId="62BB4176" w14:textId="77777777" w:rsidR="000B7F5A" w:rsidRDefault="000B7F5A">
            <w:pPr>
              <w:pStyle w:val="TAL"/>
              <w:spacing w:line="256" w:lineRule="auto"/>
            </w:pPr>
            <w:r>
              <w:t>Ês3 / Noc: +4.00dB</w:t>
            </w:r>
          </w:p>
          <w:p w14:paraId="44CB287B" w14:textId="77777777" w:rsidR="000B7F5A" w:rsidRDefault="000B7F5A">
            <w:pPr>
              <w:pStyle w:val="TAL"/>
              <w:spacing w:line="256" w:lineRule="auto"/>
            </w:pPr>
          </w:p>
          <w:p w14:paraId="40DCBDA4" w14:textId="77777777" w:rsidR="000B7F5A" w:rsidRDefault="000B7F5A">
            <w:pPr>
              <w:pStyle w:val="TAL"/>
              <w:spacing w:line="256" w:lineRule="auto"/>
            </w:pPr>
            <w:r>
              <w:t>Signalled A3-offset:</w:t>
            </w:r>
          </w:p>
          <w:p w14:paraId="6F6416F0" w14:textId="77777777" w:rsidR="000B7F5A" w:rsidRDefault="000B7F5A">
            <w:pPr>
              <w:pStyle w:val="TAL"/>
              <w:spacing w:line="256" w:lineRule="auto"/>
              <w:rPr>
                <w:u w:val="single"/>
              </w:rPr>
            </w:pPr>
            <w:r>
              <w:t>-6.0</w:t>
            </w:r>
          </w:p>
        </w:tc>
        <w:tc>
          <w:tcPr>
            <w:tcW w:w="1640" w:type="dxa"/>
            <w:tcBorders>
              <w:top w:val="single" w:sz="4" w:space="0" w:color="auto"/>
              <w:left w:val="single" w:sz="4" w:space="0" w:color="auto"/>
              <w:bottom w:val="single" w:sz="4" w:space="0" w:color="auto"/>
              <w:right w:val="single" w:sz="4" w:space="0" w:color="auto"/>
            </w:tcBorders>
          </w:tcPr>
          <w:p w14:paraId="6DD0F7A3" w14:textId="77777777" w:rsidR="000B7F5A" w:rsidRDefault="000B7F5A">
            <w:pPr>
              <w:pStyle w:val="TAL"/>
              <w:spacing w:line="256" w:lineRule="auto"/>
            </w:pPr>
            <w:r>
              <w:t>During T1:</w:t>
            </w:r>
          </w:p>
          <w:p w14:paraId="04B90B33" w14:textId="77777777" w:rsidR="000B7F5A" w:rsidRDefault="000B7F5A">
            <w:pPr>
              <w:pStyle w:val="TAL"/>
              <w:spacing w:line="256" w:lineRule="auto"/>
            </w:pPr>
            <w:r>
              <w:t>-3.5dB</w:t>
            </w:r>
          </w:p>
          <w:p w14:paraId="49EF550E" w14:textId="77777777" w:rsidR="000B7F5A" w:rsidRDefault="000B7F5A">
            <w:pPr>
              <w:pStyle w:val="TAL"/>
              <w:spacing w:line="256" w:lineRule="auto"/>
            </w:pPr>
            <w:r>
              <w:t>0dB</w:t>
            </w:r>
          </w:p>
          <w:p w14:paraId="7D9ED665" w14:textId="77777777" w:rsidR="000B7F5A" w:rsidRDefault="000B7F5A">
            <w:pPr>
              <w:pStyle w:val="TAL"/>
              <w:spacing w:line="256" w:lineRule="auto"/>
            </w:pPr>
            <w:r>
              <w:t>0dB</w:t>
            </w:r>
          </w:p>
          <w:p w14:paraId="5193D880" w14:textId="77777777" w:rsidR="000B7F5A" w:rsidRDefault="000B7F5A">
            <w:pPr>
              <w:pStyle w:val="TAL"/>
              <w:spacing w:line="256" w:lineRule="auto"/>
            </w:pPr>
          </w:p>
          <w:p w14:paraId="2FE5916D" w14:textId="77777777" w:rsidR="000B7F5A" w:rsidRDefault="000B7F5A">
            <w:pPr>
              <w:pStyle w:val="TAL"/>
              <w:spacing w:line="256" w:lineRule="auto"/>
            </w:pPr>
            <w:r>
              <w:t>During T2:</w:t>
            </w:r>
          </w:p>
          <w:p w14:paraId="1508BDCB" w14:textId="77777777" w:rsidR="000B7F5A" w:rsidRDefault="000B7F5A">
            <w:pPr>
              <w:pStyle w:val="TAL"/>
              <w:spacing w:line="256" w:lineRule="auto"/>
            </w:pPr>
            <w:r>
              <w:t>-3.5dB</w:t>
            </w:r>
          </w:p>
          <w:p w14:paraId="0B65DB42" w14:textId="77777777" w:rsidR="000B7F5A" w:rsidRDefault="000B7F5A">
            <w:pPr>
              <w:pStyle w:val="TAL"/>
              <w:spacing w:line="256" w:lineRule="auto"/>
            </w:pPr>
            <w:r>
              <w:t>0dB</w:t>
            </w:r>
          </w:p>
          <w:p w14:paraId="5D992387" w14:textId="77777777" w:rsidR="000B7F5A" w:rsidRDefault="000B7F5A">
            <w:pPr>
              <w:pStyle w:val="TAL"/>
              <w:spacing w:line="256" w:lineRule="auto"/>
            </w:pPr>
            <w:r>
              <w:t>0dB</w:t>
            </w:r>
          </w:p>
          <w:p w14:paraId="56F4E6DB" w14:textId="77777777" w:rsidR="000B7F5A" w:rsidRDefault="000B7F5A">
            <w:pPr>
              <w:pStyle w:val="TAL"/>
              <w:spacing w:line="256" w:lineRule="auto"/>
            </w:pPr>
          </w:p>
          <w:p w14:paraId="0C494038" w14:textId="77777777" w:rsidR="000B7F5A" w:rsidRDefault="000B7F5A">
            <w:pPr>
              <w:pStyle w:val="TAL"/>
              <w:spacing w:line="256" w:lineRule="auto"/>
            </w:pPr>
            <w:r>
              <w:t xml:space="preserve">Signalled A3-offset: </w:t>
            </w:r>
          </w:p>
          <w:p w14:paraId="713163F5" w14:textId="77777777" w:rsidR="000B7F5A" w:rsidRDefault="000B7F5A">
            <w:pPr>
              <w:pStyle w:val="TAL"/>
              <w:spacing w:line="256" w:lineRule="auto"/>
              <w:rPr>
                <w:u w:val="single"/>
              </w:rPr>
            </w:pPr>
            <w:r>
              <w:t>-1.0</w:t>
            </w:r>
          </w:p>
        </w:tc>
        <w:tc>
          <w:tcPr>
            <w:tcW w:w="2772" w:type="dxa"/>
            <w:tcBorders>
              <w:top w:val="single" w:sz="4" w:space="0" w:color="auto"/>
              <w:left w:val="single" w:sz="4" w:space="0" w:color="auto"/>
              <w:bottom w:val="single" w:sz="4" w:space="0" w:color="auto"/>
              <w:right w:val="single" w:sz="4" w:space="0" w:color="auto"/>
            </w:tcBorders>
          </w:tcPr>
          <w:p w14:paraId="0ED49003" w14:textId="77777777" w:rsidR="000B7F5A" w:rsidRDefault="000B7F5A">
            <w:pPr>
              <w:pStyle w:val="TAL"/>
              <w:spacing w:line="256" w:lineRule="auto"/>
            </w:pPr>
            <w:r>
              <w:t>During T1:</w:t>
            </w:r>
          </w:p>
          <w:p w14:paraId="0BA58D0C" w14:textId="77777777" w:rsidR="000B7F5A" w:rsidRDefault="000B7F5A">
            <w:pPr>
              <w:pStyle w:val="TAL"/>
              <w:spacing w:line="256" w:lineRule="auto"/>
            </w:pPr>
            <w:r>
              <w:t>Noc: -101.5dBm/15kHz</w:t>
            </w:r>
          </w:p>
          <w:p w14:paraId="6920C38C" w14:textId="77777777" w:rsidR="000B7F5A" w:rsidRDefault="000B7F5A">
            <w:pPr>
              <w:pStyle w:val="TAL"/>
              <w:spacing w:line="256" w:lineRule="auto"/>
            </w:pPr>
            <w:r>
              <w:t>Ês2 / Noc: +4.00dB</w:t>
            </w:r>
          </w:p>
          <w:p w14:paraId="28FAC8EC" w14:textId="77777777" w:rsidR="000B7F5A" w:rsidRDefault="000B7F5A">
            <w:pPr>
              <w:pStyle w:val="TAL"/>
              <w:spacing w:line="256" w:lineRule="auto"/>
            </w:pPr>
            <w:r>
              <w:t>Ês3 / Noc: -infinity</w:t>
            </w:r>
          </w:p>
          <w:p w14:paraId="37FAD143" w14:textId="77777777" w:rsidR="000B7F5A" w:rsidRDefault="000B7F5A">
            <w:pPr>
              <w:pStyle w:val="TAL"/>
              <w:spacing w:line="256" w:lineRule="auto"/>
            </w:pPr>
          </w:p>
          <w:p w14:paraId="2C3AD4C7" w14:textId="77777777" w:rsidR="000B7F5A" w:rsidRDefault="000B7F5A">
            <w:pPr>
              <w:pStyle w:val="TAL"/>
              <w:spacing w:line="256" w:lineRule="auto"/>
            </w:pPr>
            <w:r>
              <w:t>During T2:</w:t>
            </w:r>
          </w:p>
          <w:p w14:paraId="68019D2C" w14:textId="77777777" w:rsidR="000B7F5A" w:rsidRDefault="000B7F5A">
            <w:pPr>
              <w:pStyle w:val="TAL"/>
              <w:spacing w:line="256" w:lineRule="auto"/>
            </w:pPr>
            <w:r>
              <w:t>Noc: -101.5dBm/15kHz</w:t>
            </w:r>
          </w:p>
          <w:p w14:paraId="20F79ABF" w14:textId="77777777" w:rsidR="000B7F5A" w:rsidRDefault="000B7F5A">
            <w:pPr>
              <w:pStyle w:val="TAL"/>
              <w:spacing w:line="256" w:lineRule="auto"/>
            </w:pPr>
            <w:r>
              <w:t>Ês2 / Noc: +4.00dB</w:t>
            </w:r>
          </w:p>
          <w:p w14:paraId="55F84B3B" w14:textId="77777777" w:rsidR="000B7F5A" w:rsidRDefault="000B7F5A">
            <w:pPr>
              <w:pStyle w:val="TAL"/>
              <w:spacing w:line="256" w:lineRule="auto"/>
            </w:pPr>
            <w:r>
              <w:t>Ês3 / Noc: +4.00dB</w:t>
            </w:r>
          </w:p>
          <w:p w14:paraId="316AF8F7" w14:textId="77777777" w:rsidR="000B7F5A" w:rsidRDefault="000B7F5A">
            <w:pPr>
              <w:pStyle w:val="TAL"/>
              <w:spacing w:line="256" w:lineRule="auto"/>
            </w:pPr>
          </w:p>
          <w:p w14:paraId="6FDDF019" w14:textId="77777777" w:rsidR="000B7F5A" w:rsidRDefault="000B7F5A">
            <w:pPr>
              <w:pStyle w:val="TAL"/>
              <w:spacing w:line="256" w:lineRule="auto"/>
            </w:pPr>
            <w:r>
              <w:t xml:space="preserve">Signalled A3-offset: </w:t>
            </w:r>
          </w:p>
          <w:p w14:paraId="3050DD27" w14:textId="77777777" w:rsidR="000B7F5A" w:rsidRDefault="000B7F5A">
            <w:pPr>
              <w:pStyle w:val="TAL"/>
              <w:spacing w:line="256" w:lineRule="auto"/>
              <w:rPr>
                <w:u w:val="single"/>
              </w:rPr>
            </w:pPr>
            <w:r>
              <w:t>-7.0</w:t>
            </w:r>
          </w:p>
        </w:tc>
      </w:tr>
      <w:tr w:rsidR="000B7F5A" w14:paraId="11E113A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BF31885" w14:textId="77777777" w:rsidR="000B7F5A" w:rsidRDefault="000B7F5A">
            <w:pPr>
              <w:pStyle w:val="TAL"/>
              <w:spacing w:line="256" w:lineRule="auto"/>
            </w:pPr>
            <w:r>
              <w:t xml:space="preserve">5.6.1.3 </w:t>
            </w:r>
            <w:r>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hideMark/>
          </w:tcPr>
          <w:p w14:paraId="780088D8" w14:textId="77777777" w:rsidR="000B7F5A" w:rsidRDefault="000B7F5A">
            <w:pPr>
              <w:pStyle w:val="TAL"/>
              <w:spacing w:line="256" w:lineRule="auto"/>
            </w:pPr>
            <w:r>
              <w:rPr>
                <w:lang w:eastAsia="zh-CN"/>
              </w:rPr>
              <w:t>Same as 5.6.1.1</w:t>
            </w:r>
          </w:p>
        </w:tc>
        <w:tc>
          <w:tcPr>
            <w:tcW w:w="1640" w:type="dxa"/>
            <w:tcBorders>
              <w:top w:val="single" w:sz="4" w:space="0" w:color="auto"/>
              <w:left w:val="single" w:sz="4" w:space="0" w:color="auto"/>
              <w:bottom w:val="single" w:sz="4" w:space="0" w:color="auto"/>
              <w:right w:val="single" w:sz="4" w:space="0" w:color="auto"/>
            </w:tcBorders>
            <w:hideMark/>
          </w:tcPr>
          <w:p w14:paraId="478EC133" w14:textId="77777777" w:rsidR="000B7F5A" w:rsidRDefault="000B7F5A">
            <w:pPr>
              <w:pStyle w:val="TAL"/>
              <w:spacing w:line="256" w:lineRule="auto"/>
            </w:pPr>
            <w:r>
              <w:rPr>
                <w:lang w:eastAsia="zh-CN"/>
              </w:rPr>
              <w:t>Same as 5.6.1.1</w:t>
            </w:r>
          </w:p>
        </w:tc>
        <w:tc>
          <w:tcPr>
            <w:tcW w:w="2772" w:type="dxa"/>
            <w:tcBorders>
              <w:top w:val="single" w:sz="4" w:space="0" w:color="auto"/>
              <w:left w:val="single" w:sz="4" w:space="0" w:color="auto"/>
              <w:bottom w:val="single" w:sz="4" w:space="0" w:color="auto"/>
              <w:right w:val="single" w:sz="4" w:space="0" w:color="auto"/>
            </w:tcBorders>
            <w:hideMark/>
          </w:tcPr>
          <w:p w14:paraId="4A96AFBF" w14:textId="77777777" w:rsidR="000B7F5A" w:rsidRDefault="000B7F5A">
            <w:pPr>
              <w:pStyle w:val="TAL"/>
              <w:spacing w:line="256" w:lineRule="auto"/>
            </w:pPr>
            <w:r>
              <w:rPr>
                <w:lang w:eastAsia="zh-CN"/>
              </w:rPr>
              <w:t>Same as 5.6.1.1</w:t>
            </w:r>
          </w:p>
        </w:tc>
      </w:tr>
      <w:tr w:rsidR="000B7F5A" w14:paraId="3C1936BC"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2BB71F1" w14:textId="77777777" w:rsidR="000B7F5A" w:rsidRDefault="000B7F5A">
            <w:pPr>
              <w:pStyle w:val="TAL"/>
              <w:spacing w:line="256" w:lineRule="auto"/>
            </w:pPr>
            <w:r>
              <w:t xml:space="preserve">5.6.1.4 </w:t>
            </w:r>
            <w:r>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hideMark/>
          </w:tcPr>
          <w:p w14:paraId="6C0EEB96" w14:textId="77777777" w:rsidR="000B7F5A" w:rsidRDefault="000B7F5A">
            <w:pPr>
              <w:pStyle w:val="TAL"/>
              <w:spacing w:line="256" w:lineRule="auto"/>
              <w:rPr>
                <w:u w:val="single"/>
              </w:rPr>
            </w:pPr>
            <w:r>
              <w:t>Same as 5.6.1.2</w:t>
            </w:r>
          </w:p>
        </w:tc>
        <w:tc>
          <w:tcPr>
            <w:tcW w:w="1640" w:type="dxa"/>
            <w:tcBorders>
              <w:top w:val="single" w:sz="4" w:space="0" w:color="auto"/>
              <w:left w:val="single" w:sz="4" w:space="0" w:color="auto"/>
              <w:bottom w:val="single" w:sz="4" w:space="0" w:color="auto"/>
              <w:right w:val="single" w:sz="4" w:space="0" w:color="auto"/>
            </w:tcBorders>
            <w:hideMark/>
          </w:tcPr>
          <w:p w14:paraId="1370CCD0" w14:textId="77777777" w:rsidR="000B7F5A" w:rsidRDefault="000B7F5A">
            <w:pPr>
              <w:pStyle w:val="TAL"/>
              <w:spacing w:line="256" w:lineRule="auto"/>
              <w:rPr>
                <w:u w:val="single"/>
              </w:rPr>
            </w:pPr>
            <w:r>
              <w:t>Same as 5.6.1.2</w:t>
            </w:r>
          </w:p>
        </w:tc>
        <w:tc>
          <w:tcPr>
            <w:tcW w:w="2772" w:type="dxa"/>
            <w:tcBorders>
              <w:top w:val="single" w:sz="4" w:space="0" w:color="auto"/>
              <w:left w:val="single" w:sz="4" w:space="0" w:color="auto"/>
              <w:bottom w:val="single" w:sz="4" w:space="0" w:color="auto"/>
              <w:right w:val="single" w:sz="4" w:space="0" w:color="auto"/>
            </w:tcBorders>
            <w:hideMark/>
          </w:tcPr>
          <w:p w14:paraId="696E0095" w14:textId="77777777" w:rsidR="000B7F5A" w:rsidRDefault="000B7F5A">
            <w:pPr>
              <w:pStyle w:val="TAL"/>
              <w:spacing w:line="256" w:lineRule="auto"/>
              <w:rPr>
                <w:u w:val="single"/>
              </w:rPr>
            </w:pPr>
            <w:r>
              <w:t>Same as 5.6.1.2</w:t>
            </w:r>
          </w:p>
        </w:tc>
      </w:tr>
      <w:tr w:rsidR="000B7F5A" w14:paraId="2A33904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E55A5A3" w14:textId="77777777" w:rsidR="000B7F5A" w:rsidRDefault="000B7F5A">
            <w:pPr>
              <w:pStyle w:val="TAL"/>
              <w:spacing w:line="256" w:lineRule="auto"/>
            </w:pPr>
            <w:r>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26C021CD" w14:textId="77777777" w:rsidR="000B7F5A" w:rsidRDefault="000B7F5A">
            <w:pPr>
              <w:pStyle w:val="TAL"/>
              <w:spacing w:line="256" w:lineRule="auto"/>
              <w:rPr>
                <w:u w:val="single"/>
              </w:rPr>
            </w:pPr>
            <w:r>
              <w:rPr>
                <w:u w:val="single"/>
              </w:rPr>
              <w:t>During T1:</w:t>
            </w:r>
          </w:p>
          <w:p w14:paraId="33DD892B" w14:textId="77777777" w:rsidR="000B7F5A" w:rsidRDefault="000B7F5A">
            <w:pPr>
              <w:pStyle w:val="TAL"/>
              <w:spacing w:line="256" w:lineRule="auto"/>
              <w:rPr>
                <w:u w:val="single"/>
              </w:rPr>
            </w:pPr>
            <w:r>
              <w:rPr>
                <w:u w:val="single"/>
              </w:rPr>
              <w:t>Ês1: -87 dBm/120kHz</w:t>
            </w:r>
          </w:p>
          <w:p w14:paraId="54E40C57" w14:textId="77777777" w:rsidR="000B7F5A" w:rsidRDefault="000B7F5A">
            <w:pPr>
              <w:pStyle w:val="TAL"/>
              <w:spacing w:line="256" w:lineRule="auto"/>
              <w:rPr>
                <w:u w:val="single"/>
              </w:rPr>
            </w:pPr>
            <w:r>
              <w:rPr>
                <w:u w:val="single"/>
              </w:rPr>
              <w:t>Ês2: - infinity</w:t>
            </w:r>
          </w:p>
          <w:p w14:paraId="4BBA37A7" w14:textId="77777777" w:rsidR="000B7F5A" w:rsidRDefault="000B7F5A">
            <w:pPr>
              <w:pStyle w:val="TAL"/>
              <w:spacing w:line="256" w:lineRule="auto"/>
              <w:rPr>
                <w:u w:val="single"/>
              </w:rPr>
            </w:pPr>
          </w:p>
          <w:p w14:paraId="41F5D789" w14:textId="77777777" w:rsidR="000B7F5A" w:rsidRDefault="000B7F5A">
            <w:pPr>
              <w:pStyle w:val="TAL"/>
              <w:spacing w:line="256" w:lineRule="auto"/>
              <w:rPr>
                <w:u w:val="single"/>
              </w:rPr>
            </w:pPr>
            <w:r>
              <w:rPr>
                <w:u w:val="single"/>
              </w:rPr>
              <w:t>During T2:</w:t>
            </w:r>
          </w:p>
          <w:p w14:paraId="0F5A82C2" w14:textId="77777777" w:rsidR="000B7F5A" w:rsidRDefault="000B7F5A">
            <w:pPr>
              <w:pStyle w:val="TAL"/>
              <w:spacing w:line="256" w:lineRule="auto"/>
              <w:rPr>
                <w:u w:val="single"/>
              </w:rPr>
            </w:pPr>
            <w:r>
              <w:rPr>
                <w:u w:val="single"/>
              </w:rPr>
              <w:t>Ês1: -87 dBm/120kHz</w:t>
            </w:r>
          </w:p>
          <w:p w14:paraId="1E56F3BE" w14:textId="77777777" w:rsidR="000B7F5A" w:rsidRDefault="000B7F5A">
            <w:pPr>
              <w:pStyle w:val="TAL"/>
              <w:spacing w:line="256" w:lineRule="auto"/>
              <w:rPr>
                <w:u w:val="single"/>
              </w:rPr>
            </w:pPr>
            <w:r>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08D17A65" w14:textId="77777777" w:rsidR="000B7F5A" w:rsidRDefault="000B7F5A">
            <w:pPr>
              <w:pStyle w:val="TAL"/>
              <w:spacing w:line="256" w:lineRule="auto"/>
              <w:rPr>
                <w:u w:val="single"/>
              </w:rPr>
            </w:pPr>
            <w:r>
              <w:rPr>
                <w:u w:val="single"/>
              </w:rPr>
              <w:t>During T1:</w:t>
            </w:r>
          </w:p>
          <w:p w14:paraId="67513B46" w14:textId="77777777" w:rsidR="000B7F5A" w:rsidRDefault="000B7F5A">
            <w:pPr>
              <w:pStyle w:val="TAL"/>
              <w:spacing w:line="256" w:lineRule="auto"/>
              <w:rPr>
                <w:u w:val="single"/>
              </w:rPr>
            </w:pPr>
            <w:r>
              <w:rPr>
                <w:u w:val="single"/>
              </w:rPr>
              <w:t>0dB</w:t>
            </w:r>
          </w:p>
          <w:p w14:paraId="325BCA51" w14:textId="77777777" w:rsidR="000B7F5A" w:rsidRDefault="000B7F5A">
            <w:pPr>
              <w:pStyle w:val="TAL"/>
              <w:spacing w:line="256" w:lineRule="auto"/>
              <w:rPr>
                <w:u w:val="single"/>
              </w:rPr>
            </w:pPr>
            <w:r>
              <w:rPr>
                <w:u w:val="single"/>
              </w:rPr>
              <w:t>0dB</w:t>
            </w:r>
          </w:p>
          <w:p w14:paraId="066D4FC2" w14:textId="77777777" w:rsidR="000B7F5A" w:rsidRDefault="000B7F5A">
            <w:pPr>
              <w:pStyle w:val="TAL"/>
              <w:spacing w:line="256" w:lineRule="auto"/>
              <w:rPr>
                <w:u w:val="single"/>
              </w:rPr>
            </w:pPr>
          </w:p>
          <w:p w14:paraId="2A998026" w14:textId="77777777" w:rsidR="000B7F5A" w:rsidRDefault="000B7F5A">
            <w:pPr>
              <w:pStyle w:val="TAL"/>
              <w:spacing w:line="256" w:lineRule="auto"/>
              <w:rPr>
                <w:u w:val="single"/>
              </w:rPr>
            </w:pPr>
            <w:r>
              <w:rPr>
                <w:u w:val="single"/>
              </w:rPr>
              <w:t>During T2:</w:t>
            </w:r>
          </w:p>
          <w:p w14:paraId="5DD5EDE5" w14:textId="77777777" w:rsidR="000B7F5A" w:rsidRDefault="000B7F5A">
            <w:pPr>
              <w:pStyle w:val="TAL"/>
              <w:spacing w:line="256" w:lineRule="auto"/>
              <w:rPr>
                <w:u w:val="single"/>
              </w:rPr>
            </w:pPr>
            <w:r>
              <w:rPr>
                <w:u w:val="single"/>
              </w:rPr>
              <w:t>0dB</w:t>
            </w:r>
          </w:p>
          <w:p w14:paraId="73145DF4" w14:textId="77777777" w:rsidR="000B7F5A" w:rsidRDefault="000B7F5A">
            <w:pPr>
              <w:pStyle w:val="TAL"/>
              <w:spacing w:line="256" w:lineRule="auto"/>
              <w:rPr>
                <w:u w:val="single"/>
              </w:rPr>
            </w:pPr>
            <w:r>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F654BD4" w14:textId="77777777" w:rsidR="000B7F5A" w:rsidRDefault="000B7F5A">
            <w:pPr>
              <w:pStyle w:val="TAL"/>
              <w:spacing w:line="256" w:lineRule="auto"/>
              <w:rPr>
                <w:u w:val="single"/>
              </w:rPr>
            </w:pPr>
            <w:r>
              <w:rPr>
                <w:u w:val="single"/>
              </w:rPr>
              <w:t>During T1:</w:t>
            </w:r>
          </w:p>
          <w:p w14:paraId="1C1AFD54" w14:textId="77777777" w:rsidR="000B7F5A" w:rsidRDefault="000B7F5A">
            <w:pPr>
              <w:pStyle w:val="TAL"/>
              <w:spacing w:line="256" w:lineRule="auto"/>
              <w:rPr>
                <w:u w:val="single"/>
              </w:rPr>
            </w:pPr>
            <w:r>
              <w:rPr>
                <w:u w:val="single"/>
              </w:rPr>
              <w:t>Ês1: -87 dBm/120kHz</w:t>
            </w:r>
          </w:p>
          <w:p w14:paraId="527535FD" w14:textId="77777777" w:rsidR="000B7F5A" w:rsidRDefault="000B7F5A">
            <w:pPr>
              <w:pStyle w:val="TAL"/>
              <w:spacing w:line="256" w:lineRule="auto"/>
              <w:rPr>
                <w:u w:val="single"/>
              </w:rPr>
            </w:pPr>
            <w:r>
              <w:rPr>
                <w:u w:val="single"/>
              </w:rPr>
              <w:t>Ês2: -- infinity</w:t>
            </w:r>
          </w:p>
          <w:p w14:paraId="75A506C5" w14:textId="77777777" w:rsidR="000B7F5A" w:rsidRDefault="000B7F5A">
            <w:pPr>
              <w:pStyle w:val="TAL"/>
              <w:spacing w:line="256" w:lineRule="auto"/>
              <w:rPr>
                <w:u w:val="single"/>
              </w:rPr>
            </w:pPr>
          </w:p>
          <w:p w14:paraId="5701A7EE" w14:textId="77777777" w:rsidR="000B7F5A" w:rsidRDefault="000B7F5A">
            <w:pPr>
              <w:pStyle w:val="TAL"/>
              <w:spacing w:line="256" w:lineRule="auto"/>
              <w:rPr>
                <w:u w:val="single"/>
              </w:rPr>
            </w:pPr>
            <w:r>
              <w:rPr>
                <w:u w:val="single"/>
              </w:rPr>
              <w:t>During T2:</w:t>
            </w:r>
          </w:p>
          <w:p w14:paraId="759432BE" w14:textId="77777777" w:rsidR="000B7F5A" w:rsidRDefault="000B7F5A">
            <w:pPr>
              <w:pStyle w:val="TAL"/>
              <w:spacing w:line="256" w:lineRule="auto"/>
              <w:rPr>
                <w:u w:val="single"/>
              </w:rPr>
            </w:pPr>
            <w:r>
              <w:rPr>
                <w:u w:val="single"/>
              </w:rPr>
              <w:t>Ês1: -87 dBm/120kHz</w:t>
            </w:r>
          </w:p>
          <w:p w14:paraId="516BA8B2" w14:textId="77777777" w:rsidR="000B7F5A" w:rsidRDefault="000B7F5A">
            <w:pPr>
              <w:pStyle w:val="TAL"/>
              <w:spacing w:line="256" w:lineRule="auto"/>
              <w:rPr>
                <w:u w:val="single"/>
              </w:rPr>
            </w:pPr>
            <w:r>
              <w:rPr>
                <w:u w:val="single"/>
              </w:rPr>
              <w:t>Ês2: -87 dBm/120kHz</w:t>
            </w:r>
          </w:p>
        </w:tc>
      </w:tr>
      <w:tr w:rsidR="000B7F5A" w14:paraId="0C7DDFB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733B96F" w14:textId="77777777" w:rsidR="000B7F5A" w:rsidRDefault="000B7F5A">
            <w:pPr>
              <w:pStyle w:val="TAL"/>
              <w:spacing w:line="256" w:lineRule="auto"/>
            </w:pPr>
            <w:r>
              <w:lastRenderedPageBreak/>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65D9A89" w14:textId="77777777" w:rsidR="000B7F5A" w:rsidRDefault="000B7F5A">
            <w:pPr>
              <w:pStyle w:val="TAL"/>
              <w:spacing w:line="256" w:lineRule="auto"/>
            </w:pPr>
            <w:r>
              <w:t>During T1:</w:t>
            </w:r>
          </w:p>
          <w:p w14:paraId="3FFE50FD" w14:textId="77777777" w:rsidR="000B7F5A" w:rsidRDefault="000B7F5A">
            <w:pPr>
              <w:pStyle w:val="TAL"/>
              <w:spacing w:line="256" w:lineRule="auto"/>
            </w:pPr>
            <w:r>
              <w:t>Noc: -104.70dBm/15kHz</w:t>
            </w:r>
          </w:p>
          <w:p w14:paraId="1A75BDDF" w14:textId="77777777" w:rsidR="000B7F5A" w:rsidRDefault="000B7F5A">
            <w:pPr>
              <w:pStyle w:val="TAL"/>
              <w:spacing w:line="256" w:lineRule="auto"/>
            </w:pPr>
            <w:r>
              <w:t>Ês1 / Noc: +6.00dB</w:t>
            </w:r>
          </w:p>
          <w:p w14:paraId="3201E430" w14:textId="77777777" w:rsidR="000B7F5A" w:rsidRDefault="000B7F5A">
            <w:pPr>
              <w:pStyle w:val="TAL"/>
              <w:spacing w:line="256" w:lineRule="auto"/>
            </w:pPr>
            <w:r>
              <w:t>Ês2 / Noc: -infinity</w:t>
            </w:r>
          </w:p>
          <w:p w14:paraId="0D9BC68E" w14:textId="77777777" w:rsidR="000B7F5A" w:rsidRDefault="000B7F5A">
            <w:pPr>
              <w:pStyle w:val="TAL"/>
              <w:spacing w:line="256" w:lineRule="auto"/>
            </w:pPr>
          </w:p>
          <w:p w14:paraId="2C1CE325" w14:textId="77777777" w:rsidR="000B7F5A" w:rsidRDefault="000B7F5A">
            <w:pPr>
              <w:pStyle w:val="TAL"/>
              <w:spacing w:line="256" w:lineRule="auto"/>
            </w:pPr>
            <w:r>
              <w:t>During T2:</w:t>
            </w:r>
          </w:p>
          <w:p w14:paraId="6B42C6B3" w14:textId="77777777" w:rsidR="000B7F5A" w:rsidRDefault="000B7F5A">
            <w:pPr>
              <w:pStyle w:val="TAL"/>
              <w:spacing w:line="256" w:lineRule="auto"/>
            </w:pPr>
            <w:r>
              <w:t>Noc: -104.70dBm/15kHz</w:t>
            </w:r>
          </w:p>
          <w:p w14:paraId="7BCDAD12" w14:textId="77777777" w:rsidR="000B7F5A" w:rsidRDefault="000B7F5A">
            <w:pPr>
              <w:pStyle w:val="TAL"/>
              <w:spacing w:line="256" w:lineRule="auto"/>
            </w:pPr>
            <w:r>
              <w:t>Ês1 / Noc: +6.00dB</w:t>
            </w:r>
          </w:p>
          <w:p w14:paraId="1C75890C" w14:textId="77777777" w:rsidR="000B7F5A" w:rsidRDefault="000B7F5A">
            <w:pPr>
              <w:pStyle w:val="TAL"/>
              <w:spacing w:line="256" w:lineRule="auto"/>
            </w:pPr>
            <w:r>
              <w:t>Ês2 / Noc: +9.00dB</w:t>
            </w:r>
          </w:p>
          <w:p w14:paraId="64174E6D" w14:textId="77777777" w:rsidR="000B7F5A" w:rsidRDefault="000B7F5A">
            <w:pPr>
              <w:pStyle w:val="TAL"/>
              <w:spacing w:line="256" w:lineRule="auto"/>
            </w:pPr>
          </w:p>
          <w:p w14:paraId="6D2886DC" w14:textId="77777777" w:rsidR="000B7F5A" w:rsidRDefault="000B7F5A">
            <w:pPr>
              <w:pStyle w:val="TAL"/>
              <w:spacing w:line="256" w:lineRule="auto"/>
            </w:pPr>
            <w:r>
              <w:t>Signalled A3-offset:</w:t>
            </w:r>
          </w:p>
          <w:p w14:paraId="46CA88E7" w14:textId="77777777" w:rsidR="000B7F5A" w:rsidRDefault="000B7F5A">
            <w:pPr>
              <w:pStyle w:val="TAL"/>
              <w:spacing w:line="256" w:lineRule="auto"/>
              <w:rPr>
                <w:u w:val="single"/>
              </w:rPr>
            </w:pPr>
            <w:r>
              <w:t>-6.0</w:t>
            </w:r>
          </w:p>
        </w:tc>
        <w:tc>
          <w:tcPr>
            <w:tcW w:w="1640" w:type="dxa"/>
            <w:tcBorders>
              <w:top w:val="single" w:sz="4" w:space="0" w:color="auto"/>
              <w:left w:val="single" w:sz="4" w:space="0" w:color="auto"/>
              <w:bottom w:val="single" w:sz="4" w:space="0" w:color="auto"/>
              <w:right w:val="single" w:sz="4" w:space="0" w:color="auto"/>
            </w:tcBorders>
          </w:tcPr>
          <w:p w14:paraId="62F2DDCF" w14:textId="77777777" w:rsidR="000B7F5A" w:rsidRDefault="000B7F5A">
            <w:pPr>
              <w:pStyle w:val="TAL"/>
              <w:spacing w:line="256" w:lineRule="auto"/>
            </w:pPr>
            <w:r>
              <w:t>During T1:</w:t>
            </w:r>
          </w:p>
          <w:p w14:paraId="1A342A83" w14:textId="77777777" w:rsidR="000B7F5A" w:rsidRDefault="000B7F5A">
            <w:pPr>
              <w:pStyle w:val="TAL"/>
              <w:spacing w:line="256" w:lineRule="auto"/>
            </w:pPr>
            <w:r>
              <w:t>0dB</w:t>
            </w:r>
          </w:p>
          <w:p w14:paraId="5E4FB509" w14:textId="77777777" w:rsidR="000B7F5A" w:rsidRDefault="000B7F5A">
            <w:pPr>
              <w:pStyle w:val="TAL"/>
              <w:spacing w:line="256" w:lineRule="auto"/>
            </w:pPr>
            <w:r>
              <w:t>0dB</w:t>
            </w:r>
          </w:p>
          <w:p w14:paraId="32E1051E" w14:textId="77777777" w:rsidR="000B7F5A" w:rsidRDefault="000B7F5A">
            <w:pPr>
              <w:pStyle w:val="TAL"/>
              <w:spacing w:line="256" w:lineRule="auto"/>
            </w:pPr>
            <w:r>
              <w:t>0dB</w:t>
            </w:r>
          </w:p>
          <w:p w14:paraId="7D8E2A7C" w14:textId="77777777" w:rsidR="000B7F5A" w:rsidRDefault="000B7F5A">
            <w:pPr>
              <w:pStyle w:val="TAL"/>
              <w:spacing w:line="256" w:lineRule="auto"/>
            </w:pPr>
          </w:p>
          <w:p w14:paraId="5200C80A" w14:textId="77777777" w:rsidR="000B7F5A" w:rsidRDefault="000B7F5A">
            <w:pPr>
              <w:pStyle w:val="TAL"/>
              <w:spacing w:line="256" w:lineRule="auto"/>
            </w:pPr>
            <w:r>
              <w:t>During T2:</w:t>
            </w:r>
          </w:p>
          <w:p w14:paraId="0306FE2E" w14:textId="77777777" w:rsidR="000B7F5A" w:rsidRDefault="000B7F5A">
            <w:pPr>
              <w:pStyle w:val="TAL"/>
              <w:spacing w:line="256" w:lineRule="auto"/>
            </w:pPr>
            <w:r>
              <w:t>0dB</w:t>
            </w:r>
          </w:p>
          <w:p w14:paraId="3E51D652" w14:textId="77777777" w:rsidR="000B7F5A" w:rsidRDefault="000B7F5A">
            <w:pPr>
              <w:pStyle w:val="TAL"/>
              <w:spacing w:line="256" w:lineRule="auto"/>
            </w:pPr>
            <w:r>
              <w:t>0dB</w:t>
            </w:r>
          </w:p>
          <w:p w14:paraId="6497D6B0" w14:textId="77777777" w:rsidR="000B7F5A" w:rsidRDefault="000B7F5A">
            <w:pPr>
              <w:pStyle w:val="TAL"/>
              <w:spacing w:line="256" w:lineRule="auto"/>
            </w:pPr>
            <w:r>
              <w:t>0dB</w:t>
            </w:r>
          </w:p>
          <w:p w14:paraId="3014190C" w14:textId="77777777" w:rsidR="000B7F5A" w:rsidRDefault="000B7F5A">
            <w:pPr>
              <w:pStyle w:val="TAL"/>
              <w:spacing w:line="256" w:lineRule="auto"/>
            </w:pPr>
          </w:p>
          <w:p w14:paraId="0E11A58C" w14:textId="77777777" w:rsidR="000B7F5A" w:rsidRDefault="000B7F5A">
            <w:pPr>
              <w:pStyle w:val="TAL"/>
              <w:spacing w:line="256" w:lineRule="auto"/>
            </w:pPr>
            <w:r>
              <w:t xml:space="preserve">Signalled A3-offset: </w:t>
            </w:r>
          </w:p>
          <w:p w14:paraId="5608AA93" w14:textId="77777777" w:rsidR="000B7F5A" w:rsidRDefault="000B7F5A">
            <w:pPr>
              <w:pStyle w:val="TAL"/>
              <w:spacing w:line="256" w:lineRule="auto"/>
              <w:rPr>
                <w:u w:val="single"/>
              </w:rPr>
            </w:pPr>
            <w:r>
              <w:t>-6.0</w:t>
            </w:r>
          </w:p>
        </w:tc>
        <w:tc>
          <w:tcPr>
            <w:tcW w:w="2772" w:type="dxa"/>
            <w:tcBorders>
              <w:top w:val="single" w:sz="4" w:space="0" w:color="auto"/>
              <w:left w:val="single" w:sz="4" w:space="0" w:color="auto"/>
              <w:bottom w:val="single" w:sz="4" w:space="0" w:color="auto"/>
              <w:right w:val="single" w:sz="4" w:space="0" w:color="auto"/>
            </w:tcBorders>
          </w:tcPr>
          <w:p w14:paraId="2584A484" w14:textId="77777777" w:rsidR="000B7F5A" w:rsidRDefault="000B7F5A">
            <w:pPr>
              <w:pStyle w:val="TAL"/>
              <w:spacing w:line="256" w:lineRule="auto"/>
            </w:pPr>
            <w:r>
              <w:t>During T1:</w:t>
            </w:r>
          </w:p>
          <w:p w14:paraId="6CA830FF" w14:textId="77777777" w:rsidR="000B7F5A" w:rsidRDefault="000B7F5A">
            <w:pPr>
              <w:pStyle w:val="TAL"/>
              <w:spacing w:line="256" w:lineRule="auto"/>
            </w:pPr>
            <w:r>
              <w:t>Noc: -104.70dBm/15kHz</w:t>
            </w:r>
          </w:p>
          <w:p w14:paraId="0B6C86B3" w14:textId="77777777" w:rsidR="000B7F5A" w:rsidRDefault="000B7F5A">
            <w:pPr>
              <w:pStyle w:val="TAL"/>
              <w:spacing w:line="256" w:lineRule="auto"/>
            </w:pPr>
            <w:r>
              <w:t>Ês1 / Noc: +6.00dB</w:t>
            </w:r>
          </w:p>
          <w:p w14:paraId="5D782F68" w14:textId="77777777" w:rsidR="000B7F5A" w:rsidRDefault="000B7F5A">
            <w:pPr>
              <w:pStyle w:val="TAL"/>
              <w:spacing w:line="256" w:lineRule="auto"/>
            </w:pPr>
            <w:r>
              <w:t>Ês2 / Noc: -infinity</w:t>
            </w:r>
          </w:p>
          <w:p w14:paraId="66BF9354" w14:textId="77777777" w:rsidR="000B7F5A" w:rsidRDefault="000B7F5A">
            <w:pPr>
              <w:pStyle w:val="TAL"/>
              <w:spacing w:line="256" w:lineRule="auto"/>
            </w:pPr>
          </w:p>
          <w:p w14:paraId="5E83E298" w14:textId="77777777" w:rsidR="000B7F5A" w:rsidRDefault="000B7F5A">
            <w:pPr>
              <w:pStyle w:val="TAL"/>
              <w:spacing w:line="256" w:lineRule="auto"/>
            </w:pPr>
            <w:r>
              <w:t>During T2:</w:t>
            </w:r>
          </w:p>
          <w:p w14:paraId="0498BC56" w14:textId="77777777" w:rsidR="000B7F5A" w:rsidRDefault="000B7F5A">
            <w:pPr>
              <w:pStyle w:val="TAL"/>
              <w:spacing w:line="256" w:lineRule="auto"/>
            </w:pPr>
            <w:r>
              <w:t>Noc: -104.70dBm/15kHz</w:t>
            </w:r>
          </w:p>
          <w:p w14:paraId="727DDDEB" w14:textId="77777777" w:rsidR="000B7F5A" w:rsidRDefault="000B7F5A">
            <w:pPr>
              <w:pStyle w:val="TAL"/>
              <w:spacing w:line="256" w:lineRule="auto"/>
            </w:pPr>
            <w:r>
              <w:t>Ês1 / Noc: +6.00dB</w:t>
            </w:r>
          </w:p>
          <w:p w14:paraId="61B786CA" w14:textId="77777777" w:rsidR="000B7F5A" w:rsidRDefault="000B7F5A">
            <w:pPr>
              <w:pStyle w:val="TAL"/>
              <w:spacing w:line="256" w:lineRule="auto"/>
            </w:pPr>
            <w:r>
              <w:t>Ês2 / Noc: +9.00dB</w:t>
            </w:r>
          </w:p>
          <w:p w14:paraId="58BAEE7D" w14:textId="77777777" w:rsidR="000B7F5A" w:rsidRDefault="000B7F5A">
            <w:pPr>
              <w:pStyle w:val="TAL"/>
              <w:spacing w:line="256" w:lineRule="auto"/>
            </w:pPr>
          </w:p>
          <w:p w14:paraId="165C1BF6" w14:textId="77777777" w:rsidR="000B7F5A" w:rsidRDefault="000B7F5A">
            <w:pPr>
              <w:pStyle w:val="TAL"/>
              <w:spacing w:line="256" w:lineRule="auto"/>
            </w:pPr>
            <w:r>
              <w:t>Signalled A3-offset:</w:t>
            </w:r>
          </w:p>
          <w:p w14:paraId="66A96B15" w14:textId="77777777" w:rsidR="000B7F5A" w:rsidRDefault="000B7F5A">
            <w:pPr>
              <w:pStyle w:val="TAL"/>
              <w:spacing w:line="256" w:lineRule="auto"/>
              <w:rPr>
                <w:u w:val="single"/>
              </w:rPr>
            </w:pPr>
            <w:r>
              <w:t>-12.0</w:t>
            </w:r>
          </w:p>
        </w:tc>
      </w:tr>
      <w:tr w:rsidR="000B7F5A" w14:paraId="599D7B8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3FD5111" w14:textId="77777777" w:rsidR="000B7F5A" w:rsidRDefault="000B7F5A">
            <w:pPr>
              <w:pStyle w:val="TAL"/>
              <w:spacing w:line="256" w:lineRule="auto"/>
            </w:pPr>
            <w:r>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381BD93C" w14:textId="77777777" w:rsidR="000B7F5A" w:rsidRDefault="000B7F5A">
            <w:pPr>
              <w:pStyle w:val="TAL"/>
              <w:spacing w:line="256" w:lineRule="auto"/>
              <w:rPr>
                <w:u w:val="single"/>
              </w:rPr>
            </w:pPr>
            <w:r>
              <w:rPr>
                <w:u w:val="single"/>
              </w:rPr>
              <w:t>Same as 5.6.2.1</w:t>
            </w:r>
          </w:p>
        </w:tc>
        <w:tc>
          <w:tcPr>
            <w:tcW w:w="1640" w:type="dxa"/>
            <w:tcBorders>
              <w:top w:val="single" w:sz="4" w:space="0" w:color="auto"/>
              <w:left w:val="single" w:sz="4" w:space="0" w:color="auto"/>
              <w:bottom w:val="single" w:sz="4" w:space="0" w:color="auto"/>
              <w:right w:val="single" w:sz="4" w:space="0" w:color="auto"/>
            </w:tcBorders>
            <w:hideMark/>
          </w:tcPr>
          <w:p w14:paraId="1F69A765" w14:textId="77777777" w:rsidR="000B7F5A" w:rsidRDefault="000B7F5A">
            <w:pPr>
              <w:pStyle w:val="TAL"/>
              <w:spacing w:line="256" w:lineRule="auto"/>
              <w:rPr>
                <w:u w:val="single"/>
              </w:rPr>
            </w:pPr>
            <w:r>
              <w:rPr>
                <w:u w:val="single"/>
              </w:rPr>
              <w:t>Same as 5.6.2.1</w:t>
            </w:r>
          </w:p>
        </w:tc>
        <w:tc>
          <w:tcPr>
            <w:tcW w:w="2772" w:type="dxa"/>
            <w:tcBorders>
              <w:top w:val="single" w:sz="4" w:space="0" w:color="auto"/>
              <w:left w:val="single" w:sz="4" w:space="0" w:color="auto"/>
              <w:bottom w:val="single" w:sz="4" w:space="0" w:color="auto"/>
              <w:right w:val="single" w:sz="4" w:space="0" w:color="auto"/>
            </w:tcBorders>
            <w:hideMark/>
          </w:tcPr>
          <w:p w14:paraId="334783F1" w14:textId="77777777" w:rsidR="000B7F5A" w:rsidRDefault="000B7F5A">
            <w:pPr>
              <w:pStyle w:val="TAL"/>
              <w:spacing w:line="256" w:lineRule="auto"/>
              <w:rPr>
                <w:u w:val="single"/>
              </w:rPr>
            </w:pPr>
            <w:r>
              <w:rPr>
                <w:u w:val="single"/>
              </w:rPr>
              <w:t>Same as 5.6.2.1</w:t>
            </w:r>
          </w:p>
        </w:tc>
      </w:tr>
      <w:tr w:rsidR="000B7F5A" w14:paraId="70185B3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9980498" w14:textId="77777777" w:rsidR="000B7F5A" w:rsidRDefault="000B7F5A">
            <w:pPr>
              <w:pStyle w:val="TAL"/>
              <w:spacing w:line="256" w:lineRule="auto"/>
            </w:pPr>
            <w: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27F4F0F2" w14:textId="77777777" w:rsidR="000B7F5A" w:rsidRDefault="000B7F5A">
            <w:pPr>
              <w:pStyle w:val="TAL"/>
              <w:spacing w:line="256" w:lineRule="auto"/>
              <w:rPr>
                <w:u w:val="single"/>
              </w:rPr>
            </w:pPr>
            <w:r>
              <w:rPr>
                <w:u w:val="single"/>
              </w:rPr>
              <w:t>Same as 5.6.2.2</w:t>
            </w:r>
          </w:p>
        </w:tc>
        <w:tc>
          <w:tcPr>
            <w:tcW w:w="1640" w:type="dxa"/>
            <w:tcBorders>
              <w:top w:val="single" w:sz="4" w:space="0" w:color="auto"/>
              <w:left w:val="single" w:sz="4" w:space="0" w:color="auto"/>
              <w:bottom w:val="single" w:sz="4" w:space="0" w:color="auto"/>
              <w:right w:val="single" w:sz="4" w:space="0" w:color="auto"/>
            </w:tcBorders>
            <w:hideMark/>
          </w:tcPr>
          <w:p w14:paraId="7ACC3074" w14:textId="77777777" w:rsidR="000B7F5A" w:rsidRDefault="000B7F5A">
            <w:pPr>
              <w:pStyle w:val="TAL"/>
              <w:spacing w:line="256" w:lineRule="auto"/>
              <w:rPr>
                <w:u w:val="single"/>
              </w:rPr>
            </w:pPr>
            <w:r>
              <w:rPr>
                <w:u w:val="single"/>
              </w:rPr>
              <w:t>Same as 5.6.2.2</w:t>
            </w:r>
          </w:p>
        </w:tc>
        <w:tc>
          <w:tcPr>
            <w:tcW w:w="2772" w:type="dxa"/>
            <w:tcBorders>
              <w:top w:val="single" w:sz="4" w:space="0" w:color="auto"/>
              <w:left w:val="single" w:sz="4" w:space="0" w:color="auto"/>
              <w:bottom w:val="single" w:sz="4" w:space="0" w:color="auto"/>
              <w:right w:val="single" w:sz="4" w:space="0" w:color="auto"/>
            </w:tcBorders>
            <w:hideMark/>
          </w:tcPr>
          <w:p w14:paraId="066BC95B" w14:textId="77777777" w:rsidR="000B7F5A" w:rsidRDefault="000B7F5A">
            <w:pPr>
              <w:pStyle w:val="TAL"/>
              <w:spacing w:line="256" w:lineRule="auto"/>
              <w:rPr>
                <w:u w:val="single"/>
              </w:rPr>
            </w:pPr>
            <w:r>
              <w:rPr>
                <w:u w:val="single"/>
              </w:rPr>
              <w:t>Same as 5.6.2.2</w:t>
            </w:r>
          </w:p>
        </w:tc>
      </w:tr>
      <w:tr w:rsidR="000B7F5A" w14:paraId="65C56F5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170E8F5" w14:textId="77777777" w:rsidR="000B7F5A" w:rsidRDefault="000B7F5A">
            <w:pPr>
              <w:pStyle w:val="TAL"/>
              <w:spacing w:line="256" w:lineRule="auto"/>
            </w:pPr>
            <w: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13A5E908" w14:textId="77777777" w:rsidR="000B7F5A" w:rsidRDefault="000B7F5A">
            <w:pPr>
              <w:pStyle w:val="TAL"/>
              <w:spacing w:line="256" w:lineRule="auto"/>
              <w:rPr>
                <w:u w:val="single"/>
              </w:rPr>
            </w:pPr>
            <w:r>
              <w:rPr>
                <w:u w:val="single"/>
              </w:rPr>
              <w:t>During T1:</w:t>
            </w:r>
          </w:p>
          <w:p w14:paraId="5EE98C48" w14:textId="77777777" w:rsidR="000B7F5A" w:rsidRDefault="000B7F5A">
            <w:pPr>
              <w:pStyle w:val="TAL"/>
              <w:spacing w:line="256" w:lineRule="auto"/>
              <w:rPr>
                <w:u w:val="single"/>
              </w:rPr>
            </w:pPr>
            <w:r>
              <w:rPr>
                <w:u w:val="single"/>
              </w:rPr>
              <w:t>Ês2: - Infinity</w:t>
            </w:r>
          </w:p>
          <w:p w14:paraId="40B77EB9" w14:textId="77777777" w:rsidR="000B7F5A" w:rsidRDefault="000B7F5A">
            <w:pPr>
              <w:pStyle w:val="TAL"/>
              <w:spacing w:line="256" w:lineRule="auto"/>
              <w:rPr>
                <w:u w:val="single"/>
              </w:rPr>
            </w:pPr>
          </w:p>
          <w:p w14:paraId="5A854D81" w14:textId="77777777" w:rsidR="000B7F5A" w:rsidRDefault="000B7F5A">
            <w:pPr>
              <w:pStyle w:val="TAL"/>
              <w:spacing w:line="256" w:lineRule="auto"/>
              <w:rPr>
                <w:u w:val="single"/>
              </w:rPr>
            </w:pPr>
            <w:r>
              <w:rPr>
                <w:u w:val="single"/>
              </w:rPr>
              <w:t>During T2:</w:t>
            </w:r>
          </w:p>
          <w:p w14:paraId="46FB46F3" w14:textId="77777777" w:rsidR="000B7F5A" w:rsidRDefault="000B7F5A">
            <w:pPr>
              <w:pStyle w:val="TAL"/>
              <w:spacing w:line="256" w:lineRule="auto"/>
              <w:rPr>
                <w:u w:val="single"/>
              </w:rPr>
            </w:pPr>
            <w:r>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30DDA023" w14:textId="77777777" w:rsidR="000B7F5A" w:rsidRDefault="000B7F5A">
            <w:pPr>
              <w:pStyle w:val="TAL"/>
              <w:spacing w:line="256" w:lineRule="auto"/>
              <w:rPr>
                <w:u w:val="single"/>
              </w:rPr>
            </w:pPr>
            <w:r>
              <w:rPr>
                <w:u w:val="single"/>
              </w:rPr>
              <w:t>During T1:</w:t>
            </w:r>
          </w:p>
          <w:p w14:paraId="4155199C" w14:textId="77777777" w:rsidR="000B7F5A" w:rsidRDefault="000B7F5A">
            <w:pPr>
              <w:pStyle w:val="TAL"/>
              <w:spacing w:line="256" w:lineRule="auto"/>
              <w:rPr>
                <w:u w:val="single"/>
              </w:rPr>
            </w:pPr>
            <w:r>
              <w:rPr>
                <w:u w:val="single"/>
              </w:rPr>
              <w:t>0dB</w:t>
            </w:r>
          </w:p>
          <w:p w14:paraId="78C446AB" w14:textId="77777777" w:rsidR="000B7F5A" w:rsidRDefault="000B7F5A">
            <w:pPr>
              <w:pStyle w:val="TAL"/>
              <w:spacing w:line="256" w:lineRule="auto"/>
              <w:rPr>
                <w:u w:val="single"/>
              </w:rPr>
            </w:pPr>
          </w:p>
          <w:p w14:paraId="1CD7F586" w14:textId="77777777" w:rsidR="000B7F5A" w:rsidRDefault="000B7F5A">
            <w:pPr>
              <w:pStyle w:val="TAL"/>
              <w:spacing w:line="256" w:lineRule="auto"/>
              <w:rPr>
                <w:u w:val="single"/>
              </w:rPr>
            </w:pPr>
            <w:r>
              <w:rPr>
                <w:u w:val="single"/>
              </w:rPr>
              <w:t>During T2:</w:t>
            </w:r>
          </w:p>
          <w:p w14:paraId="23F2E2A2" w14:textId="77777777" w:rsidR="000B7F5A" w:rsidRDefault="000B7F5A">
            <w:pPr>
              <w:pStyle w:val="TAL"/>
              <w:spacing w:line="256" w:lineRule="auto"/>
              <w:rPr>
                <w:u w:val="single"/>
              </w:rPr>
            </w:pPr>
            <w:r>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37ED293C" w14:textId="77777777" w:rsidR="000B7F5A" w:rsidRDefault="000B7F5A">
            <w:pPr>
              <w:pStyle w:val="TAL"/>
              <w:spacing w:line="256" w:lineRule="auto"/>
              <w:rPr>
                <w:u w:val="single"/>
              </w:rPr>
            </w:pPr>
            <w:r>
              <w:rPr>
                <w:u w:val="single"/>
              </w:rPr>
              <w:t>During T1:</w:t>
            </w:r>
          </w:p>
          <w:p w14:paraId="2053A81C" w14:textId="77777777" w:rsidR="000B7F5A" w:rsidRDefault="000B7F5A">
            <w:pPr>
              <w:pStyle w:val="TAL"/>
              <w:spacing w:line="256" w:lineRule="auto"/>
              <w:rPr>
                <w:u w:val="single"/>
              </w:rPr>
            </w:pPr>
            <w:r>
              <w:rPr>
                <w:u w:val="single"/>
              </w:rPr>
              <w:t>Ês2: - Infinity</w:t>
            </w:r>
          </w:p>
          <w:p w14:paraId="4464EE52" w14:textId="77777777" w:rsidR="000B7F5A" w:rsidRDefault="000B7F5A">
            <w:pPr>
              <w:pStyle w:val="TAL"/>
              <w:spacing w:line="256" w:lineRule="auto"/>
              <w:rPr>
                <w:u w:val="single"/>
              </w:rPr>
            </w:pPr>
          </w:p>
          <w:p w14:paraId="6F17A9CF" w14:textId="77777777" w:rsidR="000B7F5A" w:rsidRDefault="000B7F5A">
            <w:pPr>
              <w:pStyle w:val="TAL"/>
              <w:spacing w:line="256" w:lineRule="auto"/>
              <w:rPr>
                <w:u w:val="single"/>
              </w:rPr>
            </w:pPr>
            <w:r>
              <w:rPr>
                <w:u w:val="single"/>
              </w:rPr>
              <w:t>During T2:</w:t>
            </w:r>
          </w:p>
          <w:p w14:paraId="79DA6B39" w14:textId="77777777" w:rsidR="000B7F5A" w:rsidRDefault="000B7F5A">
            <w:pPr>
              <w:pStyle w:val="TAL"/>
              <w:spacing w:line="256" w:lineRule="auto"/>
              <w:rPr>
                <w:u w:val="single"/>
              </w:rPr>
            </w:pPr>
            <w:r>
              <w:rPr>
                <w:u w:val="single"/>
              </w:rPr>
              <w:t>Ês2: -87 dBm/120kHz</w:t>
            </w:r>
          </w:p>
          <w:p w14:paraId="4B5061D1" w14:textId="77777777" w:rsidR="000B7F5A" w:rsidRDefault="000B7F5A">
            <w:pPr>
              <w:pStyle w:val="TAL"/>
              <w:spacing w:line="256" w:lineRule="auto"/>
              <w:rPr>
                <w:u w:val="single"/>
              </w:rPr>
            </w:pPr>
          </w:p>
        </w:tc>
      </w:tr>
      <w:tr w:rsidR="000B7F5A" w14:paraId="226AABE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24DED7E" w14:textId="77777777" w:rsidR="000B7F5A" w:rsidRDefault="000B7F5A">
            <w:pPr>
              <w:pStyle w:val="TAL"/>
              <w:spacing w:line="256" w:lineRule="auto"/>
            </w:pPr>
            <w: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29CE924" w14:textId="77777777" w:rsidR="000B7F5A" w:rsidRDefault="000B7F5A">
            <w:pPr>
              <w:pStyle w:val="TAL"/>
              <w:spacing w:line="256" w:lineRule="auto"/>
              <w:rPr>
                <w:u w:val="single"/>
              </w:rPr>
            </w:pPr>
            <w:r>
              <w:rPr>
                <w:u w:val="single"/>
              </w:rPr>
              <w:t>During T1:</w:t>
            </w:r>
          </w:p>
          <w:p w14:paraId="38A8F946" w14:textId="77777777" w:rsidR="000B7F5A" w:rsidRDefault="000B7F5A">
            <w:pPr>
              <w:pStyle w:val="TAL"/>
              <w:spacing w:line="256" w:lineRule="auto"/>
              <w:rPr>
                <w:u w:val="single"/>
              </w:rPr>
            </w:pPr>
            <w:r>
              <w:rPr>
                <w:u w:val="single"/>
              </w:rPr>
              <w:t>Noc = -104.7 dBm/15 kHz</w:t>
            </w:r>
          </w:p>
          <w:p w14:paraId="456FBB2F" w14:textId="77777777" w:rsidR="000B7F5A" w:rsidRDefault="000B7F5A">
            <w:pPr>
              <w:pStyle w:val="TAL"/>
              <w:spacing w:line="256" w:lineRule="auto"/>
              <w:rPr>
                <w:u w:val="single"/>
              </w:rPr>
            </w:pPr>
            <w:r>
              <w:rPr>
                <w:u w:val="single"/>
              </w:rPr>
              <w:t>Ês2 / Noc = - Infinity</w:t>
            </w:r>
          </w:p>
          <w:p w14:paraId="6A6CE239" w14:textId="77777777" w:rsidR="000B7F5A" w:rsidRDefault="000B7F5A">
            <w:pPr>
              <w:pStyle w:val="TAL"/>
              <w:spacing w:line="256" w:lineRule="auto"/>
              <w:rPr>
                <w:u w:val="single"/>
              </w:rPr>
            </w:pPr>
          </w:p>
          <w:p w14:paraId="6E2F90FA" w14:textId="77777777" w:rsidR="000B7F5A" w:rsidRDefault="000B7F5A">
            <w:pPr>
              <w:pStyle w:val="TAL"/>
              <w:spacing w:line="256" w:lineRule="auto"/>
              <w:rPr>
                <w:u w:val="single"/>
              </w:rPr>
            </w:pPr>
            <w:r>
              <w:rPr>
                <w:u w:val="single"/>
              </w:rPr>
              <w:t>During T2:</w:t>
            </w:r>
          </w:p>
          <w:p w14:paraId="31D9B2B8" w14:textId="77777777" w:rsidR="000B7F5A" w:rsidRDefault="000B7F5A">
            <w:pPr>
              <w:pStyle w:val="TAL"/>
              <w:spacing w:line="256" w:lineRule="auto"/>
              <w:rPr>
                <w:u w:val="single"/>
              </w:rPr>
            </w:pPr>
            <w:r>
              <w:rPr>
                <w:u w:val="single"/>
              </w:rPr>
              <w:t>Noc = -104.7 dBm/15 kHz</w:t>
            </w:r>
          </w:p>
          <w:p w14:paraId="07AA05E7" w14:textId="77777777" w:rsidR="000B7F5A" w:rsidRDefault="000B7F5A">
            <w:pPr>
              <w:pStyle w:val="TAL"/>
              <w:spacing w:line="256" w:lineRule="auto"/>
              <w:rPr>
                <w:u w:val="single"/>
              </w:rPr>
            </w:pPr>
            <w:r>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20B12638" w14:textId="77777777" w:rsidR="000B7F5A" w:rsidRDefault="000B7F5A">
            <w:pPr>
              <w:pStyle w:val="TAL"/>
              <w:spacing w:line="256" w:lineRule="auto"/>
              <w:rPr>
                <w:u w:val="single"/>
              </w:rPr>
            </w:pPr>
            <w:r>
              <w:rPr>
                <w:u w:val="single"/>
              </w:rPr>
              <w:t>During T1:</w:t>
            </w:r>
          </w:p>
          <w:p w14:paraId="4713E7C4" w14:textId="77777777" w:rsidR="000B7F5A" w:rsidRDefault="000B7F5A">
            <w:pPr>
              <w:pStyle w:val="TAL"/>
              <w:spacing w:line="256" w:lineRule="auto"/>
              <w:rPr>
                <w:u w:val="single"/>
              </w:rPr>
            </w:pPr>
            <w:r>
              <w:rPr>
                <w:u w:val="single"/>
              </w:rPr>
              <w:t>0dB</w:t>
            </w:r>
          </w:p>
          <w:p w14:paraId="61AF3799" w14:textId="77777777" w:rsidR="000B7F5A" w:rsidRDefault="000B7F5A">
            <w:pPr>
              <w:pStyle w:val="TAL"/>
              <w:spacing w:line="256" w:lineRule="auto"/>
              <w:rPr>
                <w:u w:val="single"/>
              </w:rPr>
            </w:pPr>
            <w:r>
              <w:rPr>
                <w:u w:val="single"/>
              </w:rPr>
              <w:t>0dB</w:t>
            </w:r>
          </w:p>
          <w:p w14:paraId="19F4C9EB" w14:textId="77777777" w:rsidR="000B7F5A" w:rsidRDefault="000B7F5A">
            <w:pPr>
              <w:pStyle w:val="TAL"/>
              <w:spacing w:line="256" w:lineRule="auto"/>
              <w:rPr>
                <w:u w:val="single"/>
              </w:rPr>
            </w:pPr>
          </w:p>
          <w:p w14:paraId="5EF2EDF9" w14:textId="77777777" w:rsidR="000B7F5A" w:rsidRDefault="000B7F5A">
            <w:pPr>
              <w:pStyle w:val="TAL"/>
              <w:spacing w:line="256" w:lineRule="auto"/>
              <w:rPr>
                <w:u w:val="single"/>
              </w:rPr>
            </w:pPr>
            <w:r>
              <w:rPr>
                <w:u w:val="single"/>
              </w:rPr>
              <w:t>During T2:</w:t>
            </w:r>
          </w:p>
          <w:p w14:paraId="28A04CBD" w14:textId="77777777" w:rsidR="000B7F5A" w:rsidRDefault="000B7F5A">
            <w:pPr>
              <w:pStyle w:val="TAL"/>
              <w:spacing w:line="256" w:lineRule="auto"/>
              <w:rPr>
                <w:u w:val="single"/>
              </w:rPr>
            </w:pPr>
            <w:r>
              <w:rPr>
                <w:u w:val="single"/>
              </w:rPr>
              <w:t>0dB</w:t>
            </w:r>
          </w:p>
          <w:p w14:paraId="28ACBBFD" w14:textId="77777777" w:rsidR="000B7F5A" w:rsidRDefault="000B7F5A">
            <w:pPr>
              <w:pStyle w:val="TAL"/>
              <w:spacing w:line="256" w:lineRule="auto"/>
              <w:rPr>
                <w:u w:val="single"/>
              </w:rPr>
            </w:pPr>
            <w:r>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05B49DC6" w14:textId="77777777" w:rsidR="000B7F5A" w:rsidRDefault="000B7F5A">
            <w:pPr>
              <w:pStyle w:val="TAL"/>
              <w:spacing w:line="256" w:lineRule="auto"/>
              <w:rPr>
                <w:u w:val="single"/>
              </w:rPr>
            </w:pPr>
            <w:r>
              <w:rPr>
                <w:u w:val="single"/>
              </w:rPr>
              <w:t>During T1:</w:t>
            </w:r>
          </w:p>
          <w:p w14:paraId="7D1565A1" w14:textId="77777777" w:rsidR="000B7F5A" w:rsidRDefault="000B7F5A">
            <w:pPr>
              <w:pStyle w:val="TAL"/>
              <w:spacing w:line="256" w:lineRule="auto"/>
              <w:rPr>
                <w:u w:val="single"/>
              </w:rPr>
            </w:pPr>
            <w:r>
              <w:rPr>
                <w:u w:val="single"/>
              </w:rPr>
              <w:t>Noc = -104.7 dBm/15 kHz</w:t>
            </w:r>
          </w:p>
          <w:p w14:paraId="38E8D43D" w14:textId="77777777" w:rsidR="000B7F5A" w:rsidRDefault="000B7F5A">
            <w:pPr>
              <w:pStyle w:val="TAL"/>
              <w:spacing w:line="256" w:lineRule="auto"/>
              <w:rPr>
                <w:u w:val="single"/>
              </w:rPr>
            </w:pPr>
            <w:r>
              <w:rPr>
                <w:u w:val="single"/>
              </w:rPr>
              <w:t>Ês2 / Noc = - Infinity</w:t>
            </w:r>
          </w:p>
          <w:p w14:paraId="572300A6" w14:textId="77777777" w:rsidR="000B7F5A" w:rsidRDefault="000B7F5A">
            <w:pPr>
              <w:pStyle w:val="TAL"/>
              <w:spacing w:line="256" w:lineRule="auto"/>
              <w:rPr>
                <w:u w:val="single"/>
              </w:rPr>
            </w:pPr>
          </w:p>
          <w:p w14:paraId="74DCCDFF" w14:textId="77777777" w:rsidR="000B7F5A" w:rsidRDefault="000B7F5A">
            <w:pPr>
              <w:pStyle w:val="TAL"/>
              <w:spacing w:line="256" w:lineRule="auto"/>
              <w:rPr>
                <w:u w:val="single"/>
              </w:rPr>
            </w:pPr>
            <w:r>
              <w:rPr>
                <w:u w:val="single"/>
              </w:rPr>
              <w:t>During T2:</w:t>
            </w:r>
          </w:p>
          <w:p w14:paraId="55D7ACD7" w14:textId="77777777" w:rsidR="000B7F5A" w:rsidRDefault="000B7F5A">
            <w:pPr>
              <w:pStyle w:val="TAL"/>
              <w:spacing w:line="256" w:lineRule="auto"/>
              <w:rPr>
                <w:u w:val="single"/>
              </w:rPr>
            </w:pPr>
            <w:r>
              <w:rPr>
                <w:u w:val="single"/>
              </w:rPr>
              <w:t>Noc = -104.7 dBm/15 kHz</w:t>
            </w:r>
          </w:p>
          <w:p w14:paraId="4E0EA206" w14:textId="77777777" w:rsidR="000B7F5A" w:rsidRDefault="000B7F5A">
            <w:pPr>
              <w:pStyle w:val="TAL"/>
              <w:spacing w:line="256" w:lineRule="auto"/>
              <w:rPr>
                <w:u w:val="single"/>
              </w:rPr>
            </w:pPr>
            <w:r>
              <w:rPr>
                <w:u w:val="single"/>
              </w:rPr>
              <w:t>Ês2 / Noc = 9 dB</w:t>
            </w:r>
          </w:p>
        </w:tc>
      </w:tr>
      <w:tr w:rsidR="000B7F5A" w14:paraId="0F06AE4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1528494" w14:textId="77777777" w:rsidR="000B7F5A" w:rsidRDefault="000B7F5A">
            <w:pPr>
              <w:pStyle w:val="TAL"/>
              <w:spacing w:line="256" w:lineRule="auto"/>
            </w:pPr>
            <w: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05B507AC" w14:textId="77777777" w:rsidR="000B7F5A" w:rsidRDefault="000B7F5A">
            <w:pPr>
              <w:pStyle w:val="TAL"/>
              <w:spacing w:line="256" w:lineRule="auto"/>
              <w:rPr>
                <w:u w:val="single"/>
              </w:rPr>
            </w:pPr>
            <w:r>
              <w:rPr>
                <w:u w:val="single"/>
              </w:rPr>
              <w:t>Same as 5.6.2.5</w:t>
            </w:r>
          </w:p>
        </w:tc>
        <w:tc>
          <w:tcPr>
            <w:tcW w:w="1640" w:type="dxa"/>
            <w:tcBorders>
              <w:top w:val="single" w:sz="4" w:space="0" w:color="auto"/>
              <w:left w:val="single" w:sz="4" w:space="0" w:color="auto"/>
              <w:bottom w:val="single" w:sz="4" w:space="0" w:color="auto"/>
              <w:right w:val="single" w:sz="4" w:space="0" w:color="auto"/>
            </w:tcBorders>
            <w:hideMark/>
          </w:tcPr>
          <w:p w14:paraId="0CF4062A" w14:textId="77777777" w:rsidR="000B7F5A" w:rsidRDefault="000B7F5A">
            <w:pPr>
              <w:pStyle w:val="TAL"/>
              <w:spacing w:line="256" w:lineRule="auto"/>
              <w:rPr>
                <w:u w:val="single"/>
              </w:rPr>
            </w:pPr>
            <w:r>
              <w:rPr>
                <w:u w:val="single"/>
              </w:rPr>
              <w:t>Same as 5.6.2.5</w:t>
            </w:r>
          </w:p>
        </w:tc>
        <w:tc>
          <w:tcPr>
            <w:tcW w:w="2772" w:type="dxa"/>
            <w:tcBorders>
              <w:top w:val="single" w:sz="4" w:space="0" w:color="auto"/>
              <w:left w:val="single" w:sz="4" w:space="0" w:color="auto"/>
              <w:bottom w:val="single" w:sz="4" w:space="0" w:color="auto"/>
              <w:right w:val="single" w:sz="4" w:space="0" w:color="auto"/>
            </w:tcBorders>
            <w:hideMark/>
          </w:tcPr>
          <w:p w14:paraId="089D20F9" w14:textId="77777777" w:rsidR="000B7F5A" w:rsidRDefault="000B7F5A">
            <w:pPr>
              <w:pStyle w:val="TAL"/>
              <w:spacing w:line="256" w:lineRule="auto"/>
              <w:rPr>
                <w:u w:val="single"/>
              </w:rPr>
            </w:pPr>
            <w:r>
              <w:rPr>
                <w:u w:val="single"/>
              </w:rPr>
              <w:t>Same as 5.6.2.5</w:t>
            </w:r>
          </w:p>
        </w:tc>
      </w:tr>
      <w:tr w:rsidR="000B7F5A" w14:paraId="497D0E1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E5887A7" w14:textId="77777777" w:rsidR="000B7F5A" w:rsidRDefault="000B7F5A">
            <w:pPr>
              <w:pStyle w:val="TAL"/>
              <w:spacing w:line="256" w:lineRule="auto"/>
            </w:pPr>
            <w:r>
              <w:t xml:space="preserve">5.6.2.8 </w:t>
            </w:r>
            <w:r>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7558CB6F" w14:textId="77777777" w:rsidR="000B7F5A" w:rsidRDefault="000B7F5A">
            <w:pPr>
              <w:pStyle w:val="TAL"/>
              <w:spacing w:line="256" w:lineRule="auto"/>
              <w:rPr>
                <w:u w:val="single"/>
              </w:rPr>
            </w:pPr>
            <w:r>
              <w:rPr>
                <w:u w:val="single"/>
              </w:rPr>
              <w:t>Same as 5.6.2.6</w:t>
            </w:r>
          </w:p>
        </w:tc>
        <w:tc>
          <w:tcPr>
            <w:tcW w:w="1640" w:type="dxa"/>
            <w:tcBorders>
              <w:top w:val="single" w:sz="4" w:space="0" w:color="auto"/>
              <w:left w:val="single" w:sz="4" w:space="0" w:color="auto"/>
              <w:bottom w:val="single" w:sz="4" w:space="0" w:color="auto"/>
              <w:right w:val="single" w:sz="4" w:space="0" w:color="auto"/>
            </w:tcBorders>
            <w:hideMark/>
          </w:tcPr>
          <w:p w14:paraId="6A81633F" w14:textId="77777777" w:rsidR="000B7F5A" w:rsidRDefault="000B7F5A">
            <w:pPr>
              <w:pStyle w:val="TAL"/>
              <w:spacing w:line="256" w:lineRule="auto"/>
              <w:rPr>
                <w:u w:val="single"/>
              </w:rPr>
            </w:pPr>
            <w:r>
              <w:rPr>
                <w:u w:val="single"/>
              </w:rPr>
              <w:t>Same as 5.6.2.6</w:t>
            </w:r>
          </w:p>
        </w:tc>
        <w:tc>
          <w:tcPr>
            <w:tcW w:w="2772" w:type="dxa"/>
            <w:tcBorders>
              <w:top w:val="single" w:sz="4" w:space="0" w:color="auto"/>
              <w:left w:val="single" w:sz="4" w:space="0" w:color="auto"/>
              <w:bottom w:val="single" w:sz="4" w:space="0" w:color="auto"/>
              <w:right w:val="single" w:sz="4" w:space="0" w:color="auto"/>
            </w:tcBorders>
            <w:hideMark/>
          </w:tcPr>
          <w:p w14:paraId="00C966E5" w14:textId="77777777" w:rsidR="000B7F5A" w:rsidRDefault="000B7F5A">
            <w:pPr>
              <w:pStyle w:val="TAL"/>
              <w:spacing w:line="256" w:lineRule="auto"/>
              <w:rPr>
                <w:u w:val="single"/>
              </w:rPr>
            </w:pPr>
            <w:r>
              <w:rPr>
                <w:u w:val="single"/>
              </w:rPr>
              <w:t>Same as 5.6.2.6</w:t>
            </w:r>
          </w:p>
        </w:tc>
      </w:tr>
      <w:tr w:rsidR="000B7F5A" w14:paraId="7D0E613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D92A3AE" w14:textId="77777777" w:rsidR="000B7F5A" w:rsidRDefault="000B7F5A">
            <w:pPr>
              <w:pStyle w:val="TAL"/>
              <w:spacing w:line="256" w:lineRule="auto"/>
            </w:pPr>
            <w: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D9E4445" w14:textId="77777777" w:rsidR="000B7F5A" w:rsidRDefault="000B7F5A">
            <w:pPr>
              <w:pStyle w:val="TAL"/>
              <w:spacing w:line="256" w:lineRule="auto"/>
            </w:pPr>
            <w:r>
              <w:t>During T1:</w:t>
            </w:r>
          </w:p>
          <w:p w14:paraId="1BADE0C9" w14:textId="77777777" w:rsidR="000B7F5A" w:rsidRDefault="000B7F5A">
            <w:pPr>
              <w:pStyle w:val="TAL"/>
              <w:spacing w:line="256" w:lineRule="auto"/>
            </w:pPr>
            <w:r>
              <w:t>Noc: -105dBm/15kHz</w:t>
            </w:r>
          </w:p>
          <w:p w14:paraId="78955110" w14:textId="77777777" w:rsidR="000B7F5A" w:rsidRDefault="000B7F5A">
            <w:pPr>
              <w:pStyle w:val="TAL"/>
              <w:spacing w:line="256" w:lineRule="auto"/>
            </w:pPr>
            <w:r>
              <w:t>Ês0 / Noc: 0.00dB</w:t>
            </w:r>
          </w:p>
          <w:p w14:paraId="1353CF0C" w14:textId="77777777" w:rsidR="000B7F5A" w:rsidRDefault="000B7F5A">
            <w:pPr>
              <w:pStyle w:val="TAL"/>
              <w:spacing w:line="256" w:lineRule="auto"/>
            </w:pPr>
            <w:r>
              <w:t>Ês1 / Noc: -infinity</w:t>
            </w:r>
          </w:p>
          <w:p w14:paraId="113AB922" w14:textId="77777777" w:rsidR="000B7F5A" w:rsidRDefault="000B7F5A">
            <w:pPr>
              <w:pStyle w:val="TAL"/>
              <w:spacing w:line="256" w:lineRule="auto"/>
            </w:pPr>
          </w:p>
          <w:p w14:paraId="14DD028E" w14:textId="77777777" w:rsidR="000B7F5A" w:rsidRDefault="000B7F5A">
            <w:pPr>
              <w:pStyle w:val="TAL"/>
              <w:spacing w:line="256" w:lineRule="auto"/>
            </w:pPr>
            <w:r>
              <w:t>During T2:</w:t>
            </w:r>
          </w:p>
          <w:p w14:paraId="7DB7B3B6" w14:textId="77777777" w:rsidR="000B7F5A" w:rsidRDefault="000B7F5A">
            <w:pPr>
              <w:pStyle w:val="TAL"/>
              <w:spacing w:line="256" w:lineRule="auto"/>
            </w:pPr>
            <w:r>
              <w:t>Noc: -105dBm/15kHz</w:t>
            </w:r>
          </w:p>
          <w:p w14:paraId="0B763AD1" w14:textId="77777777" w:rsidR="000B7F5A" w:rsidRDefault="000B7F5A">
            <w:pPr>
              <w:pStyle w:val="TAL"/>
              <w:spacing w:line="256" w:lineRule="auto"/>
            </w:pPr>
            <w:r>
              <w:t>Ês0 / Noc: 0.00dB</w:t>
            </w:r>
          </w:p>
          <w:p w14:paraId="51BB1467" w14:textId="77777777" w:rsidR="000B7F5A" w:rsidRDefault="000B7F5A">
            <w:pPr>
              <w:pStyle w:val="TAL"/>
              <w:spacing w:line="256" w:lineRule="auto"/>
            </w:pPr>
            <w:r>
              <w:t>Ês1 / Noc: +9.00dB</w:t>
            </w:r>
          </w:p>
        </w:tc>
        <w:tc>
          <w:tcPr>
            <w:tcW w:w="1640" w:type="dxa"/>
            <w:tcBorders>
              <w:top w:val="single" w:sz="4" w:space="0" w:color="auto"/>
              <w:left w:val="single" w:sz="4" w:space="0" w:color="auto"/>
              <w:bottom w:val="single" w:sz="4" w:space="0" w:color="auto"/>
              <w:right w:val="single" w:sz="4" w:space="0" w:color="auto"/>
            </w:tcBorders>
          </w:tcPr>
          <w:p w14:paraId="110AA144" w14:textId="77777777" w:rsidR="000B7F5A" w:rsidRDefault="000B7F5A">
            <w:pPr>
              <w:pStyle w:val="TAL"/>
              <w:spacing w:line="256" w:lineRule="auto"/>
            </w:pPr>
            <w:r>
              <w:t>During T1:</w:t>
            </w:r>
          </w:p>
          <w:p w14:paraId="5FD96C1E" w14:textId="77777777" w:rsidR="000B7F5A" w:rsidRDefault="000B7F5A">
            <w:pPr>
              <w:pStyle w:val="TAL"/>
              <w:spacing w:line="256" w:lineRule="auto"/>
            </w:pPr>
            <w:r>
              <w:t>0dB</w:t>
            </w:r>
          </w:p>
          <w:p w14:paraId="3315A081" w14:textId="77777777" w:rsidR="000B7F5A" w:rsidRDefault="000B7F5A">
            <w:pPr>
              <w:pStyle w:val="TAL"/>
              <w:spacing w:line="256" w:lineRule="auto"/>
            </w:pPr>
            <w:r>
              <w:t>0dB</w:t>
            </w:r>
          </w:p>
          <w:p w14:paraId="5FBB3407" w14:textId="77777777" w:rsidR="000B7F5A" w:rsidRDefault="000B7F5A">
            <w:pPr>
              <w:pStyle w:val="TAL"/>
              <w:spacing w:line="256" w:lineRule="auto"/>
            </w:pPr>
            <w:r>
              <w:t>0dB</w:t>
            </w:r>
          </w:p>
          <w:p w14:paraId="2BC7CF1B" w14:textId="77777777" w:rsidR="000B7F5A" w:rsidRDefault="000B7F5A">
            <w:pPr>
              <w:pStyle w:val="TAL"/>
              <w:spacing w:line="256" w:lineRule="auto"/>
            </w:pPr>
          </w:p>
          <w:p w14:paraId="2B60FB21" w14:textId="77777777" w:rsidR="000B7F5A" w:rsidRDefault="000B7F5A">
            <w:pPr>
              <w:pStyle w:val="TAL"/>
              <w:spacing w:line="256" w:lineRule="auto"/>
            </w:pPr>
            <w:r>
              <w:t>During T2:</w:t>
            </w:r>
          </w:p>
          <w:p w14:paraId="428EDCEE" w14:textId="77777777" w:rsidR="000B7F5A" w:rsidRDefault="000B7F5A">
            <w:pPr>
              <w:pStyle w:val="TAL"/>
              <w:spacing w:line="256" w:lineRule="auto"/>
            </w:pPr>
            <w:r>
              <w:t>0dB</w:t>
            </w:r>
          </w:p>
          <w:p w14:paraId="7DBE7C49" w14:textId="77777777" w:rsidR="000B7F5A" w:rsidRDefault="000B7F5A">
            <w:pPr>
              <w:pStyle w:val="TAL"/>
              <w:spacing w:line="256" w:lineRule="auto"/>
            </w:pPr>
            <w:r>
              <w:t>0dB</w:t>
            </w:r>
          </w:p>
          <w:p w14:paraId="0FB2F6F5" w14:textId="77777777" w:rsidR="000B7F5A" w:rsidRDefault="000B7F5A">
            <w:pPr>
              <w:pStyle w:val="TAL"/>
              <w:spacing w:line="256" w:lineRule="auto"/>
            </w:pPr>
            <w:r>
              <w:t>0dB</w:t>
            </w:r>
          </w:p>
        </w:tc>
        <w:tc>
          <w:tcPr>
            <w:tcW w:w="2772" w:type="dxa"/>
            <w:tcBorders>
              <w:top w:val="single" w:sz="4" w:space="0" w:color="auto"/>
              <w:left w:val="single" w:sz="4" w:space="0" w:color="auto"/>
              <w:bottom w:val="single" w:sz="4" w:space="0" w:color="auto"/>
              <w:right w:val="single" w:sz="4" w:space="0" w:color="auto"/>
            </w:tcBorders>
          </w:tcPr>
          <w:p w14:paraId="5FB8C0FC" w14:textId="77777777" w:rsidR="000B7F5A" w:rsidRDefault="000B7F5A">
            <w:pPr>
              <w:pStyle w:val="TAL"/>
              <w:spacing w:line="256" w:lineRule="auto"/>
            </w:pPr>
            <w:r>
              <w:t>During T1:</w:t>
            </w:r>
          </w:p>
          <w:p w14:paraId="4DD0754A" w14:textId="77777777" w:rsidR="000B7F5A" w:rsidRDefault="000B7F5A">
            <w:pPr>
              <w:pStyle w:val="TAL"/>
              <w:spacing w:line="256" w:lineRule="auto"/>
            </w:pPr>
            <w:r>
              <w:t>Noc: -105dBm/15kHz</w:t>
            </w:r>
          </w:p>
          <w:p w14:paraId="51306762" w14:textId="77777777" w:rsidR="000B7F5A" w:rsidRDefault="000B7F5A">
            <w:pPr>
              <w:pStyle w:val="TAL"/>
              <w:spacing w:line="256" w:lineRule="auto"/>
            </w:pPr>
            <w:r>
              <w:t>Ês0 / Noc: 0.00dB</w:t>
            </w:r>
          </w:p>
          <w:p w14:paraId="48FAE9BA" w14:textId="77777777" w:rsidR="000B7F5A" w:rsidRDefault="000B7F5A">
            <w:pPr>
              <w:pStyle w:val="TAL"/>
              <w:spacing w:line="256" w:lineRule="auto"/>
            </w:pPr>
            <w:r>
              <w:t>Ês1 / Noc: -infinity</w:t>
            </w:r>
          </w:p>
          <w:p w14:paraId="5CE55737" w14:textId="77777777" w:rsidR="000B7F5A" w:rsidRDefault="000B7F5A">
            <w:pPr>
              <w:pStyle w:val="TAL"/>
              <w:spacing w:line="256" w:lineRule="auto"/>
            </w:pPr>
          </w:p>
          <w:p w14:paraId="654FC03B" w14:textId="77777777" w:rsidR="000B7F5A" w:rsidRDefault="000B7F5A">
            <w:pPr>
              <w:pStyle w:val="TAL"/>
              <w:spacing w:line="256" w:lineRule="auto"/>
            </w:pPr>
            <w:r>
              <w:t>During T2:</w:t>
            </w:r>
          </w:p>
          <w:p w14:paraId="3F8E7CD0" w14:textId="77777777" w:rsidR="000B7F5A" w:rsidRDefault="000B7F5A">
            <w:pPr>
              <w:pStyle w:val="TAL"/>
              <w:spacing w:line="256" w:lineRule="auto"/>
            </w:pPr>
            <w:r>
              <w:t>Noc: -105dBm/15kHz</w:t>
            </w:r>
          </w:p>
          <w:p w14:paraId="5857082F" w14:textId="77777777" w:rsidR="000B7F5A" w:rsidRDefault="000B7F5A">
            <w:pPr>
              <w:pStyle w:val="TAL"/>
              <w:spacing w:line="256" w:lineRule="auto"/>
            </w:pPr>
            <w:r>
              <w:t>Ês0 / Noc: 0.00dB</w:t>
            </w:r>
          </w:p>
          <w:p w14:paraId="1DE1DE00" w14:textId="77777777" w:rsidR="000B7F5A" w:rsidRDefault="000B7F5A">
            <w:pPr>
              <w:pStyle w:val="TAL"/>
              <w:spacing w:line="256" w:lineRule="auto"/>
            </w:pPr>
            <w:r>
              <w:t>Ês1 / Noc: +9.00dB</w:t>
            </w:r>
          </w:p>
        </w:tc>
      </w:tr>
      <w:tr w:rsidR="000B7F5A" w14:paraId="1CB79E85"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BB381AC" w14:textId="77777777" w:rsidR="000B7F5A" w:rsidRDefault="000B7F5A">
            <w:pPr>
              <w:pStyle w:val="TAL"/>
              <w:spacing w:line="256" w:lineRule="auto"/>
            </w:pPr>
            <w: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hideMark/>
          </w:tcPr>
          <w:p w14:paraId="20827A7A" w14:textId="77777777" w:rsidR="000B7F5A" w:rsidRDefault="000B7F5A">
            <w:pPr>
              <w:pStyle w:val="TAL"/>
              <w:spacing w:line="256" w:lineRule="auto"/>
              <w:rPr>
                <w:u w:val="single"/>
              </w:rPr>
            </w:pPr>
            <w:r>
              <w:rPr>
                <w:u w:val="single"/>
              </w:rPr>
              <w:t>Same as 5.6.3.1</w:t>
            </w:r>
          </w:p>
        </w:tc>
        <w:tc>
          <w:tcPr>
            <w:tcW w:w="1640" w:type="dxa"/>
            <w:tcBorders>
              <w:top w:val="single" w:sz="4" w:space="0" w:color="auto"/>
              <w:left w:val="single" w:sz="4" w:space="0" w:color="auto"/>
              <w:bottom w:val="single" w:sz="4" w:space="0" w:color="auto"/>
              <w:right w:val="single" w:sz="4" w:space="0" w:color="auto"/>
            </w:tcBorders>
            <w:hideMark/>
          </w:tcPr>
          <w:p w14:paraId="48A16FBD" w14:textId="77777777" w:rsidR="000B7F5A" w:rsidRDefault="000B7F5A">
            <w:pPr>
              <w:pStyle w:val="TAL"/>
              <w:spacing w:line="256" w:lineRule="auto"/>
              <w:rPr>
                <w:u w:val="single"/>
              </w:rPr>
            </w:pPr>
            <w:r>
              <w:rPr>
                <w:u w:val="single"/>
              </w:rPr>
              <w:t>Same as 5.6.3.1</w:t>
            </w:r>
          </w:p>
        </w:tc>
        <w:tc>
          <w:tcPr>
            <w:tcW w:w="2772" w:type="dxa"/>
            <w:tcBorders>
              <w:top w:val="single" w:sz="4" w:space="0" w:color="auto"/>
              <w:left w:val="single" w:sz="4" w:space="0" w:color="auto"/>
              <w:bottom w:val="single" w:sz="4" w:space="0" w:color="auto"/>
              <w:right w:val="single" w:sz="4" w:space="0" w:color="auto"/>
            </w:tcBorders>
            <w:hideMark/>
          </w:tcPr>
          <w:p w14:paraId="74488232" w14:textId="77777777" w:rsidR="000B7F5A" w:rsidRDefault="000B7F5A">
            <w:pPr>
              <w:pStyle w:val="TAL"/>
              <w:spacing w:line="256" w:lineRule="auto"/>
              <w:rPr>
                <w:u w:val="single"/>
              </w:rPr>
            </w:pPr>
            <w:r>
              <w:rPr>
                <w:u w:val="single"/>
              </w:rPr>
              <w:t>Same as 5.6.3.1</w:t>
            </w:r>
          </w:p>
        </w:tc>
      </w:tr>
      <w:tr w:rsidR="000B7F5A" w14:paraId="1D7732D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B490C96" w14:textId="77777777" w:rsidR="000B7F5A" w:rsidRDefault="000B7F5A">
            <w:pPr>
              <w:pStyle w:val="TAL"/>
              <w:spacing w:line="256" w:lineRule="auto"/>
            </w:pPr>
            <w:r>
              <w:t xml:space="preserve">5.6.3.3 </w:t>
            </w:r>
            <w:r>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C74C024" w14:textId="77777777" w:rsidR="000B7F5A" w:rsidRDefault="000B7F5A">
            <w:pPr>
              <w:pStyle w:val="TAL"/>
              <w:spacing w:line="256" w:lineRule="auto"/>
            </w:pPr>
            <w:r>
              <w:t>Noc: -105dBm/15kHz</w:t>
            </w:r>
          </w:p>
          <w:p w14:paraId="35FC0344" w14:textId="77777777" w:rsidR="000B7F5A" w:rsidRDefault="000B7F5A">
            <w:pPr>
              <w:pStyle w:val="TAL"/>
              <w:spacing w:line="256" w:lineRule="auto"/>
            </w:pPr>
            <w:r>
              <w:t>Ês</w:t>
            </w:r>
            <w:r>
              <w:rPr>
                <w:vertAlign w:val="subscript"/>
              </w:rPr>
              <w:t>0</w:t>
            </w:r>
            <w:r>
              <w:t xml:space="preserve"> / Noc: 0.00dB</w:t>
            </w:r>
          </w:p>
          <w:p w14:paraId="2016078B" w14:textId="77777777" w:rsidR="000B7F5A" w:rsidRDefault="000B7F5A">
            <w:pPr>
              <w:pStyle w:val="TAL"/>
              <w:spacing w:line="256" w:lineRule="auto"/>
            </w:pPr>
            <w:r>
              <w:t>Ês</w:t>
            </w:r>
            <w:r>
              <w:rPr>
                <w:vertAlign w:val="subscript"/>
              </w:rPr>
              <w:t>1</w:t>
            </w:r>
            <w:r>
              <w:t xml:space="preserve"> / Noc: +9.00dB</w:t>
            </w:r>
          </w:p>
          <w:p w14:paraId="082C300C" w14:textId="77777777" w:rsidR="000B7F5A" w:rsidRDefault="000B7F5A">
            <w:pPr>
              <w:pStyle w:val="TAL"/>
              <w:spacing w:line="256" w:lineRule="auto"/>
            </w:pPr>
          </w:p>
          <w:p w14:paraId="223BF9F4" w14:textId="77777777" w:rsidR="000B7F5A" w:rsidRDefault="000B7F5A">
            <w:pPr>
              <w:pStyle w:val="TAL"/>
              <w:spacing w:line="256" w:lineRule="auto"/>
            </w:pPr>
            <w:r>
              <w:t xml:space="preserve">Reported CSI-RSRP values </w:t>
            </w:r>
            <w:r>
              <w:rPr>
                <w:rFonts w:cs="Arial"/>
              </w:rPr>
              <w:t>±</w:t>
            </w:r>
            <w:r>
              <w:t xml:space="preserve"> 29dB</w:t>
            </w:r>
          </w:p>
          <w:p w14:paraId="71F0C4F4" w14:textId="77777777" w:rsidR="000B7F5A" w:rsidRDefault="000B7F5A">
            <w:pPr>
              <w:pStyle w:val="TAL"/>
              <w:spacing w:line="256" w:lineRule="auto"/>
            </w:pPr>
            <w:r>
              <w:t xml:space="preserve">Reported Differential CSI-RSRP values </w:t>
            </w:r>
            <w:r>
              <w:rPr>
                <w:rFonts w:cs="Arial"/>
              </w:rPr>
              <w:t>±</w:t>
            </w:r>
            <w:r>
              <w:t xml:space="preserve"> 7dB</w:t>
            </w:r>
          </w:p>
        </w:tc>
        <w:tc>
          <w:tcPr>
            <w:tcW w:w="1640" w:type="dxa"/>
            <w:tcBorders>
              <w:top w:val="single" w:sz="4" w:space="0" w:color="auto"/>
              <w:left w:val="single" w:sz="4" w:space="0" w:color="auto"/>
              <w:bottom w:val="single" w:sz="4" w:space="0" w:color="auto"/>
              <w:right w:val="single" w:sz="4" w:space="0" w:color="auto"/>
            </w:tcBorders>
          </w:tcPr>
          <w:p w14:paraId="3CC0B123" w14:textId="77777777" w:rsidR="000B7F5A" w:rsidRDefault="000B7F5A">
            <w:pPr>
              <w:pStyle w:val="TAL"/>
              <w:spacing w:line="256" w:lineRule="auto"/>
              <w:rPr>
                <w:u w:val="single"/>
              </w:rPr>
            </w:pPr>
            <w:r>
              <w:rPr>
                <w:u w:val="single"/>
              </w:rPr>
              <w:t>0dB</w:t>
            </w:r>
          </w:p>
          <w:p w14:paraId="47586627" w14:textId="77777777" w:rsidR="000B7F5A" w:rsidRDefault="000B7F5A">
            <w:pPr>
              <w:pStyle w:val="TAL"/>
              <w:spacing w:line="256" w:lineRule="auto"/>
              <w:rPr>
                <w:u w:val="single"/>
              </w:rPr>
            </w:pPr>
            <w:r>
              <w:rPr>
                <w:u w:val="single"/>
              </w:rPr>
              <w:t>0dB</w:t>
            </w:r>
          </w:p>
          <w:p w14:paraId="2553C93A" w14:textId="77777777" w:rsidR="000B7F5A" w:rsidRDefault="000B7F5A">
            <w:pPr>
              <w:pStyle w:val="TAL"/>
              <w:spacing w:line="256" w:lineRule="auto"/>
              <w:rPr>
                <w:u w:val="single"/>
              </w:rPr>
            </w:pPr>
            <w:r>
              <w:rPr>
                <w:u w:val="single"/>
              </w:rPr>
              <w:t>0dB</w:t>
            </w:r>
          </w:p>
          <w:p w14:paraId="1A5B6E7E" w14:textId="77777777" w:rsidR="000B7F5A" w:rsidRDefault="000B7F5A">
            <w:pPr>
              <w:pStyle w:val="TAL"/>
              <w:spacing w:line="256" w:lineRule="auto"/>
              <w:rPr>
                <w:u w:val="single"/>
              </w:rPr>
            </w:pPr>
          </w:p>
          <w:p w14:paraId="40AAA8FF"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6E221494" w14:textId="77777777" w:rsidR="000B7F5A" w:rsidRDefault="000B7F5A">
            <w:pPr>
              <w:pStyle w:val="TAL"/>
              <w:spacing w:line="256" w:lineRule="auto"/>
            </w:pPr>
            <w:r>
              <w:t>Noc: -105dBm/15kHz</w:t>
            </w:r>
          </w:p>
          <w:p w14:paraId="2C7C58B8" w14:textId="77777777" w:rsidR="000B7F5A" w:rsidRDefault="000B7F5A">
            <w:pPr>
              <w:pStyle w:val="TAL"/>
              <w:spacing w:line="256" w:lineRule="auto"/>
            </w:pPr>
            <w:r>
              <w:t>Ês</w:t>
            </w:r>
            <w:r>
              <w:rPr>
                <w:vertAlign w:val="subscript"/>
              </w:rPr>
              <w:t>0</w:t>
            </w:r>
            <w:r>
              <w:t xml:space="preserve"> / Noc: 0.00dB</w:t>
            </w:r>
          </w:p>
          <w:p w14:paraId="39645480" w14:textId="77777777" w:rsidR="000B7F5A" w:rsidRDefault="000B7F5A">
            <w:pPr>
              <w:pStyle w:val="TAL"/>
              <w:spacing w:line="256" w:lineRule="auto"/>
            </w:pPr>
            <w:r>
              <w:t>Ês</w:t>
            </w:r>
            <w:r>
              <w:rPr>
                <w:vertAlign w:val="subscript"/>
              </w:rPr>
              <w:t>1</w:t>
            </w:r>
            <w:r>
              <w:t xml:space="preserve"> / Noc: +9.00dB</w:t>
            </w:r>
          </w:p>
          <w:p w14:paraId="590A7B2E" w14:textId="77777777" w:rsidR="000B7F5A" w:rsidRDefault="000B7F5A">
            <w:pPr>
              <w:pStyle w:val="TAL"/>
              <w:spacing w:line="256" w:lineRule="auto"/>
              <w:rPr>
                <w:u w:val="single"/>
              </w:rPr>
            </w:pPr>
          </w:p>
          <w:p w14:paraId="022474E6" w14:textId="77777777" w:rsidR="000B7F5A" w:rsidRDefault="000B7F5A">
            <w:pPr>
              <w:pStyle w:val="TAL"/>
              <w:spacing w:line="256" w:lineRule="auto"/>
              <w:rPr>
                <w:rFonts w:cs="Arial"/>
                <w:szCs w:val="18"/>
              </w:rPr>
            </w:pPr>
            <w:r>
              <w:rPr>
                <w:rFonts w:cs="Arial"/>
                <w:szCs w:val="18"/>
              </w:rPr>
              <w:t>CSI-RS#1: RSRP_40 to RSRP_99</w:t>
            </w:r>
          </w:p>
          <w:p w14:paraId="4BA53F38" w14:textId="77777777" w:rsidR="000B7F5A" w:rsidRDefault="000B7F5A">
            <w:pPr>
              <w:pStyle w:val="TAL"/>
              <w:spacing w:line="256" w:lineRule="auto"/>
              <w:rPr>
                <w:u w:val="single"/>
              </w:rPr>
            </w:pPr>
            <w:r>
              <w:rPr>
                <w:lang w:eastAsia="zh-CN"/>
              </w:rPr>
              <w:t>CSI-RS#0: DIFFRSRP_1 to DIFFRSRP_7</w:t>
            </w:r>
          </w:p>
        </w:tc>
      </w:tr>
      <w:tr w:rsidR="000B7F5A" w14:paraId="50D5F1E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0E7523B" w14:textId="77777777" w:rsidR="000B7F5A" w:rsidRDefault="000B7F5A">
            <w:pPr>
              <w:pStyle w:val="TAL"/>
              <w:spacing w:line="256" w:lineRule="auto"/>
            </w:pPr>
            <w:r>
              <w:lastRenderedPageBreak/>
              <w:t xml:space="preserve">5.6.3.4 </w:t>
            </w:r>
            <w:r>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hideMark/>
          </w:tcPr>
          <w:p w14:paraId="454A6445" w14:textId="77777777" w:rsidR="000B7F5A" w:rsidRDefault="000B7F5A">
            <w:pPr>
              <w:pStyle w:val="TAL"/>
              <w:spacing w:line="256" w:lineRule="auto"/>
              <w:rPr>
                <w:u w:val="single"/>
              </w:rPr>
            </w:pPr>
            <w:r>
              <w:rPr>
                <w:u w:val="single"/>
              </w:rPr>
              <w:t>Same as 5.6.3.3</w:t>
            </w:r>
          </w:p>
        </w:tc>
        <w:tc>
          <w:tcPr>
            <w:tcW w:w="1640" w:type="dxa"/>
            <w:tcBorders>
              <w:top w:val="single" w:sz="4" w:space="0" w:color="auto"/>
              <w:left w:val="single" w:sz="4" w:space="0" w:color="auto"/>
              <w:bottom w:val="single" w:sz="4" w:space="0" w:color="auto"/>
              <w:right w:val="single" w:sz="4" w:space="0" w:color="auto"/>
            </w:tcBorders>
            <w:hideMark/>
          </w:tcPr>
          <w:p w14:paraId="51F585CE" w14:textId="77777777" w:rsidR="000B7F5A" w:rsidRDefault="000B7F5A">
            <w:pPr>
              <w:pStyle w:val="TAL"/>
              <w:spacing w:line="256" w:lineRule="auto"/>
              <w:rPr>
                <w:u w:val="single"/>
              </w:rPr>
            </w:pPr>
            <w:r>
              <w:rPr>
                <w:u w:val="single"/>
              </w:rPr>
              <w:t>Same as 5.6.3.3</w:t>
            </w:r>
          </w:p>
        </w:tc>
        <w:tc>
          <w:tcPr>
            <w:tcW w:w="2772" w:type="dxa"/>
            <w:tcBorders>
              <w:top w:val="single" w:sz="4" w:space="0" w:color="auto"/>
              <w:left w:val="single" w:sz="4" w:space="0" w:color="auto"/>
              <w:bottom w:val="single" w:sz="4" w:space="0" w:color="auto"/>
              <w:right w:val="single" w:sz="4" w:space="0" w:color="auto"/>
            </w:tcBorders>
            <w:hideMark/>
          </w:tcPr>
          <w:p w14:paraId="531B13DD" w14:textId="77777777" w:rsidR="000B7F5A" w:rsidRDefault="000B7F5A">
            <w:pPr>
              <w:pStyle w:val="TAL"/>
              <w:spacing w:line="256" w:lineRule="auto"/>
              <w:rPr>
                <w:u w:val="single"/>
              </w:rPr>
            </w:pPr>
            <w:r>
              <w:rPr>
                <w:u w:val="single"/>
              </w:rPr>
              <w:t>Same as 5.6.3.3</w:t>
            </w:r>
          </w:p>
        </w:tc>
      </w:tr>
      <w:tr w:rsidR="000B7F5A" w14:paraId="1185437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AAF1FD6" w14:textId="77777777" w:rsidR="000B7F5A" w:rsidRDefault="000B7F5A">
            <w:pPr>
              <w:pStyle w:val="TAL"/>
              <w:spacing w:line="256" w:lineRule="auto"/>
            </w:pPr>
            <w:r>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6B652F8E" w14:textId="77777777" w:rsidR="000B7F5A" w:rsidRDefault="000B7F5A">
            <w:pPr>
              <w:pStyle w:val="TAL"/>
              <w:spacing w:line="256" w:lineRule="auto"/>
            </w:pPr>
            <w:r>
              <w:t>During T1:</w:t>
            </w:r>
          </w:p>
          <w:p w14:paraId="23DE3A1F" w14:textId="77777777" w:rsidR="000B7F5A" w:rsidRDefault="000B7F5A">
            <w:pPr>
              <w:pStyle w:val="TAL"/>
              <w:spacing w:line="256" w:lineRule="auto"/>
            </w:pPr>
            <w:r>
              <w:t>Noc: -98 dBm/15kHz</w:t>
            </w:r>
          </w:p>
          <w:p w14:paraId="1F688185" w14:textId="77777777" w:rsidR="000B7F5A" w:rsidRDefault="000B7F5A">
            <w:pPr>
              <w:pStyle w:val="TAL"/>
              <w:spacing w:line="256" w:lineRule="auto"/>
              <w:rPr>
                <w:lang w:eastAsia="zh-CN"/>
              </w:rPr>
            </w:pPr>
            <w:r>
              <w:rPr>
                <w:lang w:eastAsia="zh-CN"/>
              </w:rPr>
              <w:t>Neighbour cell UE Es/Noc: -infinity</w:t>
            </w:r>
          </w:p>
          <w:p w14:paraId="073D7F05" w14:textId="77777777" w:rsidR="000B7F5A" w:rsidRDefault="000B7F5A">
            <w:pPr>
              <w:pStyle w:val="TAL"/>
              <w:spacing w:line="256" w:lineRule="auto"/>
            </w:pPr>
          </w:p>
          <w:p w14:paraId="5D3EA307" w14:textId="77777777" w:rsidR="000B7F5A" w:rsidRDefault="000B7F5A">
            <w:pPr>
              <w:pStyle w:val="TAL"/>
              <w:spacing w:line="256" w:lineRule="auto"/>
            </w:pPr>
          </w:p>
          <w:p w14:paraId="470136EF" w14:textId="77777777" w:rsidR="000B7F5A" w:rsidRDefault="000B7F5A">
            <w:pPr>
              <w:pStyle w:val="TAL"/>
              <w:spacing w:line="256" w:lineRule="auto"/>
            </w:pPr>
            <w:r>
              <w:t>During T2:</w:t>
            </w:r>
          </w:p>
          <w:p w14:paraId="14A53E2D" w14:textId="77777777" w:rsidR="000B7F5A" w:rsidRDefault="000B7F5A">
            <w:pPr>
              <w:pStyle w:val="TAL"/>
              <w:spacing w:line="256" w:lineRule="auto"/>
            </w:pPr>
            <w:r>
              <w:t>Noc: -98 dBm/15kHz</w:t>
            </w:r>
          </w:p>
          <w:p w14:paraId="224F058A" w14:textId="77777777" w:rsidR="000B7F5A" w:rsidRDefault="000B7F5A">
            <w:pPr>
              <w:pStyle w:val="TAL"/>
              <w:spacing w:line="256" w:lineRule="auto"/>
              <w:rPr>
                <w:lang w:eastAsia="zh-CN"/>
              </w:rPr>
            </w:pPr>
            <w:r>
              <w:rPr>
                <w:lang w:eastAsia="zh-CN"/>
              </w:rPr>
              <w:t>Neighbour cell UE Es/Noc: 4dB</w:t>
            </w:r>
          </w:p>
          <w:p w14:paraId="4C9433A8" w14:textId="77777777" w:rsidR="000B7F5A" w:rsidRDefault="000B7F5A">
            <w:pPr>
              <w:pStyle w:val="TAL"/>
              <w:spacing w:line="256" w:lineRule="auto"/>
            </w:pPr>
          </w:p>
          <w:p w14:paraId="6C8E9A88" w14:textId="77777777" w:rsidR="000B7F5A" w:rsidRDefault="000B7F5A">
            <w:pPr>
              <w:pStyle w:val="TAL"/>
              <w:spacing w:line="256" w:lineRule="auto"/>
              <w:rPr>
                <w:lang w:eastAsia="zh-CN"/>
              </w:rPr>
            </w:pPr>
            <w:r>
              <w:rPr>
                <w:lang w:eastAsia="zh-CN"/>
              </w:rPr>
              <w:t>In signalling:</w:t>
            </w:r>
          </w:p>
          <w:p w14:paraId="35CB3FD4" w14:textId="77777777" w:rsidR="000B7F5A" w:rsidRDefault="000B7F5A">
            <w:pPr>
              <w:pStyle w:val="TAL"/>
              <w:spacing w:line="256" w:lineRule="auto"/>
              <w:rPr>
                <w:lang w:eastAsia="zh-CN"/>
              </w:rPr>
            </w:pPr>
            <w:r>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515C7B8F" w14:textId="77777777" w:rsidR="000B7F5A" w:rsidRDefault="000B7F5A">
            <w:pPr>
              <w:pStyle w:val="TAL"/>
              <w:spacing w:line="256" w:lineRule="auto"/>
            </w:pPr>
            <w:r>
              <w:t>During T1:</w:t>
            </w:r>
          </w:p>
          <w:p w14:paraId="63FD0B18" w14:textId="77777777" w:rsidR="000B7F5A" w:rsidRDefault="000B7F5A">
            <w:pPr>
              <w:pStyle w:val="TAL"/>
              <w:spacing w:line="256" w:lineRule="auto"/>
            </w:pPr>
            <w:r>
              <w:t>-2.5dB</w:t>
            </w:r>
          </w:p>
          <w:p w14:paraId="7D9F7201" w14:textId="77777777" w:rsidR="000B7F5A" w:rsidRDefault="000B7F5A">
            <w:pPr>
              <w:pStyle w:val="TAL"/>
              <w:spacing w:line="256" w:lineRule="auto"/>
              <w:rPr>
                <w:lang w:eastAsia="zh-CN"/>
              </w:rPr>
            </w:pPr>
            <w:r>
              <w:rPr>
                <w:lang w:eastAsia="zh-CN"/>
              </w:rPr>
              <w:t>3dB</w:t>
            </w:r>
          </w:p>
          <w:p w14:paraId="68E58BD8" w14:textId="77777777" w:rsidR="000B7F5A" w:rsidRDefault="000B7F5A">
            <w:pPr>
              <w:pStyle w:val="TAL"/>
              <w:spacing w:line="256" w:lineRule="auto"/>
            </w:pPr>
          </w:p>
          <w:p w14:paraId="4932C47F" w14:textId="77777777" w:rsidR="000B7F5A" w:rsidRDefault="000B7F5A">
            <w:pPr>
              <w:pStyle w:val="TAL"/>
              <w:spacing w:line="256" w:lineRule="auto"/>
            </w:pPr>
          </w:p>
          <w:p w14:paraId="3BA90C9C" w14:textId="77777777" w:rsidR="000B7F5A" w:rsidRDefault="000B7F5A">
            <w:pPr>
              <w:pStyle w:val="TAL"/>
              <w:spacing w:line="256" w:lineRule="auto"/>
            </w:pPr>
            <w:r>
              <w:t>During T2:</w:t>
            </w:r>
          </w:p>
          <w:p w14:paraId="5F5599A8" w14:textId="77777777" w:rsidR="000B7F5A" w:rsidRDefault="000B7F5A">
            <w:pPr>
              <w:pStyle w:val="TAL"/>
              <w:spacing w:line="256" w:lineRule="auto"/>
            </w:pPr>
            <w:r>
              <w:t>-2.5dB</w:t>
            </w:r>
          </w:p>
          <w:p w14:paraId="71F4ABD4" w14:textId="77777777" w:rsidR="000B7F5A" w:rsidRDefault="000B7F5A">
            <w:pPr>
              <w:pStyle w:val="TAL"/>
              <w:spacing w:line="256" w:lineRule="auto"/>
              <w:rPr>
                <w:lang w:eastAsia="zh-CN"/>
              </w:rPr>
            </w:pPr>
            <w:r>
              <w:rPr>
                <w:lang w:eastAsia="zh-CN"/>
              </w:rPr>
              <w:t>3dB</w:t>
            </w:r>
          </w:p>
          <w:p w14:paraId="5270D023" w14:textId="77777777" w:rsidR="000B7F5A" w:rsidRDefault="000B7F5A">
            <w:pPr>
              <w:pStyle w:val="TAL"/>
              <w:spacing w:line="256" w:lineRule="auto"/>
              <w:rPr>
                <w:rFonts w:eastAsia="MS Mincho"/>
                <w:u w:val="single"/>
              </w:rPr>
            </w:pPr>
          </w:p>
          <w:p w14:paraId="4CEDACC0" w14:textId="77777777" w:rsidR="000B7F5A" w:rsidRDefault="000B7F5A">
            <w:pPr>
              <w:pStyle w:val="TAL"/>
              <w:spacing w:line="256" w:lineRule="auto"/>
              <w:rPr>
                <w:rFonts w:eastAsia="MS Mincho"/>
                <w:u w:val="single"/>
              </w:rPr>
            </w:pPr>
          </w:p>
          <w:p w14:paraId="55091A04" w14:textId="77777777" w:rsidR="000B7F5A" w:rsidRDefault="000B7F5A">
            <w:pPr>
              <w:pStyle w:val="TAL"/>
              <w:spacing w:line="256" w:lineRule="auto"/>
              <w:rPr>
                <w:rFonts w:eastAsia="新細明體"/>
                <w:u w:val="single"/>
                <w:lang w:eastAsia="zh-CN"/>
              </w:rPr>
            </w:pPr>
            <w:r>
              <w:rPr>
                <w:u w:val="single"/>
                <w:lang w:eastAsia="zh-CN"/>
              </w:rPr>
              <w:t>-9dB</w:t>
            </w:r>
          </w:p>
        </w:tc>
        <w:tc>
          <w:tcPr>
            <w:tcW w:w="2772" w:type="dxa"/>
            <w:tcBorders>
              <w:top w:val="single" w:sz="4" w:space="0" w:color="auto"/>
              <w:left w:val="single" w:sz="4" w:space="0" w:color="auto"/>
              <w:bottom w:val="single" w:sz="4" w:space="0" w:color="auto"/>
              <w:right w:val="single" w:sz="4" w:space="0" w:color="auto"/>
            </w:tcBorders>
          </w:tcPr>
          <w:p w14:paraId="5937E43E" w14:textId="77777777" w:rsidR="000B7F5A" w:rsidRDefault="000B7F5A">
            <w:pPr>
              <w:pStyle w:val="TAL"/>
              <w:spacing w:line="256" w:lineRule="auto"/>
            </w:pPr>
            <w:r>
              <w:t>During T1:</w:t>
            </w:r>
          </w:p>
          <w:p w14:paraId="503C01BA" w14:textId="77777777" w:rsidR="000B7F5A" w:rsidRDefault="000B7F5A">
            <w:pPr>
              <w:pStyle w:val="TAL"/>
              <w:spacing w:line="256" w:lineRule="auto"/>
            </w:pPr>
            <w:r>
              <w:t>Noc: -100.5 dBm/15kHz</w:t>
            </w:r>
          </w:p>
          <w:p w14:paraId="291B294B" w14:textId="77777777" w:rsidR="000B7F5A" w:rsidRDefault="000B7F5A">
            <w:pPr>
              <w:pStyle w:val="TAL"/>
              <w:spacing w:line="256" w:lineRule="auto"/>
              <w:rPr>
                <w:lang w:eastAsia="zh-CN"/>
              </w:rPr>
            </w:pPr>
            <w:r>
              <w:rPr>
                <w:lang w:eastAsia="zh-CN"/>
              </w:rPr>
              <w:t>Neighbour cell UE Es/Noc: -infinity</w:t>
            </w:r>
          </w:p>
          <w:p w14:paraId="120BEB3B" w14:textId="77777777" w:rsidR="000B7F5A" w:rsidRDefault="000B7F5A">
            <w:pPr>
              <w:pStyle w:val="TAL"/>
              <w:spacing w:line="256" w:lineRule="auto"/>
            </w:pPr>
          </w:p>
          <w:p w14:paraId="6E4BE6C3" w14:textId="77777777" w:rsidR="000B7F5A" w:rsidRDefault="000B7F5A">
            <w:pPr>
              <w:pStyle w:val="TAL"/>
              <w:spacing w:line="256" w:lineRule="auto"/>
            </w:pPr>
            <w:r>
              <w:t>During T2:</w:t>
            </w:r>
          </w:p>
          <w:p w14:paraId="70E0A6BF" w14:textId="77777777" w:rsidR="000B7F5A" w:rsidRDefault="000B7F5A">
            <w:pPr>
              <w:pStyle w:val="TAL"/>
              <w:spacing w:line="256" w:lineRule="auto"/>
            </w:pPr>
            <w:r>
              <w:t>Noc: -100.5 dBm/15kHz</w:t>
            </w:r>
          </w:p>
          <w:p w14:paraId="7569DA68" w14:textId="77777777" w:rsidR="000B7F5A" w:rsidRDefault="000B7F5A">
            <w:pPr>
              <w:pStyle w:val="TAL"/>
              <w:spacing w:line="256" w:lineRule="auto"/>
              <w:rPr>
                <w:lang w:eastAsia="zh-CN"/>
              </w:rPr>
            </w:pPr>
            <w:r>
              <w:rPr>
                <w:lang w:eastAsia="zh-CN"/>
              </w:rPr>
              <w:t>Neighbour cell UE Es/Noc: 7dB</w:t>
            </w:r>
          </w:p>
          <w:p w14:paraId="78ECACB5" w14:textId="77777777" w:rsidR="000B7F5A" w:rsidRDefault="000B7F5A">
            <w:pPr>
              <w:pStyle w:val="TAL"/>
              <w:spacing w:line="256" w:lineRule="auto"/>
            </w:pPr>
          </w:p>
          <w:p w14:paraId="2AAA8F5F" w14:textId="77777777" w:rsidR="000B7F5A" w:rsidRDefault="000B7F5A">
            <w:pPr>
              <w:pStyle w:val="TAL"/>
              <w:spacing w:line="256" w:lineRule="auto"/>
            </w:pPr>
          </w:p>
          <w:p w14:paraId="6C4AED7A" w14:textId="77777777" w:rsidR="000B7F5A" w:rsidRDefault="000B7F5A">
            <w:pPr>
              <w:pStyle w:val="TAL"/>
              <w:spacing w:line="256" w:lineRule="auto"/>
            </w:pPr>
            <w:r>
              <w:rPr>
                <w:lang w:eastAsia="zh-CN"/>
              </w:rPr>
              <w:t>i1-threshold: -112dBm/SCS</w:t>
            </w:r>
          </w:p>
        </w:tc>
      </w:tr>
      <w:tr w:rsidR="000B7F5A" w14:paraId="6CCC86B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07A775D" w14:textId="77777777" w:rsidR="000B7F5A" w:rsidRDefault="000B7F5A">
            <w:pPr>
              <w:pStyle w:val="TAL"/>
              <w:spacing w:line="256" w:lineRule="auto"/>
            </w:pPr>
            <w: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3541EEAC" w14:textId="77777777" w:rsidR="000B7F5A" w:rsidRDefault="000B7F5A">
            <w:pPr>
              <w:pStyle w:val="TAL"/>
              <w:spacing w:line="256" w:lineRule="auto"/>
            </w:pPr>
            <w:r>
              <w:t>Noc: -105dBm/15kHz</w:t>
            </w:r>
          </w:p>
          <w:p w14:paraId="3D6E05B1" w14:textId="77777777" w:rsidR="000B7F5A" w:rsidRDefault="000B7F5A">
            <w:pPr>
              <w:pStyle w:val="TAL"/>
              <w:spacing w:line="256" w:lineRule="auto"/>
            </w:pPr>
            <w:r>
              <w:t>Ês</w:t>
            </w:r>
            <w:r>
              <w:rPr>
                <w:vertAlign w:val="subscript"/>
              </w:rPr>
              <w:t>0</w:t>
            </w:r>
            <w:r>
              <w:t xml:space="preserve"> / Noc: 0.00dB</w:t>
            </w:r>
          </w:p>
          <w:p w14:paraId="40DD1C89" w14:textId="77777777" w:rsidR="000B7F5A" w:rsidRDefault="000B7F5A">
            <w:pPr>
              <w:pStyle w:val="TAL"/>
              <w:spacing w:line="256" w:lineRule="auto"/>
            </w:pPr>
            <w:r>
              <w:t>Ês</w:t>
            </w:r>
            <w:r>
              <w:rPr>
                <w:vertAlign w:val="subscript"/>
              </w:rPr>
              <w:t>1</w:t>
            </w:r>
            <w:r>
              <w:t xml:space="preserve"> / Noc: +9.00dB</w:t>
            </w:r>
          </w:p>
          <w:p w14:paraId="7D9C8750" w14:textId="77777777" w:rsidR="000B7F5A" w:rsidRDefault="000B7F5A">
            <w:pPr>
              <w:pStyle w:val="TAL"/>
              <w:spacing w:line="256" w:lineRule="auto"/>
            </w:pPr>
          </w:p>
          <w:p w14:paraId="78FFF634" w14:textId="77777777" w:rsidR="000B7F5A" w:rsidRDefault="000B7F5A">
            <w:pPr>
              <w:pStyle w:val="TAL"/>
              <w:spacing w:line="256" w:lineRule="auto"/>
            </w:pPr>
            <w:r>
              <w:t xml:space="preserve">Reported CSI-SINR values </w:t>
            </w:r>
            <w:r>
              <w:rPr>
                <w:rFonts w:cs="Arial"/>
              </w:rPr>
              <w:t>±</w:t>
            </w:r>
            <w:r>
              <w:t xml:space="preserve"> 5.5dB</w:t>
            </w:r>
          </w:p>
          <w:p w14:paraId="0E9529B2" w14:textId="77777777" w:rsidR="000B7F5A" w:rsidRDefault="000B7F5A">
            <w:pPr>
              <w:pStyle w:val="TAL"/>
              <w:spacing w:line="256" w:lineRule="auto"/>
              <w:rPr>
                <w:u w:val="single"/>
              </w:rPr>
            </w:pPr>
            <w:r>
              <w:t xml:space="preserve">Reported Differential CSI-SINR values </w:t>
            </w:r>
            <w:r>
              <w:rPr>
                <w:rFonts w:cs="Arial"/>
              </w:rPr>
              <w:t>±</w:t>
            </w:r>
            <w:r>
              <w:t xml:space="preserve"> 4.5dB</w:t>
            </w:r>
          </w:p>
        </w:tc>
        <w:tc>
          <w:tcPr>
            <w:tcW w:w="1640" w:type="dxa"/>
            <w:tcBorders>
              <w:top w:val="single" w:sz="4" w:space="0" w:color="auto"/>
              <w:left w:val="single" w:sz="4" w:space="0" w:color="auto"/>
              <w:bottom w:val="single" w:sz="4" w:space="0" w:color="auto"/>
              <w:right w:val="single" w:sz="4" w:space="0" w:color="auto"/>
            </w:tcBorders>
          </w:tcPr>
          <w:p w14:paraId="0B6D4E6F" w14:textId="77777777" w:rsidR="000B7F5A" w:rsidRDefault="000B7F5A">
            <w:pPr>
              <w:pStyle w:val="TAL"/>
              <w:spacing w:line="256" w:lineRule="auto"/>
              <w:rPr>
                <w:u w:val="single"/>
              </w:rPr>
            </w:pPr>
            <w:r>
              <w:rPr>
                <w:u w:val="single"/>
              </w:rPr>
              <w:t>0dB</w:t>
            </w:r>
          </w:p>
          <w:p w14:paraId="7B66B7B6" w14:textId="77777777" w:rsidR="000B7F5A" w:rsidRDefault="000B7F5A">
            <w:pPr>
              <w:pStyle w:val="TAL"/>
              <w:spacing w:line="256" w:lineRule="auto"/>
              <w:rPr>
                <w:u w:val="single"/>
              </w:rPr>
            </w:pPr>
            <w:r>
              <w:rPr>
                <w:u w:val="single"/>
              </w:rPr>
              <w:t>0dB</w:t>
            </w:r>
          </w:p>
          <w:p w14:paraId="2EA2B495" w14:textId="77777777" w:rsidR="000B7F5A" w:rsidRDefault="000B7F5A">
            <w:pPr>
              <w:pStyle w:val="TAL"/>
              <w:spacing w:line="256" w:lineRule="auto"/>
              <w:rPr>
                <w:u w:val="single"/>
              </w:rPr>
            </w:pPr>
            <w:r>
              <w:rPr>
                <w:u w:val="single"/>
              </w:rPr>
              <w:t>0dB</w:t>
            </w:r>
          </w:p>
          <w:p w14:paraId="32F68E86" w14:textId="77777777" w:rsidR="000B7F5A" w:rsidRDefault="000B7F5A">
            <w:pPr>
              <w:pStyle w:val="TAL"/>
              <w:spacing w:line="256" w:lineRule="auto"/>
              <w:rPr>
                <w:u w:val="single"/>
              </w:rPr>
            </w:pPr>
          </w:p>
          <w:p w14:paraId="37C66EB7"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5292399F" w14:textId="77777777" w:rsidR="000B7F5A" w:rsidRDefault="000B7F5A">
            <w:pPr>
              <w:pStyle w:val="TAL"/>
              <w:spacing w:line="256" w:lineRule="auto"/>
            </w:pPr>
            <w:r>
              <w:t>Noc: -105dBm/15kHz</w:t>
            </w:r>
          </w:p>
          <w:p w14:paraId="4EB96C1E" w14:textId="77777777" w:rsidR="000B7F5A" w:rsidRDefault="000B7F5A">
            <w:pPr>
              <w:pStyle w:val="TAL"/>
              <w:spacing w:line="256" w:lineRule="auto"/>
            </w:pPr>
            <w:r>
              <w:t>Ês</w:t>
            </w:r>
            <w:r>
              <w:rPr>
                <w:vertAlign w:val="subscript"/>
              </w:rPr>
              <w:t>0</w:t>
            </w:r>
            <w:r>
              <w:t xml:space="preserve"> / Noc: 0.00dB</w:t>
            </w:r>
          </w:p>
          <w:p w14:paraId="3A758F32" w14:textId="77777777" w:rsidR="000B7F5A" w:rsidRDefault="000B7F5A">
            <w:pPr>
              <w:pStyle w:val="TAL"/>
              <w:spacing w:line="256" w:lineRule="auto"/>
            </w:pPr>
            <w:r>
              <w:t>Ês</w:t>
            </w:r>
            <w:r>
              <w:rPr>
                <w:vertAlign w:val="subscript"/>
              </w:rPr>
              <w:t>1</w:t>
            </w:r>
            <w:r>
              <w:t xml:space="preserve"> / Noc: +9.00dB</w:t>
            </w:r>
          </w:p>
          <w:p w14:paraId="4B0331E7" w14:textId="77777777" w:rsidR="000B7F5A" w:rsidRDefault="000B7F5A">
            <w:pPr>
              <w:pStyle w:val="TAL"/>
              <w:spacing w:line="256" w:lineRule="auto"/>
              <w:rPr>
                <w:u w:val="single"/>
              </w:rPr>
            </w:pPr>
          </w:p>
          <w:p w14:paraId="549E425C" w14:textId="77777777" w:rsidR="000B7F5A" w:rsidRDefault="000B7F5A">
            <w:pPr>
              <w:pStyle w:val="TAL"/>
              <w:spacing w:line="256" w:lineRule="auto"/>
              <w:rPr>
                <w:rFonts w:cs="Arial"/>
                <w:szCs w:val="18"/>
              </w:rPr>
            </w:pPr>
            <w:r>
              <w:rPr>
                <w:rFonts w:cs="Arial"/>
                <w:szCs w:val="18"/>
              </w:rPr>
              <w:t>CSI-RS#1: SINR_51 to SINR_74</w:t>
            </w:r>
          </w:p>
          <w:p w14:paraId="56649C49" w14:textId="77777777" w:rsidR="000B7F5A" w:rsidRDefault="000B7F5A">
            <w:pPr>
              <w:pStyle w:val="TAL"/>
              <w:spacing w:line="256" w:lineRule="auto"/>
              <w:rPr>
                <w:u w:val="single"/>
              </w:rPr>
            </w:pPr>
            <w:r>
              <w:rPr>
                <w:lang w:eastAsia="zh-CN"/>
              </w:rPr>
              <w:t>CSI-RS#0: DIFFSINR_4 to DIFFSINR_13</w:t>
            </w:r>
          </w:p>
        </w:tc>
      </w:tr>
      <w:tr w:rsidR="000B7F5A" w14:paraId="6C48E3D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D581CE6" w14:textId="77777777" w:rsidR="000B7F5A" w:rsidRDefault="000B7F5A">
            <w:pPr>
              <w:pStyle w:val="TAL"/>
              <w:spacing w:line="256" w:lineRule="auto"/>
            </w:pPr>
            <w: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8599346" w14:textId="77777777" w:rsidR="000B7F5A" w:rsidRDefault="000B7F5A">
            <w:pPr>
              <w:pStyle w:val="TAL"/>
              <w:spacing w:line="256" w:lineRule="auto"/>
            </w:pPr>
            <w:r>
              <w:t>During T1:</w:t>
            </w:r>
          </w:p>
          <w:p w14:paraId="5F73B7AC" w14:textId="77777777" w:rsidR="000B7F5A" w:rsidRDefault="000B7F5A">
            <w:pPr>
              <w:pStyle w:val="TAL"/>
              <w:spacing w:line="256" w:lineRule="auto"/>
            </w:pPr>
            <w:r>
              <w:t>Noc: -105dBm/15kHz</w:t>
            </w:r>
          </w:p>
          <w:p w14:paraId="755A3A1E" w14:textId="77777777" w:rsidR="000B7F5A" w:rsidRDefault="000B7F5A">
            <w:pPr>
              <w:pStyle w:val="TAL"/>
              <w:spacing w:line="256" w:lineRule="auto"/>
            </w:pPr>
            <w:r>
              <w:t>Ês0 / Noc: 0.00dB</w:t>
            </w:r>
          </w:p>
          <w:p w14:paraId="21747BAC" w14:textId="77777777" w:rsidR="000B7F5A" w:rsidRDefault="000B7F5A">
            <w:pPr>
              <w:pStyle w:val="TAL"/>
              <w:spacing w:line="256" w:lineRule="auto"/>
            </w:pPr>
            <w:r>
              <w:t>Ês1 / Noc: -infinity</w:t>
            </w:r>
          </w:p>
          <w:p w14:paraId="0CB9492F" w14:textId="77777777" w:rsidR="000B7F5A" w:rsidRDefault="000B7F5A">
            <w:pPr>
              <w:pStyle w:val="TAL"/>
              <w:spacing w:line="256" w:lineRule="auto"/>
            </w:pPr>
          </w:p>
          <w:p w14:paraId="3B393F6E" w14:textId="77777777" w:rsidR="000B7F5A" w:rsidRDefault="000B7F5A">
            <w:pPr>
              <w:pStyle w:val="TAL"/>
              <w:spacing w:line="256" w:lineRule="auto"/>
            </w:pPr>
            <w:r>
              <w:t>During T2:</w:t>
            </w:r>
          </w:p>
          <w:p w14:paraId="1E433103" w14:textId="77777777" w:rsidR="000B7F5A" w:rsidRDefault="000B7F5A">
            <w:pPr>
              <w:pStyle w:val="TAL"/>
              <w:spacing w:line="256" w:lineRule="auto"/>
            </w:pPr>
            <w:r>
              <w:t>Noc: -105dBm/15kHz</w:t>
            </w:r>
          </w:p>
          <w:p w14:paraId="12BBEF99" w14:textId="77777777" w:rsidR="000B7F5A" w:rsidRDefault="000B7F5A">
            <w:pPr>
              <w:pStyle w:val="TAL"/>
              <w:spacing w:line="256" w:lineRule="auto"/>
            </w:pPr>
            <w:r>
              <w:t>Ês0 / Noc: 0.00dB</w:t>
            </w:r>
          </w:p>
          <w:p w14:paraId="4EE37A34" w14:textId="77777777" w:rsidR="000B7F5A" w:rsidRDefault="000B7F5A">
            <w:pPr>
              <w:pStyle w:val="TAL"/>
              <w:spacing w:line="256" w:lineRule="auto"/>
            </w:pPr>
            <w:r>
              <w:t>Ês1 / Noc: +9.00dB</w:t>
            </w:r>
          </w:p>
          <w:p w14:paraId="07D3EA85" w14:textId="77777777" w:rsidR="000B7F5A" w:rsidRDefault="000B7F5A">
            <w:pPr>
              <w:pStyle w:val="TAL"/>
              <w:spacing w:line="256" w:lineRule="auto"/>
            </w:pPr>
          </w:p>
          <w:p w14:paraId="67D8AAAF" w14:textId="77777777" w:rsidR="000B7F5A" w:rsidRDefault="000B7F5A">
            <w:pPr>
              <w:pStyle w:val="TAL"/>
              <w:spacing w:line="256" w:lineRule="auto"/>
            </w:pPr>
            <w:r>
              <w:t xml:space="preserve">Reported SS-SINR values </w:t>
            </w:r>
            <w:r>
              <w:rPr>
                <w:rFonts w:cs="Arial"/>
              </w:rPr>
              <w:t>±</w:t>
            </w:r>
            <w:r>
              <w:t xml:space="preserve"> 4.0dB</w:t>
            </w:r>
          </w:p>
          <w:p w14:paraId="7E18E884" w14:textId="77777777" w:rsidR="000B7F5A" w:rsidRDefault="000B7F5A">
            <w:pPr>
              <w:pStyle w:val="TAL"/>
              <w:spacing w:line="256" w:lineRule="auto"/>
              <w:rPr>
                <w:u w:val="single"/>
              </w:rPr>
            </w:pPr>
            <w:r>
              <w:t xml:space="preserve">Reported Differential SS-SINR values </w:t>
            </w:r>
            <w:r>
              <w:rPr>
                <w:rFonts w:cs="Arial"/>
              </w:rPr>
              <w:t>±</w:t>
            </w:r>
            <w:r>
              <w:t xml:space="preserve"> 3.0dB</w:t>
            </w:r>
          </w:p>
        </w:tc>
        <w:tc>
          <w:tcPr>
            <w:tcW w:w="1640" w:type="dxa"/>
            <w:tcBorders>
              <w:top w:val="single" w:sz="4" w:space="0" w:color="auto"/>
              <w:left w:val="single" w:sz="4" w:space="0" w:color="auto"/>
              <w:bottom w:val="single" w:sz="4" w:space="0" w:color="auto"/>
              <w:right w:val="single" w:sz="4" w:space="0" w:color="auto"/>
            </w:tcBorders>
          </w:tcPr>
          <w:p w14:paraId="1C9D1434" w14:textId="77777777" w:rsidR="000B7F5A" w:rsidRDefault="000B7F5A">
            <w:pPr>
              <w:pStyle w:val="TAL"/>
              <w:spacing w:line="256" w:lineRule="auto"/>
            </w:pPr>
            <w:r>
              <w:t>During T1:</w:t>
            </w:r>
          </w:p>
          <w:p w14:paraId="511CD94B" w14:textId="77777777" w:rsidR="000B7F5A" w:rsidRDefault="000B7F5A">
            <w:pPr>
              <w:pStyle w:val="TAL"/>
              <w:spacing w:line="256" w:lineRule="auto"/>
            </w:pPr>
            <w:r>
              <w:t>0dB</w:t>
            </w:r>
          </w:p>
          <w:p w14:paraId="5AC8FA3F" w14:textId="77777777" w:rsidR="000B7F5A" w:rsidRDefault="000B7F5A">
            <w:pPr>
              <w:pStyle w:val="TAL"/>
              <w:spacing w:line="256" w:lineRule="auto"/>
            </w:pPr>
            <w:r>
              <w:t>1.5dB</w:t>
            </w:r>
          </w:p>
          <w:p w14:paraId="6B352138" w14:textId="77777777" w:rsidR="000B7F5A" w:rsidRDefault="000B7F5A">
            <w:pPr>
              <w:pStyle w:val="TAL"/>
              <w:spacing w:line="256" w:lineRule="auto"/>
            </w:pPr>
            <w:r>
              <w:t>0dB</w:t>
            </w:r>
          </w:p>
          <w:p w14:paraId="7048557B" w14:textId="77777777" w:rsidR="000B7F5A" w:rsidRDefault="000B7F5A">
            <w:pPr>
              <w:pStyle w:val="TAL"/>
              <w:spacing w:line="256" w:lineRule="auto"/>
            </w:pPr>
          </w:p>
          <w:p w14:paraId="22043E81" w14:textId="77777777" w:rsidR="000B7F5A" w:rsidRDefault="000B7F5A">
            <w:pPr>
              <w:pStyle w:val="TAL"/>
              <w:spacing w:line="256" w:lineRule="auto"/>
            </w:pPr>
            <w:r>
              <w:t>During T2:</w:t>
            </w:r>
          </w:p>
          <w:p w14:paraId="17DEA738" w14:textId="77777777" w:rsidR="000B7F5A" w:rsidRDefault="000B7F5A">
            <w:pPr>
              <w:pStyle w:val="TAL"/>
              <w:spacing w:line="256" w:lineRule="auto"/>
            </w:pPr>
            <w:r>
              <w:t>0dB</w:t>
            </w:r>
          </w:p>
          <w:p w14:paraId="53C1C657" w14:textId="77777777" w:rsidR="000B7F5A" w:rsidRDefault="000B7F5A">
            <w:pPr>
              <w:pStyle w:val="TAL"/>
              <w:spacing w:line="256" w:lineRule="auto"/>
            </w:pPr>
            <w:r>
              <w:t>1.5dB</w:t>
            </w:r>
          </w:p>
          <w:p w14:paraId="4BE2DDE2" w14:textId="77777777" w:rsidR="000B7F5A" w:rsidRDefault="000B7F5A">
            <w:pPr>
              <w:pStyle w:val="TAL"/>
              <w:spacing w:line="256" w:lineRule="auto"/>
            </w:pPr>
            <w:r>
              <w:t>0dB</w:t>
            </w:r>
          </w:p>
          <w:p w14:paraId="5966FE9E" w14:textId="77777777" w:rsidR="000B7F5A" w:rsidRDefault="000B7F5A">
            <w:pPr>
              <w:pStyle w:val="TAL"/>
              <w:spacing w:line="256" w:lineRule="auto"/>
            </w:pPr>
          </w:p>
          <w:p w14:paraId="5F42D33B"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21AE647D" w14:textId="77777777" w:rsidR="000B7F5A" w:rsidRDefault="000B7F5A">
            <w:pPr>
              <w:pStyle w:val="TAL"/>
              <w:spacing w:line="256" w:lineRule="auto"/>
            </w:pPr>
            <w:r>
              <w:t>During T1:</w:t>
            </w:r>
          </w:p>
          <w:p w14:paraId="3A51D206" w14:textId="77777777" w:rsidR="000B7F5A" w:rsidRDefault="000B7F5A">
            <w:pPr>
              <w:pStyle w:val="TAL"/>
              <w:spacing w:line="256" w:lineRule="auto"/>
            </w:pPr>
            <w:r>
              <w:t>Noc: -105dBm/15kHz</w:t>
            </w:r>
          </w:p>
          <w:p w14:paraId="6FF2F603" w14:textId="77777777" w:rsidR="000B7F5A" w:rsidRDefault="000B7F5A">
            <w:pPr>
              <w:pStyle w:val="TAL"/>
              <w:spacing w:line="256" w:lineRule="auto"/>
            </w:pPr>
            <w:r>
              <w:t>Ês0 / Noc: +1.50dB</w:t>
            </w:r>
          </w:p>
          <w:p w14:paraId="56D4B604" w14:textId="77777777" w:rsidR="000B7F5A" w:rsidRDefault="000B7F5A">
            <w:pPr>
              <w:pStyle w:val="TAL"/>
              <w:spacing w:line="256" w:lineRule="auto"/>
            </w:pPr>
            <w:r>
              <w:t>Ês1 / Noc: -infinity</w:t>
            </w:r>
          </w:p>
          <w:p w14:paraId="3957AB11" w14:textId="77777777" w:rsidR="000B7F5A" w:rsidRDefault="000B7F5A">
            <w:pPr>
              <w:pStyle w:val="TAL"/>
              <w:spacing w:line="256" w:lineRule="auto"/>
            </w:pPr>
          </w:p>
          <w:p w14:paraId="734A8F6D" w14:textId="77777777" w:rsidR="000B7F5A" w:rsidRDefault="000B7F5A">
            <w:pPr>
              <w:pStyle w:val="TAL"/>
              <w:spacing w:line="256" w:lineRule="auto"/>
            </w:pPr>
            <w:r>
              <w:t>During T2:</w:t>
            </w:r>
          </w:p>
          <w:p w14:paraId="0E6D4A27" w14:textId="77777777" w:rsidR="000B7F5A" w:rsidRDefault="000B7F5A">
            <w:pPr>
              <w:pStyle w:val="TAL"/>
              <w:spacing w:line="256" w:lineRule="auto"/>
            </w:pPr>
            <w:r>
              <w:t>Noc: -105dBm/15kHz</w:t>
            </w:r>
          </w:p>
          <w:p w14:paraId="11C26FE5" w14:textId="77777777" w:rsidR="000B7F5A" w:rsidRDefault="000B7F5A">
            <w:pPr>
              <w:pStyle w:val="TAL"/>
              <w:spacing w:line="256" w:lineRule="auto"/>
            </w:pPr>
            <w:r>
              <w:t>Ês0 / Noc: +1.50dB</w:t>
            </w:r>
          </w:p>
          <w:p w14:paraId="6B4B60BB" w14:textId="77777777" w:rsidR="000B7F5A" w:rsidRDefault="000B7F5A">
            <w:pPr>
              <w:pStyle w:val="TAL"/>
              <w:spacing w:line="256" w:lineRule="auto"/>
            </w:pPr>
            <w:r>
              <w:t>Ês1 / Noc: +9.00dB</w:t>
            </w:r>
          </w:p>
          <w:p w14:paraId="45CADD25" w14:textId="77777777" w:rsidR="000B7F5A" w:rsidRDefault="000B7F5A">
            <w:pPr>
              <w:pStyle w:val="TAL"/>
              <w:spacing w:line="256" w:lineRule="auto"/>
            </w:pPr>
          </w:p>
          <w:p w14:paraId="1292ADFC" w14:textId="77777777" w:rsidR="000B7F5A" w:rsidRDefault="000B7F5A">
            <w:pPr>
              <w:pStyle w:val="TAL"/>
              <w:spacing w:line="256" w:lineRule="auto"/>
              <w:rPr>
                <w:rFonts w:cs="Arial"/>
                <w:szCs w:val="18"/>
              </w:rPr>
            </w:pPr>
            <w:r>
              <w:rPr>
                <w:rFonts w:cs="Arial"/>
                <w:szCs w:val="18"/>
              </w:rPr>
              <w:t>SSB#1: SINR_54 to SINR_71</w:t>
            </w:r>
          </w:p>
          <w:p w14:paraId="20295259" w14:textId="77777777" w:rsidR="000B7F5A" w:rsidRDefault="000B7F5A">
            <w:pPr>
              <w:pStyle w:val="TAL"/>
              <w:spacing w:line="256" w:lineRule="auto"/>
              <w:rPr>
                <w:u w:val="single"/>
              </w:rPr>
            </w:pPr>
            <w:r>
              <w:rPr>
                <w:lang w:eastAsia="zh-CN"/>
              </w:rPr>
              <w:t>SSB#0: DIFFSINR_4 to DIFFSINR_10</w:t>
            </w:r>
          </w:p>
        </w:tc>
      </w:tr>
      <w:tr w:rsidR="000B7F5A" w14:paraId="610CE685"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359A232" w14:textId="77777777" w:rsidR="000B7F5A" w:rsidRDefault="000B7F5A">
            <w:pPr>
              <w:pStyle w:val="TAL"/>
              <w:spacing w:line="256" w:lineRule="auto"/>
            </w:pPr>
            <w: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0B03200" w14:textId="77777777" w:rsidR="000B7F5A" w:rsidRDefault="000B7F5A">
            <w:pPr>
              <w:pStyle w:val="TAL"/>
              <w:spacing w:line="256" w:lineRule="auto"/>
            </w:pPr>
            <w:r>
              <w:t>Noc: -105dBm/15kHz</w:t>
            </w:r>
          </w:p>
          <w:p w14:paraId="627B2209" w14:textId="77777777" w:rsidR="000B7F5A" w:rsidRDefault="000B7F5A">
            <w:pPr>
              <w:pStyle w:val="TAL"/>
              <w:spacing w:line="256" w:lineRule="auto"/>
            </w:pPr>
            <w:r>
              <w:t>Ês</w:t>
            </w:r>
            <w:r>
              <w:rPr>
                <w:vertAlign w:val="subscript"/>
              </w:rPr>
              <w:t>0</w:t>
            </w:r>
            <w:r>
              <w:t xml:space="preserve"> / Noc: 0.00dB</w:t>
            </w:r>
          </w:p>
          <w:p w14:paraId="28D58CA9" w14:textId="77777777" w:rsidR="000B7F5A" w:rsidRDefault="000B7F5A">
            <w:pPr>
              <w:pStyle w:val="TAL"/>
              <w:spacing w:line="256" w:lineRule="auto"/>
            </w:pPr>
            <w:r>
              <w:t>Ês</w:t>
            </w:r>
            <w:r>
              <w:rPr>
                <w:vertAlign w:val="subscript"/>
              </w:rPr>
              <w:t>1</w:t>
            </w:r>
            <w:r>
              <w:t xml:space="preserve"> / Noc: +9.00dB</w:t>
            </w:r>
          </w:p>
          <w:p w14:paraId="2381FD9F" w14:textId="77777777" w:rsidR="000B7F5A" w:rsidRDefault="000B7F5A">
            <w:pPr>
              <w:pStyle w:val="TAL"/>
              <w:spacing w:line="256" w:lineRule="auto"/>
            </w:pPr>
          </w:p>
          <w:p w14:paraId="4CEB8884" w14:textId="77777777" w:rsidR="000B7F5A" w:rsidRDefault="000B7F5A">
            <w:pPr>
              <w:pStyle w:val="TAL"/>
              <w:spacing w:line="256" w:lineRule="auto"/>
            </w:pPr>
            <w:r>
              <w:t xml:space="preserve">Reported CSI-SINR values </w:t>
            </w:r>
            <w:r>
              <w:rPr>
                <w:rFonts w:cs="Arial"/>
              </w:rPr>
              <w:t>±</w:t>
            </w:r>
            <w:r>
              <w:t xml:space="preserve"> 4.5dB</w:t>
            </w:r>
          </w:p>
          <w:p w14:paraId="02E0FBEF" w14:textId="77777777" w:rsidR="000B7F5A" w:rsidRDefault="000B7F5A">
            <w:pPr>
              <w:pStyle w:val="TAL"/>
              <w:spacing w:line="256" w:lineRule="auto"/>
              <w:rPr>
                <w:u w:val="single"/>
              </w:rPr>
            </w:pPr>
            <w:r>
              <w:t xml:space="preserve">Reported Differential CSI-SINR values </w:t>
            </w:r>
            <w:r>
              <w:rPr>
                <w:rFonts w:cs="Arial"/>
              </w:rPr>
              <w:t>±</w:t>
            </w:r>
            <w:r>
              <w:t xml:space="preserve"> 3.5dB</w:t>
            </w:r>
          </w:p>
        </w:tc>
        <w:tc>
          <w:tcPr>
            <w:tcW w:w="1640" w:type="dxa"/>
            <w:tcBorders>
              <w:top w:val="single" w:sz="4" w:space="0" w:color="auto"/>
              <w:left w:val="single" w:sz="4" w:space="0" w:color="auto"/>
              <w:bottom w:val="single" w:sz="4" w:space="0" w:color="auto"/>
              <w:right w:val="single" w:sz="4" w:space="0" w:color="auto"/>
            </w:tcBorders>
          </w:tcPr>
          <w:p w14:paraId="0C2DBA59" w14:textId="77777777" w:rsidR="000B7F5A" w:rsidRDefault="000B7F5A">
            <w:pPr>
              <w:pStyle w:val="TAL"/>
              <w:spacing w:line="256" w:lineRule="auto"/>
              <w:rPr>
                <w:u w:val="single"/>
              </w:rPr>
            </w:pPr>
            <w:r>
              <w:rPr>
                <w:u w:val="single"/>
              </w:rPr>
              <w:t>0dB</w:t>
            </w:r>
          </w:p>
          <w:p w14:paraId="5152967D" w14:textId="77777777" w:rsidR="000B7F5A" w:rsidRDefault="000B7F5A">
            <w:pPr>
              <w:pStyle w:val="TAL"/>
              <w:spacing w:line="256" w:lineRule="auto"/>
              <w:rPr>
                <w:u w:val="single"/>
              </w:rPr>
            </w:pPr>
            <w:r>
              <w:rPr>
                <w:u w:val="single"/>
              </w:rPr>
              <w:t>0dB</w:t>
            </w:r>
          </w:p>
          <w:p w14:paraId="6864260B" w14:textId="77777777" w:rsidR="000B7F5A" w:rsidRDefault="000B7F5A">
            <w:pPr>
              <w:pStyle w:val="TAL"/>
              <w:spacing w:line="256" w:lineRule="auto"/>
              <w:rPr>
                <w:u w:val="single"/>
              </w:rPr>
            </w:pPr>
            <w:r>
              <w:rPr>
                <w:u w:val="single"/>
              </w:rPr>
              <w:t>0dB</w:t>
            </w:r>
          </w:p>
          <w:p w14:paraId="65147372" w14:textId="77777777" w:rsidR="000B7F5A" w:rsidRDefault="000B7F5A">
            <w:pPr>
              <w:pStyle w:val="TAL"/>
              <w:spacing w:line="256" w:lineRule="auto"/>
              <w:rPr>
                <w:u w:val="single"/>
              </w:rPr>
            </w:pPr>
          </w:p>
          <w:p w14:paraId="5C9DDB7E"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2EFA4D03" w14:textId="77777777" w:rsidR="000B7F5A" w:rsidRDefault="000B7F5A">
            <w:pPr>
              <w:pStyle w:val="TAL"/>
              <w:spacing w:line="256" w:lineRule="auto"/>
            </w:pPr>
            <w:r>
              <w:t>Noc: -105dBm/15kHz</w:t>
            </w:r>
          </w:p>
          <w:p w14:paraId="53693691" w14:textId="77777777" w:rsidR="000B7F5A" w:rsidRDefault="000B7F5A">
            <w:pPr>
              <w:pStyle w:val="TAL"/>
              <w:spacing w:line="256" w:lineRule="auto"/>
            </w:pPr>
            <w:r>
              <w:t>Ês</w:t>
            </w:r>
            <w:r>
              <w:rPr>
                <w:vertAlign w:val="subscript"/>
              </w:rPr>
              <w:t>0</w:t>
            </w:r>
            <w:r>
              <w:t xml:space="preserve"> / Noc: 0.00dB</w:t>
            </w:r>
          </w:p>
          <w:p w14:paraId="065F47A6" w14:textId="77777777" w:rsidR="000B7F5A" w:rsidRDefault="000B7F5A">
            <w:pPr>
              <w:pStyle w:val="TAL"/>
              <w:spacing w:line="256" w:lineRule="auto"/>
            </w:pPr>
            <w:r>
              <w:t>Ês</w:t>
            </w:r>
            <w:r>
              <w:rPr>
                <w:vertAlign w:val="subscript"/>
              </w:rPr>
              <w:t>1</w:t>
            </w:r>
            <w:r>
              <w:t xml:space="preserve"> / Noc: +9.00dB</w:t>
            </w:r>
          </w:p>
          <w:p w14:paraId="104C5F29" w14:textId="77777777" w:rsidR="000B7F5A" w:rsidRDefault="000B7F5A">
            <w:pPr>
              <w:pStyle w:val="TAL"/>
              <w:spacing w:line="256" w:lineRule="auto"/>
              <w:rPr>
                <w:u w:val="single"/>
              </w:rPr>
            </w:pPr>
          </w:p>
          <w:p w14:paraId="5CEB4FAE" w14:textId="77777777" w:rsidR="000B7F5A" w:rsidRDefault="000B7F5A">
            <w:pPr>
              <w:pStyle w:val="TAL"/>
              <w:spacing w:line="256" w:lineRule="auto"/>
              <w:rPr>
                <w:rFonts w:cs="Arial"/>
                <w:szCs w:val="18"/>
              </w:rPr>
            </w:pPr>
            <w:r>
              <w:rPr>
                <w:rFonts w:cs="Arial"/>
                <w:szCs w:val="18"/>
              </w:rPr>
              <w:t>CSI-RS#1: SINR_53 to SINR_72</w:t>
            </w:r>
          </w:p>
          <w:p w14:paraId="4A5CB15C" w14:textId="77777777" w:rsidR="000B7F5A" w:rsidRDefault="000B7F5A">
            <w:pPr>
              <w:pStyle w:val="TAL"/>
              <w:spacing w:line="256" w:lineRule="auto"/>
              <w:rPr>
                <w:u w:val="single"/>
              </w:rPr>
            </w:pPr>
            <w:r>
              <w:rPr>
                <w:lang w:eastAsia="zh-CN"/>
              </w:rPr>
              <w:t>CSI-RS#0: DIFFSINR_5 to DIFFSINR_12</w:t>
            </w:r>
          </w:p>
        </w:tc>
      </w:tr>
      <w:tr w:rsidR="00260D7C" w14:paraId="4BE84DDF" w14:textId="77777777" w:rsidTr="00260D7C">
        <w:trPr>
          <w:jc w:val="center"/>
          <w:ins w:id="45" w:author="Ivan Cheng (鄭宜樺)" w:date="2024-07-24T23:14:00Z"/>
        </w:trPr>
        <w:tc>
          <w:tcPr>
            <w:tcW w:w="2181" w:type="dxa"/>
            <w:tcBorders>
              <w:top w:val="single" w:sz="4" w:space="0" w:color="auto"/>
              <w:left w:val="single" w:sz="4" w:space="0" w:color="auto"/>
              <w:bottom w:val="single" w:sz="4" w:space="0" w:color="auto"/>
              <w:right w:val="single" w:sz="4" w:space="0" w:color="auto"/>
            </w:tcBorders>
          </w:tcPr>
          <w:p w14:paraId="0E2A8ABE" w14:textId="06E88C9E" w:rsidR="00260D7C" w:rsidRDefault="00260D7C" w:rsidP="00260D7C">
            <w:pPr>
              <w:pStyle w:val="TAL"/>
              <w:spacing w:line="256" w:lineRule="auto"/>
              <w:rPr>
                <w:ins w:id="46" w:author="Ivan Cheng (鄭宜樺)" w:date="2024-07-24T23:14:00Z"/>
                <w:lang w:eastAsia="zh-TW"/>
              </w:rPr>
            </w:pPr>
            <w:ins w:id="47" w:author="Ivan Cheng (鄭宜樺)" w:date="2024-07-24T23:14:00Z">
              <w:r>
                <w:rPr>
                  <w:rFonts w:hint="eastAsia"/>
                  <w:lang w:eastAsia="zh-TW"/>
                </w:rPr>
                <w:t>5</w:t>
              </w:r>
              <w:r>
                <w:rPr>
                  <w:lang w:eastAsia="zh-TW"/>
                </w:rPr>
                <w:t xml:space="preserve">.6.7.1 </w:t>
              </w:r>
            </w:ins>
            <w:ins w:id="48" w:author="Ivan Cheng (鄭宜樺)" w:date="2024-07-24T23:15:00Z">
              <w:r w:rsidRPr="0031106B">
                <w:rPr>
                  <w:lang w:eastAsia="zh-TW"/>
                </w:rPr>
                <w:t>EN-DC event triggered reporting test without gap under non-DRX</w:t>
              </w:r>
            </w:ins>
          </w:p>
        </w:tc>
        <w:tc>
          <w:tcPr>
            <w:tcW w:w="4012" w:type="dxa"/>
            <w:tcBorders>
              <w:top w:val="single" w:sz="4" w:space="0" w:color="auto"/>
              <w:left w:val="single" w:sz="4" w:space="0" w:color="auto"/>
              <w:bottom w:val="single" w:sz="4" w:space="0" w:color="auto"/>
              <w:right w:val="single" w:sz="4" w:space="0" w:color="auto"/>
            </w:tcBorders>
          </w:tcPr>
          <w:p w14:paraId="3F24D6FC" w14:textId="77777777" w:rsidR="00260D7C" w:rsidRDefault="00260D7C" w:rsidP="00260D7C">
            <w:pPr>
              <w:pStyle w:val="TAL"/>
              <w:spacing w:line="256" w:lineRule="auto"/>
              <w:rPr>
                <w:ins w:id="49" w:author="Ivan Cheng (鄭宜樺)" w:date="2024-07-24T23:18:00Z"/>
                <w:lang w:eastAsia="fr-FR"/>
              </w:rPr>
            </w:pPr>
            <w:ins w:id="50" w:author="Ivan Cheng (鄭宜樺)" w:date="2024-07-24T23:18:00Z">
              <w:r>
                <w:rPr>
                  <w:lang w:eastAsia="fr-FR"/>
                </w:rPr>
                <w:t>During T1:</w:t>
              </w:r>
            </w:ins>
          </w:p>
          <w:p w14:paraId="03585F96" w14:textId="27782EC7" w:rsidR="00260D7C" w:rsidRDefault="00260D7C" w:rsidP="00260D7C">
            <w:pPr>
              <w:pStyle w:val="TAL"/>
              <w:spacing w:line="256" w:lineRule="auto"/>
              <w:rPr>
                <w:ins w:id="51" w:author="Ivan Cheng (鄭宜樺)" w:date="2024-07-24T23:18:00Z"/>
                <w:lang w:eastAsia="fr-FR"/>
              </w:rPr>
            </w:pPr>
            <w:ins w:id="52" w:author="Ivan Cheng (鄭宜樺)" w:date="2024-07-24T23:18:00Z">
              <w:r>
                <w:rPr>
                  <w:lang w:eastAsia="fr-FR"/>
                </w:rPr>
                <w:t>Noc</w:t>
              </w:r>
              <w:r>
                <w:rPr>
                  <w:vertAlign w:val="subscript"/>
                  <w:lang w:eastAsia="fr-FR"/>
                </w:rPr>
                <w:t>1</w:t>
              </w:r>
              <w:r>
                <w:rPr>
                  <w:lang w:eastAsia="fr-FR"/>
                </w:rPr>
                <w:t xml:space="preserve">: </w:t>
              </w:r>
              <w:r>
                <w:t>-10</w:t>
              </w:r>
            </w:ins>
            <w:ins w:id="53" w:author="Ivan Cheng (鄭宜樺)" w:date="2024-07-24T23:20:00Z">
              <w:r>
                <w:t>2</w:t>
              </w:r>
            </w:ins>
            <w:ins w:id="54" w:author="Ivan Cheng (鄭宜樺)" w:date="2024-07-24T23:18:00Z">
              <w:r>
                <w:t xml:space="preserve"> dBm/15kHz</w:t>
              </w:r>
            </w:ins>
          </w:p>
          <w:p w14:paraId="7057AF64" w14:textId="1196F084" w:rsidR="00260D7C" w:rsidRDefault="00260D7C" w:rsidP="00260D7C">
            <w:pPr>
              <w:pStyle w:val="TAL"/>
              <w:spacing w:line="256" w:lineRule="auto"/>
              <w:rPr>
                <w:ins w:id="55" w:author="Ivan Cheng (鄭宜樺)" w:date="2024-07-24T23:18:00Z"/>
                <w:lang w:eastAsia="fr-FR"/>
              </w:rPr>
            </w:pPr>
            <w:ins w:id="56" w:author="Ivan Cheng (鄭宜樺)" w:date="2024-07-24T23:18:00Z">
              <w:r>
                <w:rPr>
                  <w:lang w:eastAsia="fr-FR"/>
                </w:rPr>
                <w:t>Noc</w:t>
              </w:r>
              <w:r>
                <w:rPr>
                  <w:vertAlign w:val="subscript"/>
                  <w:lang w:eastAsia="fr-FR"/>
                </w:rPr>
                <w:t>2</w:t>
              </w:r>
              <w:r>
                <w:rPr>
                  <w:lang w:eastAsia="fr-FR"/>
                </w:rPr>
                <w:t xml:space="preserve">: </w:t>
              </w:r>
              <w:r>
                <w:t>-10</w:t>
              </w:r>
            </w:ins>
            <w:ins w:id="57" w:author="Ivan Cheng (鄭宜樺)" w:date="2024-07-24T23:20:00Z">
              <w:r>
                <w:t>2</w:t>
              </w:r>
            </w:ins>
            <w:ins w:id="58" w:author="Ivan Cheng (鄭宜樺)" w:date="2024-07-24T23:18:00Z">
              <w:r>
                <w:t xml:space="preserve"> dBm/15kHz</w:t>
              </w:r>
            </w:ins>
          </w:p>
          <w:p w14:paraId="6EF08E7B" w14:textId="1814DEAB" w:rsidR="00260D7C" w:rsidRDefault="00260D7C" w:rsidP="00260D7C">
            <w:pPr>
              <w:pStyle w:val="TAL"/>
              <w:spacing w:line="256" w:lineRule="auto"/>
              <w:rPr>
                <w:ins w:id="59" w:author="Ivan Cheng (鄭宜樺)" w:date="2024-07-24T23:18:00Z"/>
                <w:lang w:eastAsia="fr-FR"/>
              </w:rPr>
            </w:pPr>
            <w:ins w:id="60"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61" w:author="Ivan Cheng (鄭宜樺)" w:date="2024-07-24T23:20:00Z">
              <w:r>
                <w:rPr>
                  <w:lang w:eastAsia="fr-FR"/>
                </w:rPr>
                <w:t>4</w:t>
              </w:r>
            </w:ins>
            <w:ins w:id="62" w:author="Ivan Cheng (鄭宜樺)" w:date="2024-07-24T23:18:00Z">
              <w:r>
                <w:rPr>
                  <w:lang w:eastAsia="fr-FR"/>
                </w:rPr>
                <w:t xml:space="preserve"> dB</w:t>
              </w:r>
            </w:ins>
          </w:p>
          <w:p w14:paraId="1D96E7F7" w14:textId="1CE35AA6" w:rsidR="00260D7C" w:rsidRDefault="00260D7C" w:rsidP="00260D7C">
            <w:pPr>
              <w:pStyle w:val="TAL"/>
              <w:spacing w:line="256" w:lineRule="auto"/>
              <w:rPr>
                <w:ins w:id="63" w:author="Ivan Cheng (鄭宜樺)" w:date="2024-07-24T23:18:00Z"/>
                <w:lang w:eastAsia="fr-FR"/>
              </w:rPr>
            </w:pPr>
            <w:ins w:id="64"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65" w:author="Ivan Cheng (鄭宜樺)" w:date="2024-07-24T23:20:00Z">
              <w:r>
                <w:rPr>
                  <w:lang w:eastAsia="fr-FR"/>
                </w:rPr>
                <w:t>4</w:t>
              </w:r>
            </w:ins>
            <w:ins w:id="66" w:author="Ivan Cheng (鄭宜樺)" w:date="2024-07-24T23:18:00Z">
              <w:r>
                <w:rPr>
                  <w:lang w:eastAsia="fr-FR"/>
                </w:rPr>
                <w:t xml:space="preserve"> dB</w:t>
              </w:r>
            </w:ins>
          </w:p>
          <w:p w14:paraId="414DBC22" w14:textId="77777777" w:rsidR="00260D7C" w:rsidRDefault="00260D7C" w:rsidP="00260D7C">
            <w:pPr>
              <w:pStyle w:val="TAL"/>
              <w:spacing w:line="256" w:lineRule="auto"/>
              <w:rPr>
                <w:ins w:id="67" w:author="Ivan Cheng (鄭宜樺)" w:date="2024-07-24T23:18:00Z"/>
                <w:lang w:eastAsia="fr-FR"/>
              </w:rPr>
            </w:pPr>
          </w:p>
          <w:p w14:paraId="5E37302D" w14:textId="77777777" w:rsidR="00260D7C" w:rsidRDefault="00260D7C" w:rsidP="00260D7C">
            <w:pPr>
              <w:pStyle w:val="TAL"/>
              <w:spacing w:line="256" w:lineRule="auto"/>
              <w:rPr>
                <w:ins w:id="68" w:author="Ivan Cheng (鄭宜樺)" w:date="2024-07-24T23:18:00Z"/>
                <w:lang w:eastAsia="fr-FR"/>
              </w:rPr>
            </w:pPr>
            <w:ins w:id="69" w:author="Ivan Cheng (鄭宜樺)" w:date="2024-07-24T23:18:00Z">
              <w:r>
                <w:rPr>
                  <w:lang w:eastAsia="fr-FR"/>
                </w:rPr>
                <w:t>During T2:</w:t>
              </w:r>
            </w:ins>
          </w:p>
          <w:p w14:paraId="064027A9" w14:textId="73BB231F" w:rsidR="00260D7C" w:rsidRDefault="00260D7C" w:rsidP="00260D7C">
            <w:pPr>
              <w:pStyle w:val="TAL"/>
              <w:spacing w:line="256" w:lineRule="auto"/>
              <w:rPr>
                <w:ins w:id="70" w:author="Ivan Cheng (鄭宜樺)" w:date="2024-07-24T23:18:00Z"/>
                <w:lang w:eastAsia="fr-FR"/>
              </w:rPr>
            </w:pPr>
            <w:ins w:id="71" w:author="Ivan Cheng (鄭宜樺)" w:date="2024-07-24T23:18:00Z">
              <w:r>
                <w:rPr>
                  <w:lang w:eastAsia="fr-FR"/>
                </w:rPr>
                <w:t>Noc</w:t>
              </w:r>
              <w:r>
                <w:rPr>
                  <w:vertAlign w:val="subscript"/>
                  <w:lang w:eastAsia="fr-FR"/>
                </w:rPr>
                <w:t>1</w:t>
              </w:r>
              <w:r>
                <w:rPr>
                  <w:lang w:eastAsia="fr-FR"/>
                </w:rPr>
                <w:t xml:space="preserve">: </w:t>
              </w:r>
              <w:r>
                <w:t>-10</w:t>
              </w:r>
            </w:ins>
            <w:ins w:id="72" w:author="Ivan Cheng (鄭宜樺)" w:date="2024-07-24T23:21:00Z">
              <w:r>
                <w:t>2</w:t>
              </w:r>
            </w:ins>
            <w:ins w:id="73" w:author="Ivan Cheng (鄭宜樺)" w:date="2024-07-24T23:18:00Z">
              <w:r>
                <w:t xml:space="preserve"> dBm/15kHz</w:t>
              </w:r>
            </w:ins>
          </w:p>
          <w:p w14:paraId="663E34CA" w14:textId="365D7C47" w:rsidR="00260D7C" w:rsidRDefault="00260D7C" w:rsidP="00260D7C">
            <w:pPr>
              <w:pStyle w:val="TAL"/>
              <w:spacing w:line="256" w:lineRule="auto"/>
              <w:rPr>
                <w:ins w:id="74" w:author="Ivan Cheng (鄭宜樺)" w:date="2024-07-24T23:18:00Z"/>
                <w:lang w:eastAsia="fr-FR"/>
              </w:rPr>
            </w:pPr>
            <w:ins w:id="75" w:author="Ivan Cheng (鄭宜樺)" w:date="2024-07-24T23:18:00Z">
              <w:r>
                <w:rPr>
                  <w:lang w:eastAsia="fr-FR"/>
                </w:rPr>
                <w:t>Noc</w:t>
              </w:r>
              <w:r>
                <w:rPr>
                  <w:vertAlign w:val="subscript"/>
                  <w:lang w:eastAsia="fr-FR"/>
                </w:rPr>
                <w:t>2</w:t>
              </w:r>
              <w:r>
                <w:rPr>
                  <w:lang w:eastAsia="fr-FR"/>
                </w:rPr>
                <w:t xml:space="preserve">: </w:t>
              </w:r>
              <w:r>
                <w:t>-10</w:t>
              </w:r>
            </w:ins>
            <w:ins w:id="76" w:author="Ivan Cheng (鄭宜樺)" w:date="2024-07-24T23:21:00Z">
              <w:r>
                <w:t>2</w:t>
              </w:r>
            </w:ins>
            <w:ins w:id="77" w:author="Ivan Cheng (鄭宜樺)" w:date="2024-07-24T23:18:00Z">
              <w:r>
                <w:t xml:space="preserve"> dBm/15kHz</w:t>
              </w:r>
            </w:ins>
          </w:p>
          <w:p w14:paraId="7B7C24A3" w14:textId="2464FD99" w:rsidR="00260D7C" w:rsidRDefault="00260D7C" w:rsidP="00260D7C">
            <w:pPr>
              <w:pStyle w:val="TAL"/>
              <w:spacing w:line="256" w:lineRule="auto"/>
              <w:rPr>
                <w:ins w:id="78" w:author="Ivan Cheng (鄭宜樺)" w:date="2024-07-24T23:18:00Z"/>
                <w:lang w:eastAsia="fr-FR"/>
              </w:rPr>
            </w:pPr>
            <w:ins w:id="79"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80" w:author="Ivan Cheng (鄭宜樺)" w:date="2024-07-24T23:21:00Z">
              <w:r>
                <w:rPr>
                  <w:lang w:eastAsia="fr-FR"/>
                </w:rPr>
                <w:t>4</w:t>
              </w:r>
            </w:ins>
            <w:ins w:id="81" w:author="Ivan Cheng (鄭宜樺)" w:date="2024-07-24T23:18:00Z">
              <w:r>
                <w:rPr>
                  <w:lang w:eastAsia="fr-FR"/>
                </w:rPr>
                <w:t xml:space="preserve"> dB</w:t>
              </w:r>
            </w:ins>
          </w:p>
          <w:p w14:paraId="649679B3" w14:textId="2997C97B" w:rsidR="00260D7C" w:rsidRDefault="00260D7C" w:rsidP="00260D7C">
            <w:pPr>
              <w:pStyle w:val="TAL"/>
              <w:spacing w:line="256" w:lineRule="auto"/>
              <w:rPr>
                <w:ins w:id="82" w:author="Ivan Cheng (鄭宜樺)" w:date="2024-07-24T23:18:00Z"/>
                <w:lang w:eastAsia="fr-FR"/>
              </w:rPr>
            </w:pPr>
            <w:ins w:id="83"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84" w:author="Ivan Cheng (鄭宜樺)" w:date="2024-07-24T23:21:00Z">
              <w:r>
                <w:rPr>
                  <w:lang w:eastAsia="fr-FR"/>
                </w:rPr>
                <w:t>4</w:t>
              </w:r>
            </w:ins>
            <w:ins w:id="85" w:author="Ivan Cheng (鄭宜樺)" w:date="2024-07-24T23:18:00Z">
              <w:r>
                <w:rPr>
                  <w:lang w:eastAsia="fr-FR"/>
                </w:rPr>
                <w:t xml:space="preserve"> dB</w:t>
              </w:r>
            </w:ins>
          </w:p>
          <w:p w14:paraId="7BC7A4DC" w14:textId="77777777" w:rsidR="00260D7C" w:rsidRDefault="00260D7C" w:rsidP="00260D7C">
            <w:pPr>
              <w:pStyle w:val="TAL"/>
              <w:spacing w:line="256" w:lineRule="auto"/>
              <w:rPr>
                <w:ins w:id="86" w:author="Ivan Cheng (鄭宜樺)" w:date="2024-07-24T23:18:00Z"/>
              </w:rPr>
            </w:pPr>
            <w:ins w:id="87" w:author="Ivan Cheng (鄭宜樺)" w:date="2024-07-24T23:18:00Z">
              <w:r>
                <w:t>In signaling:</w:t>
              </w:r>
            </w:ins>
          </w:p>
          <w:p w14:paraId="11195DF0" w14:textId="5730F2C2" w:rsidR="00260D7C" w:rsidRDefault="00260D7C" w:rsidP="00260D7C">
            <w:pPr>
              <w:pStyle w:val="TAL"/>
              <w:spacing w:line="256" w:lineRule="auto"/>
              <w:rPr>
                <w:ins w:id="88" w:author="Ivan Cheng (鄭宜樺)" w:date="2024-07-24T23:14:00Z"/>
              </w:rPr>
            </w:pPr>
            <w:ins w:id="89" w:author="Ivan Cheng (鄭宜樺)" w:date="2024-07-24T23:18:00Z">
              <w:r>
                <w:t>A3-offset = -</w:t>
              </w:r>
            </w:ins>
            <w:ins w:id="90" w:author="Ivan Cheng (鄭宜樺)" w:date="2024-07-24T23:21:00Z">
              <w:r>
                <w:t>6</w:t>
              </w:r>
            </w:ins>
            <w:ins w:id="91" w:author="Ivan Cheng (鄭宜樺)" w:date="2024-07-24T23:18:00Z">
              <w:r>
                <w:t>dB</w:t>
              </w:r>
            </w:ins>
          </w:p>
        </w:tc>
        <w:tc>
          <w:tcPr>
            <w:tcW w:w="1640" w:type="dxa"/>
            <w:tcBorders>
              <w:top w:val="single" w:sz="4" w:space="0" w:color="auto"/>
              <w:left w:val="single" w:sz="4" w:space="0" w:color="auto"/>
              <w:bottom w:val="single" w:sz="4" w:space="0" w:color="auto"/>
              <w:right w:val="single" w:sz="4" w:space="0" w:color="auto"/>
            </w:tcBorders>
          </w:tcPr>
          <w:p w14:paraId="3DB615F5" w14:textId="77777777" w:rsidR="00260D7C" w:rsidRDefault="00260D7C" w:rsidP="00260D7C">
            <w:pPr>
              <w:pStyle w:val="TAL"/>
              <w:spacing w:line="256" w:lineRule="auto"/>
              <w:rPr>
                <w:ins w:id="92" w:author="Ivan Cheng (鄭宜樺)" w:date="2024-07-24T23:18:00Z"/>
                <w:lang w:eastAsia="fr-FR"/>
              </w:rPr>
            </w:pPr>
            <w:ins w:id="93" w:author="Ivan Cheng (鄭宜樺)" w:date="2024-07-24T23:18:00Z">
              <w:r>
                <w:rPr>
                  <w:lang w:eastAsia="fr-FR"/>
                </w:rPr>
                <w:t>During T1:</w:t>
              </w:r>
            </w:ins>
          </w:p>
          <w:p w14:paraId="0D751CCB" w14:textId="77777777" w:rsidR="00260D7C" w:rsidRDefault="00260D7C" w:rsidP="00260D7C">
            <w:pPr>
              <w:pStyle w:val="TAL"/>
              <w:spacing w:line="256" w:lineRule="auto"/>
              <w:rPr>
                <w:ins w:id="94" w:author="Ivan Cheng (鄭宜樺)" w:date="2024-07-24T23:18:00Z"/>
                <w:lang w:eastAsia="fr-FR"/>
              </w:rPr>
            </w:pPr>
            <w:ins w:id="95" w:author="Ivan Cheng (鄭宜樺)" w:date="2024-07-24T23:18:00Z">
              <w:r>
                <w:rPr>
                  <w:lang w:eastAsia="fr-FR"/>
                </w:rPr>
                <w:t>0dB</w:t>
              </w:r>
            </w:ins>
          </w:p>
          <w:p w14:paraId="60DE417B" w14:textId="77777777" w:rsidR="00260D7C" w:rsidRDefault="00260D7C" w:rsidP="00260D7C">
            <w:pPr>
              <w:pStyle w:val="TAL"/>
              <w:spacing w:line="256" w:lineRule="auto"/>
              <w:rPr>
                <w:ins w:id="96" w:author="Ivan Cheng (鄭宜樺)" w:date="2024-07-24T23:18:00Z"/>
                <w:lang w:eastAsia="fr-FR"/>
              </w:rPr>
            </w:pPr>
            <w:ins w:id="97" w:author="Ivan Cheng (鄭宜樺)" w:date="2024-07-24T23:18:00Z">
              <w:r>
                <w:rPr>
                  <w:lang w:eastAsia="fr-FR"/>
                </w:rPr>
                <w:t>0dB</w:t>
              </w:r>
            </w:ins>
          </w:p>
          <w:p w14:paraId="4982EC31" w14:textId="77777777" w:rsidR="00260D7C" w:rsidRDefault="00260D7C" w:rsidP="00260D7C">
            <w:pPr>
              <w:pStyle w:val="TAL"/>
              <w:spacing w:line="256" w:lineRule="auto"/>
              <w:rPr>
                <w:ins w:id="98" w:author="Ivan Cheng (鄭宜樺)" w:date="2024-07-24T23:18:00Z"/>
                <w:lang w:eastAsia="fr-FR"/>
              </w:rPr>
            </w:pPr>
            <w:ins w:id="99" w:author="Ivan Cheng (鄭宜樺)" w:date="2024-07-24T23:18:00Z">
              <w:r>
                <w:rPr>
                  <w:lang w:eastAsia="fr-FR"/>
                </w:rPr>
                <w:t>0dB</w:t>
              </w:r>
            </w:ins>
          </w:p>
          <w:p w14:paraId="3EABEBD8" w14:textId="77777777" w:rsidR="00260D7C" w:rsidRDefault="00260D7C" w:rsidP="00260D7C">
            <w:pPr>
              <w:pStyle w:val="TAL"/>
              <w:spacing w:line="256" w:lineRule="auto"/>
              <w:rPr>
                <w:ins w:id="100" w:author="Ivan Cheng (鄭宜樺)" w:date="2024-07-24T23:18:00Z"/>
                <w:lang w:eastAsia="fr-FR"/>
              </w:rPr>
            </w:pPr>
            <w:ins w:id="101" w:author="Ivan Cheng (鄭宜樺)" w:date="2024-07-24T23:18:00Z">
              <w:r>
                <w:rPr>
                  <w:lang w:eastAsia="fr-FR"/>
                </w:rPr>
                <w:t>0dB</w:t>
              </w:r>
            </w:ins>
          </w:p>
          <w:p w14:paraId="6483815A" w14:textId="77777777" w:rsidR="00260D7C" w:rsidRDefault="00260D7C" w:rsidP="00260D7C">
            <w:pPr>
              <w:pStyle w:val="TAL"/>
              <w:spacing w:line="256" w:lineRule="auto"/>
              <w:rPr>
                <w:ins w:id="102" w:author="Ivan Cheng (鄭宜樺)" w:date="2024-07-24T23:18:00Z"/>
                <w:lang w:eastAsia="fr-FR"/>
              </w:rPr>
            </w:pPr>
          </w:p>
          <w:p w14:paraId="24064944" w14:textId="77777777" w:rsidR="00260D7C" w:rsidRDefault="00260D7C" w:rsidP="00260D7C">
            <w:pPr>
              <w:pStyle w:val="TAL"/>
              <w:spacing w:line="256" w:lineRule="auto"/>
              <w:rPr>
                <w:ins w:id="103" w:author="Ivan Cheng (鄭宜樺)" w:date="2024-07-24T23:18:00Z"/>
                <w:lang w:eastAsia="fr-FR"/>
              </w:rPr>
            </w:pPr>
            <w:ins w:id="104" w:author="Ivan Cheng (鄭宜樺)" w:date="2024-07-24T23:18:00Z">
              <w:r>
                <w:rPr>
                  <w:lang w:eastAsia="fr-FR"/>
                </w:rPr>
                <w:t>During T2:</w:t>
              </w:r>
            </w:ins>
          </w:p>
          <w:p w14:paraId="20357AF0" w14:textId="77777777" w:rsidR="00260D7C" w:rsidRDefault="00260D7C" w:rsidP="00260D7C">
            <w:pPr>
              <w:pStyle w:val="TAL"/>
              <w:spacing w:line="256" w:lineRule="auto"/>
              <w:rPr>
                <w:ins w:id="105" w:author="Ivan Cheng (鄭宜樺)" w:date="2024-07-24T23:18:00Z"/>
                <w:lang w:eastAsia="fr-FR"/>
              </w:rPr>
            </w:pPr>
            <w:ins w:id="106" w:author="Ivan Cheng (鄭宜樺)" w:date="2024-07-24T23:18:00Z">
              <w:r>
                <w:rPr>
                  <w:lang w:eastAsia="fr-FR"/>
                </w:rPr>
                <w:t>0dB</w:t>
              </w:r>
            </w:ins>
          </w:p>
          <w:p w14:paraId="3EBA1CBC" w14:textId="77777777" w:rsidR="00260D7C" w:rsidRDefault="00260D7C" w:rsidP="00260D7C">
            <w:pPr>
              <w:pStyle w:val="TAL"/>
              <w:spacing w:line="256" w:lineRule="auto"/>
              <w:rPr>
                <w:ins w:id="107" w:author="Ivan Cheng (鄭宜樺)" w:date="2024-07-24T23:18:00Z"/>
                <w:lang w:eastAsia="fr-FR"/>
              </w:rPr>
            </w:pPr>
            <w:ins w:id="108" w:author="Ivan Cheng (鄭宜樺)" w:date="2024-07-24T23:18:00Z">
              <w:r>
                <w:rPr>
                  <w:lang w:eastAsia="fr-FR"/>
                </w:rPr>
                <w:t>0dB</w:t>
              </w:r>
            </w:ins>
          </w:p>
          <w:p w14:paraId="04ED2015" w14:textId="77777777" w:rsidR="00260D7C" w:rsidRDefault="00260D7C" w:rsidP="00260D7C">
            <w:pPr>
              <w:pStyle w:val="TAL"/>
              <w:spacing w:line="256" w:lineRule="auto"/>
              <w:rPr>
                <w:ins w:id="109" w:author="Ivan Cheng (鄭宜樺)" w:date="2024-07-24T23:18:00Z"/>
                <w:lang w:eastAsia="fr-FR"/>
              </w:rPr>
            </w:pPr>
            <w:ins w:id="110" w:author="Ivan Cheng (鄭宜樺)" w:date="2024-07-24T23:18:00Z">
              <w:r>
                <w:rPr>
                  <w:lang w:eastAsia="fr-FR"/>
                </w:rPr>
                <w:t>0dB</w:t>
              </w:r>
            </w:ins>
          </w:p>
          <w:p w14:paraId="17F4798F" w14:textId="77777777" w:rsidR="00260D7C" w:rsidRDefault="00260D7C" w:rsidP="00260D7C">
            <w:pPr>
              <w:pStyle w:val="TAL"/>
              <w:spacing w:line="256" w:lineRule="auto"/>
              <w:rPr>
                <w:ins w:id="111" w:author="Ivan Cheng (鄭宜樺)" w:date="2024-07-24T23:18:00Z"/>
                <w:lang w:eastAsia="fr-FR"/>
              </w:rPr>
            </w:pPr>
            <w:ins w:id="112" w:author="Ivan Cheng (鄭宜樺)" w:date="2024-07-24T23:18:00Z">
              <w:r>
                <w:rPr>
                  <w:lang w:eastAsia="fr-FR"/>
                </w:rPr>
                <w:t>0dB</w:t>
              </w:r>
            </w:ins>
          </w:p>
          <w:p w14:paraId="18E811B5" w14:textId="77777777" w:rsidR="00260D7C" w:rsidRDefault="00260D7C" w:rsidP="00260D7C">
            <w:pPr>
              <w:pStyle w:val="TAL"/>
              <w:spacing w:line="256" w:lineRule="auto"/>
              <w:rPr>
                <w:ins w:id="113" w:author="Ivan Cheng (鄭宜樺)" w:date="2024-07-24T23:18:00Z"/>
              </w:rPr>
            </w:pPr>
            <w:ins w:id="114" w:author="Ivan Cheng (鄭宜樺)" w:date="2024-07-24T23:18:00Z">
              <w:r>
                <w:t>In signaling:</w:t>
              </w:r>
            </w:ins>
          </w:p>
          <w:p w14:paraId="15357B89" w14:textId="19FC0D6B" w:rsidR="00260D7C" w:rsidRDefault="00260D7C" w:rsidP="00260D7C">
            <w:pPr>
              <w:pStyle w:val="TAL"/>
              <w:spacing w:line="256" w:lineRule="auto"/>
              <w:rPr>
                <w:ins w:id="115" w:author="Ivan Cheng (鄭宜樺)" w:date="2024-07-24T23:14:00Z"/>
                <w:u w:val="single"/>
              </w:rPr>
            </w:pPr>
            <w:ins w:id="116" w:author="Ivan Cheng (鄭宜樺)" w:date="2024-07-24T23:18:00Z">
              <w:r>
                <w:rPr>
                  <w:lang w:eastAsia="fr-FR"/>
                </w:rPr>
                <w:t>0dB</w:t>
              </w:r>
            </w:ins>
          </w:p>
        </w:tc>
        <w:tc>
          <w:tcPr>
            <w:tcW w:w="2772" w:type="dxa"/>
            <w:tcBorders>
              <w:top w:val="single" w:sz="4" w:space="0" w:color="auto"/>
              <w:left w:val="single" w:sz="4" w:space="0" w:color="auto"/>
              <w:bottom w:val="single" w:sz="4" w:space="0" w:color="auto"/>
              <w:right w:val="single" w:sz="4" w:space="0" w:color="auto"/>
            </w:tcBorders>
          </w:tcPr>
          <w:p w14:paraId="759B9257" w14:textId="77777777" w:rsidR="00260D7C" w:rsidRDefault="00260D7C" w:rsidP="00260D7C">
            <w:pPr>
              <w:pStyle w:val="TAL"/>
              <w:spacing w:line="256" w:lineRule="auto"/>
              <w:rPr>
                <w:ins w:id="117" w:author="Ivan Cheng (鄭宜樺)" w:date="2024-07-24T23:18:00Z"/>
                <w:lang w:eastAsia="fr-FR"/>
              </w:rPr>
            </w:pPr>
            <w:ins w:id="118" w:author="Ivan Cheng (鄭宜樺)" w:date="2024-07-24T23:18:00Z">
              <w:r>
                <w:rPr>
                  <w:lang w:eastAsia="fr-FR"/>
                </w:rPr>
                <w:t>During T1:</w:t>
              </w:r>
            </w:ins>
          </w:p>
          <w:p w14:paraId="6C4A16F4" w14:textId="5DEF4AC2" w:rsidR="00260D7C" w:rsidRDefault="00260D7C" w:rsidP="00260D7C">
            <w:pPr>
              <w:pStyle w:val="TAL"/>
              <w:spacing w:line="256" w:lineRule="auto"/>
              <w:rPr>
                <w:ins w:id="119" w:author="Ivan Cheng (鄭宜樺)" w:date="2024-07-24T23:18:00Z"/>
                <w:lang w:eastAsia="fr-FR"/>
              </w:rPr>
            </w:pPr>
            <w:ins w:id="120" w:author="Ivan Cheng (鄭宜樺)" w:date="2024-07-24T23:18:00Z">
              <w:r>
                <w:rPr>
                  <w:lang w:eastAsia="fr-FR"/>
                </w:rPr>
                <w:t>Noc</w:t>
              </w:r>
              <w:r>
                <w:rPr>
                  <w:vertAlign w:val="subscript"/>
                  <w:lang w:eastAsia="fr-FR"/>
                </w:rPr>
                <w:t>1</w:t>
              </w:r>
              <w:r>
                <w:rPr>
                  <w:lang w:eastAsia="fr-FR"/>
                </w:rPr>
                <w:t xml:space="preserve">: </w:t>
              </w:r>
              <w:r>
                <w:t>-10</w:t>
              </w:r>
            </w:ins>
            <w:ins w:id="121" w:author="Ivan Cheng (鄭宜樺)" w:date="2024-07-24T23:22:00Z">
              <w:r>
                <w:t>2</w:t>
              </w:r>
            </w:ins>
            <w:ins w:id="122" w:author="Ivan Cheng (鄭宜樺)" w:date="2024-07-24T23:18:00Z">
              <w:r>
                <w:t xml:space="preserve"> dBm/15kHz</w:t>
              </w:r>
            </w:ins>
          </w:p>
          <w:p w14:paraId="715F7883" w14:textId="6DAF831B" w:rsidR="00260D7C" w:rsidRDefault="00260D7C" w:rsidP="00260D7C">
            <w:pPr>
              <w:pStyle w:val="TAL"/>
              <w:spacing w:line="256" w:lineRule="auto"/>
              <w:rPr>
                <w:ins w:id="123" w:author="Ivan Cheng (鄭宜樺)" w:date="2024-07-24T23:18:00Z"/>
                <w:lang w:eastAsia="fr-FR"/>
              </w:rPr>
            </w:pPr>
            <w:ins w:id="124" w:author="Ivan Cheng (鄭宜樺)" w:date="2024-07-24T23:18:00Z">
              <w:r>
                <w:rPr>
                  <w:lang w:eastAsia="fr-FR"/>
                </w:rPr>
                <w:t>Noc</w:t>
              </w:r>
              <w:r>
                <w:rPr>
                  <w:vertAlign w:val="subscript"/>
                  <w:lang w:eastAsia="fr-FR"/>
                </w:rPr>
                <w:t>2</w:t>
              </w:r>
              <w:r>
                <w:rPr>
                  <w:lang w:eastAsia="fr-FR"/>
                </w:rPr>
                <w:t xml:space="preserve">: </w:t>
              </w:r>
              <w:r>
                <w:t>-10</w:t>
              </w:r>
            </w:ins>
            <w:ins w:id="125" w:author="Ivan Cheng (鄭宜樺)" w:date="2024-07-24T23:22:00Z">
              <w:r>
                <w:t>2</w:t>
              </w:r>
            </w:ins>
            <w:ins w:id="126" w:author="Ivan Cheng (鄭宜樺)" w:date="2024-07-24T23:18:00Z">
              <w:r>
                <w:t xml:space="preserve"> dBm/15kHz</w:t>
              </w:r>
            </w:ins>
          </w:p>
          <w:p w14:paraId="769F2CC0" w14:textId="66664907" w:rsidR="00260D7C" w:rsidRDefault="00260D7C" w:rsidP="00260D7C">
            <w:pPr>
              <w:pStyle w:val="TAL"/>
              <w:spacing w:line="256" w:lineRule="auto"/>
              <w:rPr>
                <w:ins w:id="127" w:author="Ivan Cheng (鄭宜樺)" w:date="2024-07-24T23:18:00Z"/>
                <w:lang w:eastAsia="fr-FR"/>
              </w:rPr>
            </w:pPr>
            <w:ins w:id="128"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129" w:author="Ivan Cheng (鄭宜樺)" w:date="2024-07-24T23:22:00Z">
              <w:r>
                <w:rPr>
                  <w:lang w:eastAsia="fr-FR"/>
                </w:rPr>
                <w:t>4</w:t>
              </w:r>
            </w:ins>
            <w:ins w:id="130" w:author="Ivan Cheng (鄭宜樺)" w:date="2024-07-24T23:18:00Z">
              <w:r>
                <w:rPr>
                  <w:lang w:eastAsia="fr-FR"/>
                </w:rPr>
                <w:t xml:space="preserve"> dB</w:t>
              </w:r>
            </w:ins>
          </w:p>
          <w:p w14:paraId="5384C8FF" w14:textId="613B4354" w:rsidR="00260D7C" w:rsidRDefault="00260D7C" w:rsidP="00260D7C">
            <w:pPr>
              <w:pStyle w:val="TAL"/>
              <w:spacing w:line="256" w:lineRule="auto"/>
              <w:rPr>
                <w:ins w:id="131" w:author="Ivan Cheng (鄭宜樺)" w:date="2024-07-24T23:18:00Z"/>
                <w:lang w:eastAsia="fr-FR"/>
              </w:rPr>
            </w:pPr>
            <w:ins w:id="132"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133" w:author="Ivan Cheng (鄭宜樺)" w:date="2024-07-24T23:22:00Z">
              <w:r>
                <w:rPr>
                  <w:lang w:eastAsia="fr-FR"/>
                </w:rPr>
                <w:t>4</w:t>
              </w:r>
            </w:ins>
            <w:ins w:id="134" w:author="Ivan Cheng (鄭宜樺)" w:date="2024-07-24T23:18:00Z">
              <w:r>
                <w:rPr>
                  <w:lang w:eastAsia="fr-FR"/>
                </w:rPr>
                <w:t xml:space="preserve"> dB</w:t>
              </w:r>
            </w:ins>
          </w:p>
          <w:p w14:paraId="281FB33C" w14:textId="77777777" w:rsidR="00260D7C" w:rsidRPr="00260D7C" w:rsidRDefault="00260D7C" w:rsidP="00260D7C">
            <w:pPr>
              <w:pStyle w:val="TAL"/>
              <w:spacing w:line="256" w:lineRule="auto"/>
              <w:rPr>
                <w:ins w:id="135" w:author="Ivan Cheng (鄭宜樺)" w:date="2024-07-24T23:18:00Z"/>
                <w:lang w:eastAsia="fr-FR"/>
              </w:rPr>
            </w:pPr>
          </w:p>
          <w:p w14:paraId="632BBB0B" w14:textId="77777777" w:rsidR="00260D7C" w:rsidRDefault="00260D7C" w:rsidP="00260D7C">
            <w:pPr>
              <w:pStyle w:val="TAL"/>
              <w:spacing w:line="256" w:lineRule="auto"/>
              <w:rPr>
                <w:ins w:id="136" w:author="Ivan Cheng (鄭宜樺)" w:date="2024-07-24T23:18:00Z"/>
                <w:lang w:eastAsia="fr-FR"/>
              </w:rPr>
            </w:pPr>
            <w:ins w:id="137" w:author="Ivan Cheng (鄭宜樺)" w:date="2024-07-24T23:18:00Z">
              <w:r>
                <w:rPr>
                  <w:lang w:eastAsia="fr-FR"/>
                </w:rPr>
                <w:t>During T2:</w:t>
              </w:r>
            </w:ins>
          </w:p>
          <w:p w14:paraId="1FB38252" w14:textId="776B0B1A" w:rsidR="00260D7C" w:rsidRDefault="00260D7C" w:rsidP="00260D7C">
            <w:pPr>
              <w:pStyle w:val="TAL"/>
              <w:spacing w:line="256" w:lineRule="auto"/>
              <w:rPr>
                <w:ins w:id="138" w:author="Ivan Cheng (鄭宜樺)" w:date="2024-07-24T23:18:00Z"/>
                <w:lang w:eastAsia="fr-FR"/>
              </w:rPr>
            </w:pPr>
            <w:ins w:id="139" w:author="Ivan Cheng (鄭宜樺)" w:date="2024-07-24T23:18:00Z">
              <w:r>
                <w:rPr>
                  <w:lang w:eastAsia="fr-FR"/>
                </w:rPr>
                <w:t>Noc</w:t>
              </w:r>
              <w:r>
                <w:rPr>
                  <w:vertAlign w:val="subscript"/>
                  <w:lang w:eastAsia="fr-FR"/>
                </w:rPr>
                <w:t>1</w:t>
              </w:r>
              <w:r>
                <w:rPr>
                  <w:lang w:eastAsia="fr-FR"/>
                </w:rPr>
                <w:t xml:space="preserve">: </w:t>
              </w:r>
              <w:r>
                <w:t>-10</w:t>
              </w:r>
            </w:ins>
            <w:ins w:id="140" w:author="Ivan Cheng (鄭宜樺)" w:date="2024-07-24T23:22:00Z">
              <w:r>
                <w:t>2</w:t>
              </w:r>
            </w:ins>
            <w:ins w:id="141" w:author="Ivan Cheng (鄭宜樺)" w:date="2024-07-24T23:18:00Z">
              <w:r>
                <w:t xml:space="preserve"> dBm/15kHz</w:t>
              </w:r>
            </w:ins>
          </w:p>
          <w:p w14:paraId="449B37CA" w14:textId="2E419F8A" w:rsidR="00260D7C" w:rsidRDefault="00260D7C" w:rsidP="00260D7C">
            <w:pPr>
              <w:pStyle w:val="TAL"/>
              <w:spacing w:line="256" w:lineRule="auto"/>
              <w:rPr>
                <w:ins w:id="142" w:author="Ivan Cheng (鄭宜樺)" w:date="2024-07-24T23:18:00Z"/>
                <w:lang w:eastAsia="fr-FR"/>
              </w:rPr>
            </w:pPr>
            <w:ins w:id="143" w:author="Ivan Cheng (鄭宜樺)" w:date="2024-07-24T23:18:00Z">
              <w:r>
                <w:rPr>
                  <w:lang w:eastAsia="fr-FR"/>
                </w:rPr>
                <w:t>Noc</w:t>
              </w:r>
              <w:r>
                <w:rPr>
                  <w:vertAlign w:val="subscript"/>
                  <w:lang w:eastAsia="fr-FR"/>
                </w:rPr>
                <w:t>2</w:t>
              </w:r>
              <w:r>
                <w:rPr>
                  <w:lang w:eastAsia="fr-FR"/>
                </w:rPr>
                <w:t xml:space="preserve">: </w:t>
              </w:r>
              <w:r>
                <w:t>-10</w:t>
              </w:r>
            </w:ins>
            <w:ins w:id="144" w:author="Ivan Cheng (鄭宜樺)" w:date="2024-07-24T23:22:00Z">
              <w:r>
                <w:t>2</w:t>
              </w:r>
            </w:ins>
            <w:ins w:id="145" w:author="Ivan Cheng (鄭宜樺)" w:date="2024-07-24T23:18:00Z">
              <w:r>
                <w:t xml:space="preserve"> dBm/15kHz</w:t>
              </w:r>
            </w:ins>
          </w:p>
          <w:p w14:paraId="11B81C79" w14:textId="52CC413A" w:rsidR="00260D7C" w:rsidRDefault="00260D7C" w:rsidP="00260D7C">
            <w:pPr>
              <w:pStyle w:val="TAL"/>
              <w:spacing w:line="256" w:lineRule="auto"/>
              <w:rPr>
                <w:ins w:id="146" w:author="Ivan Cheng (鄭宜樺)" w:date="2024-07-24T23:18:00Z"/>
                <w:lang w:eastAsia="fr-FR"/>
              </w:rPr>
            </w:pPr>
            <w:ins w:id="147"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148" w:author="Ivan Cheng (鄭宜樺)" w:date="2024-07-24T23:22:00Z">
              <w:r>
                <w:rPr>
                  <w:lang w:eastAsia="fr-FR"/>
                </w:rPr>
                <w:t>4</w:t>
              </w:r>
            </w:ins>
            <w:ins w:id="149" w:author="Ivan Cheng (鄭宜樺)" w:date="2024-07-24T23:18:00Z">
              <w:r>
                <w:rPr>
                  <w:lang w:eastAsia="fr-FR"/>
                </w:rPr>
                <w:t xml:space="preserve"> dB</w:t>
              </w:r>
            </w:ins>
          </w:p>
          <w:p w14:paraId="5F290A7F" w14:textId="72C3BCD7" w:rsidR="00260D7C" w:rsidRDefault="00260D7C" w:rsidP="00260D7C">
            <w:pPr>
              <w:pStyle w:val="TAL"/>
              <w:spacing w:line="256" w:lineRule="auto"/>
              <w:rPr>
                <w:ins w:id="150" w:author="Ivan Cheng (鄭宜樺)" w:date="2024-07-24T23:18:00Z"/>
                <w:lang w:eastAsia="fr-FR"/>
              </w:rPr>
            </w:pPr>
            <w:ins w:id="151"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152" w:author="Ivan Cheng (鄭宜樺)" w:date="2024-07-24T23:22:00Z">
              <w:r>
                <w:rPr>
                  <w:lang w:eastAsia="fr-FR"/>
                </w:rPr>
                <w:t>4</w:t>
              </w:r>
            </w:ins>
            <w:ins w:id="153" w:author="Ivan Cheng (鄭宜樺)" w:date="2024-07-24T23:18:00Z">
              <w:r>
                <w:rPr>
                  <w:lang w:eastAsia="fr-FR"/>
                </w:rPr>
                <w:t xml:space="preserve"> dB</w:t>
              </w:r>
            </w:ins>
          </w:p>
          <w:p w14:paraId="4484A159" w14:textId="77777777" w:rsidR="00260D7C" w:rsidRDefault="00260D7C" w:rsidP="00260D7C">
            <w:pPr>
              <w:pStyle w:val="TAL"/>
              <w:spacing w:line="256" w:lineRule="auto"/>
              <w:rPr>
                <w:ins w:id="154" w:author="Ivan Cheng (鄭宜樺)" w:date="2024-07-24T23:18:00Z"/>
              </w:rPr>
            </w:pPr>
            <w:ins w:id="155" w:author="Ivan Cheng (鄭宜樺)" w:date="2024-07-24T23:18:00Z">
              <w:r>
                <w:t>In signaling:</w:t>
              </w:r>
            </w:ins>
          </w:p>
          <w:p w14:paraId="3FD0E4DA" w14:textId="00E173E6" w:rsidR="00260D7C" w:rsidRDefault="00260D7C" w:rsidP="00260D7C">
            <w:pPr>
              <w:pStyle w:val="TAL"/>
              <w:spacing w:line="256" w:lineRule="auto"/>
              <w:rPr>
                <w:ins w:id="156" w:author="Ivan Cheng (鄭宜樺)" w:date="2024-07-24T23:14:00Z"/>
              </w:rPr>
            </w:pPr>
            <w:ins w:id="157" w:author="Ivan Cheng (鄭宜樺)" w:date="2024-07-24T23:18:00Z">
              <w:r>
                <w:t>A3-offset = -</w:t>
              </w:r>
            </w:ins>
            <w:ins w:id="158" w:author="Ivan Cheng (鄭宜樺)" w:date="2024-07-24T23:22:00Z">
              <w:r>
                <w:t>6</w:t>
              </w:r>
            </w:ins>
            <w:ins w:id="159" w:author="Ivan Cheng (鄭宜樺)" w:date="2024-07-24T23:18:00Z">
              <w:r>
                <w:t>dB</w:t>
              </w:r>
            </w:ins>
          </w:p>
        </w:tc>
      </w:tr>
      <w:tr w:rsidR="000B7F5A" w14:paraId="34FCA65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6F45CD3" w14:textId="77777777" w:rsidR="000B7F5A" w:rsidRDefault="000B7F5A">
            <w:pPr>
              <w:pStyle w:val="TAL"/>
              <w:spacing w:line="256" w:lineRule="auto"/>
            </w:pPr>
            <w:r>
              <w:lastRenderedPageBreak/>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2799E2B2" w14:textId="77777777" w:rsidR="000B7F5A" w:rsidRDefault="000B7F5A">
            <w:pPr>
              <w:pStyle w:val="TAL"/>
              <w:spacing w:line="256" w:lineRule="auto"/>
              <w:rPr>
                <w:u w:val="single"/>
              </w:rPr>
            </w:pPr>
            <w:r>
              <w:rPr>
                <w:u w:val="single"/>
              </w:rPr>
              <w:t>Test 1:</w:t>
            </w:r>
          </w:p>
          <w:p w14:paraId="559A8A8C" w14:textId="77777777" w:rsidR="000B7F5A" w:rsidRDefault="000B7F5A">
            <w:pPr>
              <w:pStyle w:val="TAL"/>
              <w:spacing w:line="256" w:lineRule="auto"/>
              <w:rPr>
                <w:u w:val="single"/>
              </w:rPr>
            </w:pPr>
            <w:r>
              <w:rPr>
                <w:u w:val="single"/>
              </w:rPr>
              <w:t>Noc: -91.60dBm/15kHz</w:t>
            </w:r>
          </w:p>
          <w:p w14:paraId="24C20C6E" w14:textId="77777777" w:rsidR="000B7F5A" w:rsidRDefault="000B7F5A">
            <w:pPr>
              <w:pStyle w:val="TAL"/>
              <w:spacing w:line="256" w:lineRule="auto"/>
              <w:rPr>
                <w:u w:val="single"/>
              </w:rPr>
            </w:pPr>
            <w:r>
              <w:rPr>
                <w:u w:val="single"/>
              </w:rPr>
              <w:t>Ês2 / Noc: +6.0dB</w:t>
            </w:r>
          </w:p>
          <w:p w14:paraId="43639D32" w14:textId="77777777" w:rsidR="000B7F5A" w:rsidRDefault="000B7F5A">
            <w:pPr>
              <w:pStyle w:val="TAL"/>
              <w:spacing w:line="256" w:lineRule="auto"/>
              <w:rPr>
                <w:u w:val="single"/>
              </w:rPr>
            </w:pPr>
            <w:r>
              <w:rPr>
                <w:u w:val="single"/>
              </w:rPr>
              <w:t>Ês3 / Noc: +1.0dB</w:t>
            </w:r>
          </w:p>
          <w:p w14:paraId="5F925AB5" w14:textId="77777777" w:rsidR="000B7F5A" w:rsidRDefault="000B7F5A">
            <w:pPr>
              <w:pStyle w:val="TAL"/>
              <w:spacing w:line="256" w:lineRule="auto"/>
              <w:rPr>
                <w:u w:val="single"/>
              </w:rPr>
            </w:pPr>
            <w:r>
              <w:rPr>
                <w:u w:val="single"/>
              </w:rPr>
              <w:t>Reported absolute RSRP values: ±8dB</w:t>
            </w:r>
          </w:p>
          <w:p w14:paraId="0CAEBFE7" w14:textId="77777777" w:rsidR="000B7F5A" w:rsidRDefault="000B7F5A">
            <w:pPr>
              <w:pStyle w:val="TAL"/>
              <w:spacing w:line="256" w:lineRule="auto"/>
              <w:rPr>
                <w:u w:val="single"/>
              </w:rPr>
            </w:pPr>
            <w:r>
              <w:rPr>
                <w:u w:val="single"/>
              </w:rPr>
              <w:t>Reported relative RSRP values: ±6dB</w:t>
            </w:r>
          </w:p>
          <w:p w14:paraId="2704B4D8" w14:textId="77777777" w:rsidR="000B7F5A" w:rsidRDefault="000B7F5A">
            <w:pPr>
              <w:pStyle w:val="TAL"/>
              <w:spacing w:line="256" w:lineRule="auto"/>
              <w:rPr>
                <w:u w:val="single"/>
              </w:rPr>
            </w:pPr>
            <w:r>
              <w:rPr>
                <w:u w:val="single"/>
              </w:rPr>
              <w:t>For extreme conditions allow ±3dB + FFS MU additionally</w:t>
            </w:r>
          </w:p>
          <w:p w14:paraId="7A9A9796" w14:textId="77777777" w:rsidR="000B7F5A" w:rsidRDefault="000B7F5A">
            <w:pPr>
              <w:pStyle w:val="TAL"/>
              <w:spacing w:line="256" w:lineRule="auto"/>
              <w:rPr>
                <w:u w:val="single"/>
              </w:rPr>
            </w:pPr>
          </w:p>
          <w:p w14:paraId="17B63C85" w14:textId="77777777" w:rsidR="000B7F5A" w:rsidRDefault="000B7F5A">
            <w:pPr>
              <w:pStyle w:val="TAL"/>
              <w:spacing w:line="256" w:lineRule="auto"/>
              <w:rPr>
                <w:u w:val="single"/>
              </w:rPr>
            </w:pPr>
          </w:p>
          <w:p w14:paraId="453C8ADD" w14:textId="77777777" w:rsidR="000B7F5A" w:rsidRDefault="000B7F5A">
            <w:pPr>
              <w:pStyle w:val="TAL"/>
              <w:spacing w:line="256" w:lineRule="auto"/>
              <w:rPr>
                <w:u w:val="single"/>
              </w:rPr>
            </w:pPr>
            <w:r>
              <w:rPr>
                <w:u w:val="single"/>
              </w:rPr>
              <w:t>Test 2:</w:t>
            </w:r>
          </w:p>
          <w:p w14:paraId="3EA8243D" w14:textId="77777777" w:rsidR="000B7F5A" w:rsidRDefault="000B7F5A">
            <w:pPr>
              <w:pStyle w:val="TAL"/>
              <w:spacing w:line="256" w:lineRule="auto"/>
              <w:rPr>
                <w:u w:val="single"/>
              </w:rPr>
            </w:pPr>
            <w:r>
              <w:rPr>
                <w:u w:val="single"/>
              </w:rPr>
              <w:t>n257 Ês2: -110.0dBm/120kHz</w:t>
            </w:r>
          </w:p>
          <w:p w14:paraId="53831DD6" w14:textId="77777777" w:rsidR="000B7F5A" w:rsidRDefault="000B7F5A">
            <w:pPr>
              <w:pStyle w:val="TAL"/>
              <w:spacing w:line="256" w:lineRule="auto"/>
              <w:rPr>
                <w:u w:val="single"/>
              </w:rPr>
            </w:pPr>
            <w:r>
              <w:rPr>
                <w:u w:val="single"/>
              </w:rPr>
              <w:t>n257 Ês3: -110.0dBm/120kHz</w:t>
            </w:r>
          </w:p>
          <w:p w14:paraId="681C873C" w14:textId="77777777" w:rsidR="000B7F5A" w:rsidRDefault="000B7F5A">
            <w:pPr>
              <w:pStyle w:val="TAL"/>
              <w:spacing w:line="256" w:lineRule="auto"/>
              <w:rPr>
                <w:u w:val="single"/>
              </w:rPr>
            </w:pPr>
            <w:r>
              <w:rPr>
                <w:u w:val="single"/>
              </w:rPr>
              <w:t>n260 Ês2: -107.4dBm/120kHz</w:t>
            </w:r>
          </w:p>
          <w:p w14:paraId="297D099A" w14:textId="77777777" w:rsidR="000B7F5A" w:rsidRDefault="000B7F5A">
            <w:pPr>
              <w:pStyle w:val="TAL"/>
              <w:spacing w:line="256" w:lineRule="auto"/>
              <w:rPr>
                <w:u w:val="single"/>
              </w:rPr>
            </w:pPr>
            <w:r>
              <w:rPr>
                <w:u w:val="single"/>
              </w:rPr>
              <w:t>n260 Ês3: -107.4dBm/120kHz</w:t>
            </w:r>
          </w:p>
          <w:p w14:paraId="3CE615A3" w14:textId="77777777" w:rsidR="000B7F5A" w:rsidRDefault="000B7F5A">
            <w:pPr>
              <w:pStyle w:val="TAL"/>
              <w:spacing w:line="256" w:lineRule="auto"/>
              <w:rPr>
                <w:u w:val="single"/>
              </w:rPr>
            </w:pPr>
          </w:p>
          <w:p w14:paraId="61D8ECFF" w14:textId="77777777" w:rsidR="000B7F5A" w:rsidRDefault="000B7F5A">
            <w:pPr>
              <w:pStyle w:val="TAL"/>
              <w:spacing w:line="256" w:lineRule="auto"/>
              <w:rPr>
                <w:u w:val="single"/>
              </w:rPr>
            </w:pPr>
            <w:r>
              <w:rPr>
                <w:u w:val="single"/>
              </w:rPr>
              <w:t>Reported absolute RSRP values: ±8dB</w:t>
            </w:r>
          </w:p>
          <w:p w14:paraId="5A08EA39" w14:textId="77777777" w:rsidR="000B7F5A" w:rsidRDefault="000B7F5A">
            <w:pPr>
              <w:pStyle w:val="TAL"/>
              <w:spacing w:line="256" w:lineRule="auto"/>
              <w:rPr>
                <w:u w:val="single"/>
              </w:rPr>
            </w:pPr>
            <w:r>
              <w:rPr>
                <w:u w:val="single"/>
              </w:rPr>
              <w:t>Reported relative RSRP values: ±6dB</w:t>
            </w:r>
          </w:p>
          <w:p w14:paraId="230E62A7" w14:textId="77777777" w:rsidR="000B7F5A" w:rsidRDefault="000B7F5A">
            <w:pPr>
              <w:pStyle w:val="TAL"/>
              <w:spacing w:line="256" w:lineRule="auto"/>
              <w:rPr>
                <w:u w:val="single"/>
              </w:rPr>
            </w:pPr>
            <w:r>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9EB6141" w14:textId="77777777" w:rsidR="000B7F5A" w:rsidRDefault="000B7F5A">
            <w:pPr>
              <w:pStyle w:val="TAL"/>
              <w:spacing w:line="256" w:lineRule="auto"/>
              <w:rPr>
                <w:u w:val="single"/>
              </w:rPr>
            </w:pPr>
            <w:r>
              <w:rPr>
                <w:u w:val="single"/>
              </w:rPr>
              <w:t>Test 1:</w:t>
            </w:r>
          </w:p>
          <w:p w14:paraId="55FEEA7B" w14:textId="77777777" w:rsidR="000B7F5A" w:rsidRDefault="000B7F5A">
            <w:pPr>
              <w:pStyle w:val="TAL"/>
              <w:spacing w:line="256" w:lineRule="auto"/>
              <w:rPr>
                <w:u w:val="single"/>
              </w:rPr>
            </w:pPr>
            <w:r>
              <w:rPr>
                <w:u w:val="single"/>
              </w:rPr>
              <w:t>-5.80dB</w:t>
            </w:r>
          </w:p>
          <w:p w14:paraId="2F7651DE" w14:textId="77777777" w:rsidR="000B7F5A" w:rsidRDefault="000B7F5A">
            <w:pPr>
              <w:pStyle w:val="TAL"/>
              <w:spacing w:line="256" w:lineRule="auto"/>
              <w:rPr>
                <w:u w:val="single"/>
              </w:rPr>
            </w:pPr>
            <w:r>
              <w:rPr>
                <w:u w:val="single"/>
              </w:rPr>
              <w:t>0dB</w:t>
            </w:r>
          </w:p>
          <w:p w14:paraId="692F7BAD" w14:textId="77777777" w:rsidR="000B7F5A" w:rsidRDefault="000B7F5A">
            <w:pPr>
              <w:pStyle w:val="TAL"/>
              <w:spacing w:line="256" w:lineRule="auto"/>
              <w:rPr>
                <w:u w:val="single"/>
              </w:rPr>
            </w:pPr>
            <w:r>
              <w:rPr>
                <w:u w:val="single"/>
              </w:rPr>
              <w:t>0.4dB</w:t>
            </w:r>
          </w:p>
          <w:p w14:paraId="5DA8875E" w14:textId="77777777" w:rsidR="000B7F5A" w:rsidRDefault="000B7F5A">
            <w:pPr>
              <w:pStyle w:val="TAL"/>
              <w:spacing w:line="256" w:lineRule="auto"/>
              <w:rPr>
                <w:u w:val="single"/>
              </w:rPr>
            </w:pPr>
            <w:r>
              <w:rPr>
                <w:u w:val="single"/>
              </w:rPr>
              <w:t>Via Mapping</w:t>
            </w:r>
          </w:p>
          <w:p w14:paraId="255E1417" w14:textId="77777777" w:rsidR="000B7F5A" w:rsidRDefault="000B7F5A">
            <w:pPr>
              <w:pStyle w:val="TAL"/>
              <w:spacing w:line="256" w:lineRule="auto"/>
              <w:rPr>
                <w:u w:val="single"/>
              </w:rPr>
            </w:pPr>
          </w:p>
          <w:p w14:paraId="25358243" w14:textId="77777777" w:rsidR="000B7F5A" w:rsidRDefault="000B7F5A">
            <w:pPr>
              <w:pStyle w:val="TAL"/>
              <w:spacing w:line="256" w:lineRule="auto"/>
              <w:rPr>
                <w:u w:val="single"/>
              </w:rPr>
            </w:pPr>
          </w:p>
          <w:p w14:paraId="10D2F7E5" w14:textId="77777777" w:rsidR="000B7F5A" w:rsidRDefault="000B7F5A">
            <w:pPr>
              <w:pStyle w:val="TAL"/>
              <w:spacing w:line="256" w:lineRule="auto"/>
              <w:rPr>
                <w:u w:val="single"/>
              </w:rPr>
            </w:pPr>
          </w:p>
          <w:p w14:paraId="087CBE79" w14:textId="77777777" w:rsidR="000B7F5A" w:rsidRDefault="000B7F5A">
            <w:pPr>
              <w:pStyle w:val="TAL"/>
              <w:spacing w:line="256" w:lineRule="auto"/>
              <w:rPr>
                <w:u w:val="single"/>
              </w:rPr>
            </w:pPr>
          </w:p>
          <w:p w14:paraId="34A3D6DD" w14:textId="77777777" w:rsidR="000B7F5A" w:rsidRDefault="000B7F5A">
            <w:pPr>
              <w:pStyle w:val="TAL"/>
              <w:spacing w:line="256" w:lineRule="auto"/>
              <w:rPr>
                <w:u w:val="single"/>
              </w:rPr>
            </w:pPr>
            <w:r>
              <w:rPr>
                <w:u w:val="single"/>
              </w:rPr>
              <w:t>Test 2:</w:t>
            </w:r>
          </w:p>
          <w:p w14:paraId="0C76AAE3" w14:textId="77777777" w:rsidR="000B7F5A" w:rsidRDefault="000B7F5A">
            <w:pPr>
              <w:pStyle w:val="TAL"/>
              <w:spacing w:line="256" w:lineRule="auto"/>
              <w:rPr>
                <w:u w:val="single"/>
              </w:rPr>
            </w:pPr>
            <w:r>
              <w:rPr>
                <w:u w:val="single"/>
              </w:rPr>
              <w:t>7.70dB</w:t>
            </w:r>
          </w:p>
          <w:p w14:paraId="3F868EB2" w14:textId="77777777" w:rsidR="000B7F5A" w:rsidRDefault="000B7F5A">
            <w:pPr>
              <w:pStyle w:val="TAL"/>
              <w:spacing w:line="256" w:lineRule="auto"/>
              <w:rPr>
                <w:u w:val="single"/>
              </w:rPr>
            </w:pPr>
            <w:r>
              <w:rPr>
                <w:u w:val="single"/>
              </w:rPr>
              <w:t>7.70dB</w:t>
            </w:r>
          </w:p>
          <w:p w14:paraId="281D2067" w14:textId="77777777" w:rsidR="000B7F5A" w:rsidRDefault="000B7F5A">
            <w:pPr>
              <w:pStyle w:val="TAL"/>
              <w:spacing w:line="256" w:lineRule="auto"/>
              <w:rPr>
                <w:u w:val="single"/>
              </w:rPr>
            </w:pPr>
            <w:r>
              <w:rPr>
                <w:u w:val="single"/>
              </w:rPr>
              <w:t>7.70dB</w:t>
            </w:r>
          </w:p>
          <w:p w14:paraId="0070CBD0" w14:textId="77777777" w:rsidR="000B7F5A" w:rsidRDefault="000B7F5A">
            <w:pPr>
              <w:pStyle w:val="TAL"/>
              <w:spacing w:line="256" w:lineRule="auto"/>
              <w:rPr>
                <w:u w:val="single"/>
              </w:rPr>
            </w:pPr>
            <w:r>
              <w:rPr>
                <w:u w:val="single"/>
              </w:rPr>
              <w:t>7.70dB</w:t>
            </w:r>
          </w:p>
          <w:p w14:paraId="0247AD7A" w14:textId="77777777" w:rsidR="000B7F5A" w:rsidRDefault="000B7F5A">
            <w:pPr>
              <w:pStyle w:val="TAL"/>
              <w:spacing w:line="256" w:lineRule="auto"/>
              <w:rPr>
                <w:u w:val="single"/>
              </w:rPr>
            </w:pPr>
          </w:p>
          <w:p w14:paraId="12D6DCAB" w14:textId="77777777" w:rsidR="000B7F5A" w:rsidRDefault="000B7F5A">
            <w:pPr>
              <w:pStyle w:val="TAL"/>
              <w:spacing w:line="256" w:lineRule="auto"/>
              <w:rPr>
                <w:u w:val="single"/>
              </w:rPr>
            </w:pPr>
            <w:r>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7DC45B3" w14:textId="77777777" w:rsidR="000B7F5A" w:rsidRDefault="000B7F5A">
            <w:pPr>
              <w:pStyle w:val="TAL"/>
              <w:spacing w:line="256" w:lineRule="auto"/>
              <w:rPr>
                <w:u w:val="single"/>
              </w:rPr>
            </w:pPr>
            <w:r>
              <w:rPr>
                <w:u w:val="single"/>
              </w:rPr>
              <w:t>Test 1:</w:t>
            </w:r>
          </w:p>
          <w:p w14:paraId="386AD0B6" w14:textId="77777777" w:rsidR="000B7F5A" w:rsidRDefault="000B7F5A">
            <w:pPr>
              <w:pStyle w:val="TAL"/>
              <w:spacing w:line="256" w:lineRule="auto"/>
              <w:rPr>
                <w:u w:val="single"/>
              </w:rPr>
            </w:pPr>
            <w:r>
              <w:rPr>
                <w:u w:val="single"/>
              </w:rPr>
              <w:t>Noc: -97.40dBm/15kHz</w:t>
            </w:r>
          </w:p>
          <w:p w14:paraId="74D5AED4" w14:textId="77777777" w:rsidR="000B7F5A" w:rsidRDefault="000B7F5A">
            <w:pPr>
              <w:pStyle w:val="TAL"/>
              <w:spacing w:line="256" w:lineRule="auto"/>
              <w:rPr>
                <w:u w:val="single"/>
              </w:rPr>
            </w:pPr>
            <w:r>
              <w:rPr>
                <w:u w:val="single"/>
              </w:rPr>
              <w:t>Ês2 / Noc: +6.0dB</w:t>
            </w:r>
          </w:p>
          <w:p w14:paraId="44A0FD9E" w14:textId="77777777" w:rsidR="000B7F5A" w:rsidRDefault="000B7F5A">
            <w:pPr>
              <w:pStyle w:val="TAL"/>
              <w:spacing w:line="256" w:lineRule="auto"/>
              <w:rPr>
                <w:u w:val="single"/>
              </w:rPr>
            </w:pPr>
            <w:r>
              <w:rPr>
                <w:u w:val="single"/>
              </w:rPr>
              <w:t>Ês3 / Noc: +1.4dB</w:t>
            </w:r>
          </w:p>
          <w:p w14:paraId="6F2E60F3" w14:textId="77777777" w:rsidR="000B7F5A" w:rsidRDefault="000B7F5A">
            <w:pPr>
              <w:pStyle w:val="TAL"/>
              <w:spacing w:line="256" w:lineRule="auto"/>
              <w:rPr>
                <w:u w:val="single"/>
              </w:rPr>
            </w:pPr>
            <w:r>
              <w:rPr>
                <w:u w:val="single"/>
              </w:rPr>
              <w:t>Cell 2: RSRP_50 to RSRP_108</w:t>
            </w:r>
          </w:p>
          <w:p w14:paraId="614A4036" w14:textId="77777777" w:rsidR="000B7F5A" w:rsidRDefault="000B7F5A">
            <w:pPr>
              <w:pStyle w:val="TAL"/>
              <w:spacing w:line="256" w:lineRule="auto"/>
              <w:rPr>
                <w:u w:val="single"/>
              </w:rPr>
            </w:pPr>
            <w:r>
              <w:rPr>
                <w:u w:val="single"/>
              </w:rPr>
              <w:t>Cell 3: RSRP_46 to RSRP_103</w:t>
            </w:r>
          </w:p>
          <w:p w14:paraId="788E5438" w14:textId="77777777" w:rsidR="000B7F5A" w:rsidRDefault="000B7F5A">
            <w:pPr>
              <w:pStyle w:val="TAL"/>
              <w:spacing w:line="256" w:lineRule="auto"/>
              <w:rPr>
                <w:u w:val="single"/>
              </w:rPr>
            </w:pPr>
            <w:r>
              <w:rPr>
                <w:u w:val="single"/>
              </w:rPr>
              <w:t>Cell 3: RSRP_x-12 to RSRP_X+2</w:t>
            </w:r>
          </w:p>
          <w:p w14:paraId="0741EB2C" w14:textId="77777777" w:rsidR="000B7F5A" w:rsidRDefault="000B7F5A">
            <w:pPr>
              <w:pStyle w:val="TAL"/>
              <w:spacing w:line="256" w:lineRule="auto"/>
              <w:rPr>
                <w:u w:val="single"/>
              </w:rPr>
            </w:pPr>
          </w:p>
          <w:p w14:paraId="06E7B029" w14:textId="77777777" w:rsidR="000B7F5A" w:rsidRDefault="000B7F5A">
            <w:pPr>
              <w:pStyle w:val="TAL"/>
              <w:spacing w:line="256" w:lineRule="auto"/>
              <w:rPr>
                <w:u w:val="single"/>
              </w:rPr>
            </w:pPr>
            <w:r>
              <w:rPr>
                <w:u w:val="single"/>
              </w:rPr>
              <w:t>Test 2:</w:t>
            </w:r>
          </w:p>
          <w:p w14:paraId="015DB8B7" w14:textId="77777777" w:rsidR="000B7F5A" w:rsidRDefault="000B7F5A">
            <w:pPr>
              <w:pStyle w:val="TAL"/>
              <w:spacing w:line="256" w:lineRule="auto"/>
              <w:rPr>
                <w:u w:val="single"/>
              </w:rPr>
            </w:pPr>
            <w:r>
              <w:rPr>
                <w:u w:val="single"/>
              </w:rPr>
              <w:t>n257 Ês2: -102.3dBm/120kHz</w:t>
            </w:r>
          </w:p>
          <w:p w14:paraId="0383F137" w14:textId="77777777" w:rsidR="000B7F5A" w:rsidRDefault="000B7F5A">
            <w:pPr>
              <w:pStyle w:val="TAL"/>
              <w:spacing w:line="256" w:lineRule="auto"/>
              <w:rPr>
                <w:u w:val="single"/>
              </w:rPr>
            </w:pPr>
            <w:r>
              <w:rPr>
                <w:u w:val="single"/>
              </w:rPr>
              <w:t>n257 Ês3: -102.3dBm/120kHz</w:t>
            </w:r>
          </w:p>
          <w:p w14:paraId="77C98F50" w14:textId="77777777" w:rsidR="000B7F5A" w:rsidRDefault="000B7F5A">
            <w:pPr>
              <w:pStyle w:val="TAL"/>
              <w:spacing w:line="256" w:lineRule="auto"/>
              <w:rPr>
                <w:u w:val="single"/>
              </w:rPr>
            </w:pPr>
            <w:r>
              <w:rPr>
                <w:u w:val="single"/>
              </w:rPr>
              <w:t>n260 Ês2: -99.7dBm/120kHz</w:t>
            </w:r>
          </w:p>
          <w:p w14:paraId="0A8BEE94" w14:textId="77777777" w:rsidR="000B7F5A" w:rsidRDefault="000B7F5A">
            <w:pPr>
              <w:pStyle w:val="TAL"/>
              <w:spacing w:line="256" w:lineRule="auto"/>
              <w:rPr>
                <w:u w:val="single"/>
              </w:rPr>
            </w:pPr>
            <w:r>
              <w:rPr>
                <w:u w:val="single"/>
              </w:rPr>
              <w:t>n260 Ês3: -99.7dBm/120kHz</w:t>
            </w:r>
          </w:p>
          <w:p w14:paraId="354C5764" w14:textId="77777777" w:rsidR="000B7F5A" w:rsidRDefault="000B7F5A">
            <w:pPr>
              <w:pStyle w:val="TAL"/>
              <w:spacing w:line="256" w:lineRule="auto"/>
              <w:rPr>
                <w:u w:val="single"/>
              </w:rPr>
            </w:pPr>
          </w:p>
          <w:p w14:paraId="4CC176F0" w14:textId="77777777" w:rsidR="000B7F5A" w:rsidRDefault="000B7F5A">
            <w:pPr>
              <w:pStyle w:val="TAL"/>
              <w:spacing w:line="256" w:lineRule="auto"/>
              <w:rPr>
                <w:u w:val="single"/>
              </w:rPr>
            </w:pPr>
            <w:r>
              <w:rPr>
                <w:u w:val="single"/>
              </w:rPr>
              <w:t>Band dependent. See test case tables in clause 5.7.1.1.5</w:t>
            </w:r>
          </w:p>
        </w:tc>
      </w:tr>
    </w:tbl>
    <w:p w14:paraId="5BA28130" w14:textId="77777777" w:rsidR="0031106B" w:rsidRPr="000B7F5A" w:rsidRDefault="0031106B" w:rsidP="00AB4988">
      <w:pPr>
        <w:rPr>
          <w:color w:val="FF0000"/>
          <w:lang w:val="en-US"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9F556" w14:textId="77777777" w:rsidR="000861F7" w:rsidRDefault="000861F7">
      <w:r>
        <w:separator/>
      </w:r>
    </w:p>
  </w:endnote>
  <w:endnote w:type="continuationSeparator" w:id="0">
    <w:p w14:paraId="6B4903B4" w14:textId="77777777" w:rsidR="000861F7" w:rsidRDefault="0008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3A0B8" w14:textId="77777777" w:rsidR="000861F7" w:rsidRDefault="000861F7">
      <w:r>
        <w:separator/>
      </w:r>
    </w:p>
  </w:footnote>
  <w:footnote w:type="continuationSeparator" w:id="0">
    <w:p w14:paraId="5296E2FE" w14:textId="77777777" w:rsidR="000861F7" w:rsidRDefault="00086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61F7"/>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5A"/>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0D7C"/>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06B"/>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0A3D"/>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86D48"/>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48CA"/>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5DE8"/>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qFormat/>
    <w:rsid w:val="00D3250D"/>
    <w:rPr>
      <w:rFonts w:ascii="Tahoma" w:hAnsi="Tahoma" w:cs="Tahoma"/>
      <w:sz w:val="16"/>
      <w:szCs w:val="16"/>
      <w:lang w:eastAsia="en-GB"/>
    </w:rPr>
  </w:style>
  <w:style w:type="paragraph" w:customStyle="1" w:styleId="66">
    <w:name w:val="図表番号6"/>
    <w:basedOn w:val="a1"/>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qFormat/>
    <w:rsid w:val="00D3250D"/>
    <w:pPr>
      <w:ind w:left="851" w:hanging="284"/>
    </w:pPr>
  </w:style>
  <w:style w:type="paragraph" w:customStyle="1" w:styleId="68">
    <w:name w:val="箇条書き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qFormat/>
    <w:rsid w:val="00D3250D"/>
    <w:pPr>
      <w:tabs>
        <w:tab w:val="clear" w:pos="644"/>
        <w:tab w:val="num" w:pos="1494"/>
      </w:tabs>
      <w:ind w:left="851" w:hanging="284"/>
    </w:pPr>
  </w:style>
  <w:style w:type="paragraph" w:customStyle="1" w:styleId="360">
    <w:name w:val="箇条書き 36"/>
    <w:basedOn w:val="261"/>
    <w:qFormat/>
    <w:rsid w:val="00D3250D"/>
    <w:pPr>
      <w:ind w:left="1135"/>
    </w:pPr>
  </w:style>
  <w:style w:type="paragraph" w:customStyle="1" w:styleId="262">
    <w:name w:val="一覧 26"/>
    <w:basedOn w:val="ac"/>
    <w:qForma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D3250D"/>
    <w:pPr>
      <w:ind w:left="1135"/>
    </w:pPr>
  </w:style>
  <w:style w:type="paragraph" w:customStyle="1" w:styleId="460">
    <w:name w:val="一覧 46"/>
    <w:basedOn w:val="361"/>
    <w:qFormat/>
    <w:rsid w:val="00D3250D"/>
    <w:pPr>
      <w:ind w:left="1418"/>
    </w:pPr>
  </w:style>
  <w:style w:type="paragraph" w:customStyle="1" w:styleId="560">
    <w:name w:val="一覧 56"/>
    <w:basedOn w:val="460"/>
    <w:qFormat/>
    <w:rsid w:val="00D3250D"/>
    <w:pPr>
      <w:ind w:left="1702"/>
    </w:pPr>
  </w:style>
  <w:style w:type="paragraph" w:customStyle="1" w:styleId="461">
    <w:name w:val="箇条書き 46"/>
    <w:basedOn w:val="360"/>
    <w:qFormat/>
    <w:rsid w:val="00D3250D"/>
    <w:pPr>
      <w:ind w:left="1418"/>
    </w:pPr>
  </w:style>
  <w:style w:type="paragraph" w:customStyle="1" w:styleId="561">
    <w:name w:val="箇条書き 56"/>
    <w:basedOn w:val="461"/>
    <w:qFormat/>
    <w:rsid w:val="00D3250D"/>
    <w:pPr>
      <w:ind w:left="1702"/>
    </w:pPr>
  </w:style>
  <w:style w:type="paragraph" w:customStyle="1" w:styleId="69">
    <w:name w:val="コメント文字列6"/>
    <w:basedOn w:val="a1"/>
    <w:qFormat/>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qFormat/>
    <w:rsid w:val="00D3250D"/>
    <w:rPr>
      <w:b/>
      <w:bCs/>
    </w:rPr>
  </w:style>
  <w:style w:type="paragraph" w:customStyle="1" w:styleId="6b">
    <w:name w:val="見出しマップ6"/>
    <w:basedOn w:val="a1"/>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qFormat/>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qFormat/>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qFormat/>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qFormat/>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qFormat/>
    <w:rsid w:val="00D3250D"/>
    <w:pPr>
      <w:suppressAutoHyphens/>
      <w:overflowPunct/>
      <w:autoSpaceDE/>
      <w:adjustRightInd/>
    </w:pPr>
    <w:rPr>
      <w:rFonts w:eastAsia="MS Mincho" w:cs="CG Times (WN)"/>
      <w:lang w:eastAsia="ar-SA"/>
    </w:rPr>
  </w:style>
  <w:style w:type="paragraph" w:customStyle="1" w:styleId="HTML60">
    <w:name w:val="HTML 書式付き6"/>
    <w:basedOn w:val="a1"/>
    <w:qFormat/>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qFormat/>
    <w:rsid w:val="00D325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325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qFormat/>
    <w:rsid w:val="00D325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325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qFormat/>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qFormat/>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qFormat/>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qFormat/>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D3250D"/>
    <w:rPr>
      <w:rFonts w:ascii="Times New Roman" w:eastAsia="MS Mincho" w:hAnsi="Times New Roman"/>
      <w:lang w:val="en-GB" w:eastAsia="en-US"/>
    </w:rPr>
  </w:style>
  <w:style w:type="paragraph" w:customStyle="1" w:styleId="264">
    <w:name w:val="本文 26"/>
    <w:basedOn w:val="a1"/>
    <w:uiPriority w:val="99"/>
    <w:qFormat/>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qFormat/>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250D"/>
    <w:pPr>
      <w:autoSpaceDN w:val="0"/>
    </w:pPr>
    <w:rPr>
      <w:rFonts w:ascii="Times New Roman" w:eastAsia="MS Mincho" w:hAnsi="Times New Roman"/>
      <w:lang w:val="en-GB" w:eastAsia="en-US"/>
    </w:rPr>
  </w:style>
  <w:style w:type="paragraph" w:customStyle="1" w:styleId="95">
    <w:name w:val="吹き出し9"/>
    <w:basedOn w:val="a1"/>
    <w:uiPriority w:val="99"/>
    <w:qFormat/>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3250D"/>
    <w:pPr>
      <w:ind w:left="851" w:hanging="284"/>
    </w:pPr>
  </w:style>
  <w:style w:type="paragraph" w:customStyle="1" w:styleId="79">
    <w:name w:val="箇条書き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3250D"/>
    <w:pPr>
      <w:tabs>
        <w:tab w:val="clear" w:pos="644"/>
        <w:tab w:val="num" w:pos="1494"/>
      </w:tabs>
      <w:ind w:left="851" w:hanging="284"/>
    </w:pPr>
  </w:style>
  <w:style w:type="paragraph" w:customStyle="1" w:styleId="370">
    <w:name w:val="箇条書き 37"/>
    <w:basedOn w:val="271"/>
    <w:uiPriority w:val="99"/>
    <w:qFormat/>
    <w:rsid w:val="00D3250D"/>
    <w:pPr>
      <w:ind w:left="1135"/>
    </w:pPr>
  </w:style>
  <w:style w:type="paragraph" w:customStyle="1" w:styleId="272">
    <w:name w:val="一覧 27"/>
    <w:basedOn w:val="ac"/>
    <w:uiPriority w:val="99"/>
    <w:qFormat/>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3250D"/>
    <w:pPr>
      <w:ind w:left="1135"/>
    </w:pPr>
  </w:style>
  <w:style w:type="paragraph" w:customStyle="1" w:styleId="470">
    <w:name w:val="一覧 47"/>
    <w:basedOn w:val="371"/>
    <w:uiPriority w:val="99"/>
    <w:qFormat/>
    <w:rsid w:val="00D3250D"/>
    <w:pPr>
      <w:ind w:left="1418"/>
    </w:pPr>
  </w:style>
  <w:style w:type="paragraph" w:customStyle="1" w:styleId="570">
    <w:name w:val="一覧 57"/>
    <w:basedOn w:val="470"/>
    <w:uiPriority w:val="99"/>
    <w:qFormat/>
    <w:rsid w:val="00D3250D"/>
    <w:pPr>
      <w:ind w:left="1702"/>
    </w:pPr>
  </w:style>
  <w:style w:type="paragraph" w:customStyle="1" w:styleId="471">
    <w:name w:val="箇条書き 47"/>
    <w:basedOn w:val="370"/>
    <w:uiPriority w:val="99"/>
    <w:qFormat/>
    <w:rsid w:val="00D3250D"/>
    <w:pPr>
      <w:ind w:left="1418"/>
    </w:pPr>
  </w:style>
  <w:style w:type="paragraph" w:customStyle="1" w:styleId="571">
    <w:name w:val="箇条書き 57"/>
    <w:basedOn w:val="471"/>
    <w:uiPriority w:val="99"/>
    <w:qFormat/>
    <w:rsid w:val="00D3250D"/>
    <w:pPr>
      <w:ind w:left="1702"/>
    </w:pPr>
  </w:style>
  <w:style w:type="paragraph" w:customStyle="1" w:styleId="7a">
    <w:name w:val="コメント文字列7"/>
    <w:basedOn w:val="a1"/>
    <w:uiPriority w:val="99"/>
    <w:qFormat/>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qFormat/>
    <w:rsid w:val="00D3250D"/>
  </w:style>
  <w:style w:type="paragraph" w:customStyle="1" w:styleId="7c">
    <w:name w:val="見出しマップ7"/>
    <w:basedOn w:val="a1"/>
    <w:uiPriority w:val="99"/>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qFormat/>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qFormat/>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qFormat/>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qFormat/>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qFormat/>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qFormat/>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qFormat/>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qFormat/>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qFormat/>
    <w:rsid w:val="00D3250D"/>
    <w:pPr>
      <w:spacing w:before="120" w:after="120"/>
      <w:textAlignment w:val="baseline"/>
    </w:pPr>
    <w:rPr>
      <w:rFonts w:eastAsia="Calibri Light"/>
      <w:b/>
      <w:lang w:eastAsia="en-GB"/>
    </w:rPr>
  </w:style>
  <w:style w:type="paragraph" w:customStyle="1" w:styleId="4fd">
    <w:name w:val="图表目录4"/>
    <w:basedOn w:val="a1"/>
    <w:next w:val="a1"/>
    <w:qFormat/>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957026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0820498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142388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74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A2C30-E7F9-4C7C-B9E6-611279079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5492</TotalTime>
  <Pages>21</Pages>
  <Words>5948</Words>
  <Characters>33905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1411</cp:revision>
  <cp:lastPrinted>1899-12-31T23:00:00Z</cp:lastPrinted>
  <dcterms:created xsi:type="dcterms:W3CDTF">2020-02-03T08:32:00Z</dcterms:created>
  <dcterms:modified xsi:type="dcterms:W3CDTF">2024-08-09T03:37:00Z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